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34807878" w:displacedByCustomXml="next"/>
    <w:bookmarkStart w:id="1" w:name="_Toc510593824" w:displacedByCustomXml="next"/>
    <w:bookmarkStart w:id="2" w:name="_Toc354341435" w:displacedByCustomXml="next"/>
    <w:sdt>
      <w:sdtPr>
        <w:id w:val="1637908615"/>
        <w:docPartObj>
          <w:docPartGallery w:val="Cover Pages"/>
          <w:docPartUnique/>
        </w:docPartObj>
      </w:sdtPr>
      <w:sdtEndPr>
        <w:rPr>
          <w:lang w:val="sv-SE"/>
        </w:rPr>
      </w:sdtEndPr>
      <w:sdtContent>
        <w:p w14:paraId="7490056B" w14:textId="693976D5" w:rsidR="009A4BBC" w:rsidRDefault="009A4BBC" w:rsidP="0016637F">
          <w:pPr>
            <w:spacing w:line="360" w:lineRule="auto"/>
          </w:pPr>
          <w:r>
            <w:br/>
          </w:r>
          <w:r>
            <w:br/>
          </w:r>
          <w:r>
            <w:br/>
          </w:r>
          <w:r>
            <w:br/>
          </w:r>
          <w:r>
            <w:br/>
          </w:r>
          <w:r>
            <w:br/>
          </w:r>
          <w:r>
            <w:br/>
          </w:r>
          <w:r>
            <w:br/>
          </w:r>
          <w:r>
            <w:br/>
          </w:r>
          <w:r>
            <w:br/>
          </w:r>
          <w:r>
            <w:br/>
          </w:r>
          <w:r>
            <w:br/>
          </w:r>
          <w:r>
            <w:br/>
          </w:r>
          <w:r>
            <w:br/>
          </w:r>
          <w:bookmarkEnd w:id="0"/>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del w:id="3" w:author="Korhonen Katja S" w:date="2025-11-24T13:58:00Z">
                <w:r w:rsidR="0013362A" w:rsidDel="0013362A">
                  <w:rPr>
                    <w:rStyle w:val="Otsikko1Char"/>
                  </w:rPr>
                  <w:delText>Sosiaalihuollon asiakastietovarannon Medical Records -sanomat, versio 4.3_RC1</w:delText>
                </w:r>
              </w:del>
              <w:ins w:id="4" w:author="Korhonen Katja S" w:date="2025-11-24T13:58:00Z">
                <w:r w:rsidR="0013362A">
                  <w:rPr>
                    <w:rStyle w:val="Otsikko1Char"/>
                  </w:rPr>
                  <w:t>Sosiaalihuollon asiakastietovarannon Medical Records -sanomat, versio 4.3_RC2</w:t>
                </w:r>
              </w:ins>
            </w:sdtContent>
          </w:sdt>
          <w:r>
            <w:rPr>
              <w:rStyle w:val="Otsikko2Char"/>
            </w:rPr>
            <w:br/>
          </w:r>
          <w:r w:rsidR="009A5197" w:rsidRPr="009A5197">
            <w:t>1.2.246.777.11.20</w:t>
          </w:r>
          <w:r w:rsidR="003D3CE0">
            <w:t>2</w:t>
          </w:r>
          <w:r w:rsidR="001B5A2B">
            <w:t>5.1</w:t>
          </w:r>
        </w:p>
        <w:p w14:paraId="5A344B1E" w14:textId="5C90A730"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4.</w:t>
          </w:r>
          <w:r w:rsidR="00504AEC">
            <w:t>3</w:t>
          </w:r>
          <w:r w:rsidR="00FB48AE">
            <w:t>_RC</w:t>
          </w:r>
          <w:ins w:id="5" w:author="Korhonen Katja S" w:date="2025-11-24T13:59:00Z">
            <w:r w:rsidR="0013362A">
              <w:t>2</w:t>
            </w:r>
          </w:ins>
          <w:del w:id="6" w:author="Korhonen Katja S" w:date="2025-11-24T13:59:00Z">
            <w:r w:rsidR="00FB48AE" w:rsidDel="0013362A">
              <w:delText>1</w:delText>
            </w:r>
          </w:del>
        </w:p>
        <w:p w14:paraId="313BDA1B" w14:textId="03E49BDD" w:rsidR="00152E08" w:rsidRDefault="00677523" w:rsidP="00705CA8">
          <w:pPr>
            <w:spacing w:line="360" w:lineRule="auto"/>
          </w:pPr>
          <w:ins w:id="7" w:author="Korhonen Katja S" w:date="2025-12-15T16:07:00Z">
            <w:r>
              <w:t>18</w:t>
            </w:r>
          </w:ins>
          <w:ins w:id="8" w:author="Korhonen Katja S" w:date="2025-11-24T13:59:00Z">
            <w:r w:rsidR="0013362A">
              <w:t>.12</w:t>
            </w:r>
          </w:ins>
          <w:del w:id="9" w:author="Korhonen Katja S" w:date="2025-11-24T13:59:00Z">
            <w:r w:rsidR="001B5A2B" w:rsidDel="0013362A">
              <w:delText>2.4</w:delText>
            </w:r>
          </w:del>
          <w:r w:rsidR="001B5A2B">
            <w:t>.2025</w:t>
          </w:r>
          <w:r w:rsidR="00310826">
            <w:t xml:space="preserve"> </w:t>
          </w:r>
          <w:r w:rsidR="00D36BB7">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p>
        <w:p w14:paraId="6CF4AB4F" w14:textId="743C185E"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del w:id="10" w:author="Korhonen Katja S" w:date="2025-12-15T16:07:00Z">
            <w:r w:rsidR="003C4565" w:rsidDel="00677523">
              <w:rPr>
                <w:color w:val="auto"/>
              </w:rPr>
              <w:delText>3</w:delText>
            </w:r>
          </w:del>
          <w:ins w:id="11" w:author="Korhonen Katja S" w:date="2025-12-15T16:08:00Z">
            <w:r w:rsidR="00677523">
              <w:rPr>
                <w:color w:val="auto"/>
              </w:rPr>
              <w:t>5</w:t>
            </w:r>
          </w:ins>
          <w:r w:rsidR="003C4565">
            <w:rPr>
              <w:color w:val="auto"/>
            </w:rPr>
            <w:t xml:space="preserve">.1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r w:rsidR="00F14B7A">
            <w:fldChar w:fldCharType="begin"/>
          </w:r>
          <w:r w:rsidR="00F14B7A" w:rsidRPr="00F14B7A">
            <w:rPr>
              <w:lang w:val="sv-SE"/>
              <w:rPrChange w:id="12" w:author="Korhonen Katja S" w:date="2025-11-24T16:01:00Z">
                <w:rPr/>
              </w:rPrChange>
            </w:rPr>
            <w:instrText xml:space="preserve"> HYPERLINK "mailto:kanta@kanta.fi" </w:instrText>
          </w:r>
          <w:r w:rsidR="00F14B7A">
            <w:fldChar w:fldCharType="separate"/>
          </w:r>
          <w:r w:rsidR="00710A75" w:rsidRPr="00396BEA">
            <w:rPr>
              <w:rStyle w:val="Hyperlinkki"/>
              <w:rFonts w:asciiTheme="majorHAnsi" w:hAnsiTheme="majorHAnsi"/>
              <w:sz w:val="16"/>
              <w:lang w:val="sv-SE"/>
            </w:rPr>
            <w:t>kanta@kanta.fi</w:t>
          </w:r>
          <w:r w:rsidR="00F14B7A">
            <w:rPr>
              <w:rStyle w:val="Hyperlinkki"/>
              <w:rFonts w:asciiTheme="majorHAnsi" w:hAnsiTheme="majorHAnsi"/>
              <w:sz w:val="16"/>
              <w:lang w:val="sv-SE"/>
            </w:rPr>
            <w:fldChar w:fldCharType="end"/>
          </w:r>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even" r:id="rId13"/>
          <w:headerReference w:type="default" r:id="rId14"/>
          <w:footerReference w:type="even" r:id="rId15"/>
          <w:footerReference w:type="default" r:id="rId16"/>
          <w:headerReference w:type="first" r:id="rId17"/>
          <w:footerReference w:type="first" r:id="rId18"/>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15" w:name="_Toc516564029"/>
      <w:bookmarkStart w:id="16" w:name="_Toc34807879"/>
      <w:r w:rsidRPr="002F0BF2">
        <w:rPr>
          <w:sz w:val="32"/>
          <w:szCs w:val="32"/>
        </w:rPr>
        <w:lastRenderedPageBreak/>
        <w:t>Muutoshistoria</w:t>
      </w:r>
      <w:bookmarkEnd w:id="15"/>
      <w:bookmarkEnd w:id="16"/>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A14B8C">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A14B8C">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A14B8C">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A14B8C">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13362A" w:rsidRDefault="0070326D">
            <w:pPr>
              <w:pStyle w:val="Taulukko"/>
              <w:rPr>
                <w:lang w:val="en-US"/>
              </w:rPr>
            </w:pPr>
            <w:r w:rsidRPr="0013362A">
              <w:rPr>
                <w:lang w:val="en-US"/>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t xml:space="preserve">Lisätty taulukkoon 15 Sosiaalihuollon asiakastiedon arkiston tukemat kyselyparametrit palvelupyyntö SP36 Asiakirjahaku 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A14B8C" w:rsidRDefault="0070326D">
            <w:pPr>
              <w:pStyle w:val="Taulukko"/>
              <w:rPr>
                <w:lang w:val="en-US"/>
                <w:rPrChange w:id="17" w:author="Virtanen Katri" w:date="2025-12-18T13:49:00Z">
                  <w:rPr>
                    <w:lang w:val="en-US"/>
                  </w:rPr>
                </w:rPrChange>
              </w:rPr>
            </w:pPr>
            <w:r w:rsidRPr="00A14B8C">
              <w:rPr>
                <w:lang w:val="en-US"/>
                <w:rPrChange w:id="18" w:author="Virtanen Katri" w:date="2025-12-18T13:49:00Z">
                  <w:rPr>
                    <w:lang w:val="en-US"/>
                  </w:rPr>
                </w:rPrChange>
              </w:rPr>
              <w:t>Tarkennettu kontrollikehyksen Query Control Act Request: Query By Parameter (QUQI_MT021001UV01) detectedIssueManagement –elementin text-kentän käyttöä</w:t>
            </w:r>
          </w:p>
          <w:p w14:paraId="7D5A0CE7" w14:textId="0E24D1F1" w:rsidR="0070326D" w:rsidRPr="00477C21" w:rsidRDefault="0070326D">
            <w:pPr>
              <w:pStyle w:val="Taulukko"/>
            </w:pPr>
            <w:r w:rsidRPr="004D536C">
              <w:t>Julkaisuversio</w:t>
            </w:r>
          </w:p>
        </w:tc>
        <w:tc>
          <w:tcPr>
            <w:tcW w:w="1338" w:type="pct"/>
          </w:tcPr>
          <w:p w14:paraId="02ADFE2C" w14:textId="681FCBB1" w:rsidR="0070326D" w:rsidRPr="009C7A65" w:rsidRDefault="0070326D">
            <w:pPr>
              <w:pStyle w:val="Taulukko"/>
            </w:pPr>
            <w:r>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13362A" w:rsidRDefault="0070326D">
            <w:pPr>
              <w:pStyle w:val="Taulukko"/>
              <w:rPr>
                <w:lang w:val="en-US"/>
              </w:rPr>
            </w:pPr>
            <w:r w:rsidRPr="0013362A">
              <w:rPr>
                <w:lang w:val="en-US"/>
              </w:rPr>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t>Päivitetty 10.1.2 luvun taulukkoon 17 SP68 (asiakirjakooste kieltojen käsittelyyn) hakuparametrit .</w:t>
            </w:r>
          </w:p>
          <w:p w14:paraId="32C8E4DE" w14:textId="449977B0" w:rsidR="00D232ED" w:rsidRDefault="00D232ED" w:rsidP="00D232ED">
            <w:pPr>
              <w:pStyle w:val="Taulukko"/>
            </w:pPr>
            <w:r>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trPr>
        <w:tc>
          <w:tcPr>
            <w:tcW w:w="600" w:type="pct"/>
          </w:tcPr>
          <w:p w14:paraId="4391151D" w14:textId="1857A2AB" w:rsidR="00907DEC" w:rsidRDefault="00907DEC">
            <w:pPr>
              <w:pStyle w:val="Taulukko"/>
            </w:pPr>
            <w:r>
              <w:t>4.1</w:t>
            </w:r>
          </w:p>
        </w:tc>
        <w:tc>
          <w:tcPr>
            <w:tcW w:w="2131" w:type="pct"/>
          </w:tcPr>
          <w:p w14:paraId="5ABF2684" w14:textId="77777777" w:rsidR="00907DEC" w:rsidRDefault="00907DEC" w:rsidP="00907DEC">
            <w:pPr>
              <w:pStyle w:val="Taulukko"/>
            </w:pPr>
            <w:r>
              <w:t xml:space="preserve">Poistettu versionumerosta RC-status, sillä Sosiaalihuollon asiakastiedon arkisto tukee dokumentin määrittelyä tuotannossa. </w:t>
            </w:r>
          </w:p>
          <w:p w14:paraId="2FE3C07E" w14:textId="77777777" w:rsidR="00907DEC" w:rsidRDefault="00907DEC" w:rsidP="002C1768">
            <w:pPr>
              <w:pStyle w:val="Taulukko"/>
            </w:pPr>
          </w:p>
        </w:tc>
        <w:tc>
          <w:tcPr>
            <w:tcW w:w="1338" w:type="pct"/>
          </w:tcPr>
          <w:p w14:paraId="4F5C7C23" w14:textId="22EBE8EE" w:rsidR="00907DEC" w:rsidRDefault="00907DEC">
            <w:pPr>
              <w:pStyle w:val="Taulukko"/>
            </w:pPr>
            <w:r>
              <w:t>Katri Virtanen</w:t>
            </w:r>
          </w:p>
        </w:tc>
        <w:tc>
          <w:tcPr>
            <w:tcW w:w="931" w:type="pct"/>
          </w:tcPr>
          <w:p w14:paraId="2A1326CE" w14:textId="1B8064C6" w:rsidR="00907DEC" w:rsidRDefault="00907DEC" w:rsidP="002C1768">
            <w:pPr>
              <w:pStyle w:val="Taulukko"/>
            </w:pPr>
            <w:r>
              <w:t>29.3.2023</w:t>
            </w:r>
          </w:p>
        </w:tc>
      </w:tr>
      <w:tr w:rsidR="00F069E7" w:rsidRPr="00FB7620" w14:paraId="78E3B5F1" w14:textId="77777777" w:rsidTr="000240F4">
        <w:trPr>
          <w:trHeight w:val="340"/>
        </w:trPr>
        <w:tc>
          <w:tcPr>
            <w:tcW w:w="600" w:type="pct"/>
          </w:tcPr>
          <w:p w14:paraId="0F2D9E73" w14:textId="2EF3ED1B" w:rsidR="00F069E7" w:rsidRDefault="00F069E7" w:rsidP="00F74EA8">
            <w:pPr>
              <w:pStyle w:val="Taulukko"/>
            </w:pPr>
            <w:r>
              <w:t>4.2_RC1</w:t>
            </w:r>
          </w:p>
        </w:tc>
        <w:tc>
          <w:tcPr>
            <w:tcW w:w="2131" w:type="pct"/>
          </w:tcPr>
          <w:p w14:paraId="4E580441" w14:textId="77777777" w:rsidR="00F069E7" w:rsidRDefault="00F069E7" w:rsidP="00F74EA8">
            <w:pPr>
              <w:pStyle w:val="Taulukko"/>
            </w:pPr>
            <w:r>
              <w:t>Lisätty lukuun 9.1.3 Sosiaalihuollon metatiedot sähköisen allekirjoituksen tiedot</w:t>
            </w:r>
          </w:p>
          <w:p w14:paraId="42168F34" w14:textId="2464D12B" w:rsidR="00192D7D" w:rsidRDefault="00192D7D" w:rsidP="00F74EA8">
            <w:pPr>
              <w:pStyle w:val="Taulukko"/>
            </w:pPr>
            <w:r>
              <w:t>Muutettu t</w:t>
            </w:r>
            <w:r w:rsidRPr="00192D7D">
              <w:t>auluk</w:t>
            </w:r>
            <w:r w:rsidR="00F73494">
              <w:t>on</w:t>
            </w:r>
            <w:r w:rsidRPr="00192D7D">
              <w:t xml:space="preserve"> 1c. Sosiaalihuollon asiakastiedon arkiston kolmannen käyttöönottovaiheen  ja Tahdonilmaisupalvelun palvelupyynnöt</w:t>
            </w:r>
            <w:r>
              <w:t xml:space="preserve"> nimeksi Sosiaalihuollon asiakastiedon arkiston liittymisvelvoitteen ja Tahdonilmaisupalvelun palvelupyynnöt.</w:t>
            </w:r>
          </w:p>
          <w:p w14:paraId="145DC909" w14:textId="77777777" w:rsidR="00192D7D" w:rsidRDefault="00192D7D" w:rsidP="00F74EA8">
            <w:pPr>
              <w:pStyle w:val="Taulukko"/>
            </w:pPr>
            <w:r>
              <w:t xml:space="preserve">Lisätty taulukkoon 1c Sosiaalihuollon asiakastiedon arkiston liittymisvelvoitteen ja Tahdonilmaisupalvelun palvelupyynnöt laajan tiedonsaantioikeuden palvelupyynnöt. </w:t>
            </w:r>
          </w:p>
          <w:p w14:paraId="46015B3E" w14:textId="77777777" w:rsidR="00050C38" w:rsidRDefault="00050C38" w:rsidP="00F74EA8">
            <w:pPr>
              <w:pStyle w:val="Taulukko"/>
            </w:pPr>
            <w:r>
              <w:t xml:space="preserve">Lisätty lukuun 8.2 Täydennykset yleisiin V3-ohjeisiin tietojen haun perustelu laajalla tiedonsaantioikeudella tehtävässä haussa. </w:t>
            </w:r>
          </w:p>
          <w:p w14:paraId="1A8AC5B2" w14:textId="77777777" w:rsidR="00B36FDF" w:rsidRDefault="00B36FDF" w:rsidP="00F74EA8">
            <w:pPr>
              <w:pStyle w:val="Taulukko"/>
            </w:pPr>
            <w:r w:rsidRPr="0005484A">
              <w:t>Lisätty luvun 8.4 t</w:t>
            </w:r>
            <w:r w:rsidRPr="00B36FDF">
              <w:t>aulukko</w:t>
            </w:r>
            <w:r w:rsidRPr="0005484A">
              <w:t>on</w:t>
            </w:r>
            <w:r w:rsidRPr="00B36FDF">
              <w:t xml:space="preserve"> 6. Query Control Act Request: Query By Parameter (QUQI_MT021001UV01) tietosisältö (HL7 Finland 2010)</w:t>
            </w:r>
            <w:r w:rsidRPr="0005484A">
              <w:t xml:space="preserve"> tietojen haun perus</w:t>
            </w:r>
            <w:r w:rsidRPr="00B36FDF">
              <w:t>telu laajalla t</w:t>
            </w:r>
            <w:r w:rsidRPr="0005484A">
              <w:t>iedonsa</w:t>
            </w:r>
            <w:r>
              <w:t xml:space="preserve">antioikeudella tehtävässä haussa. </w:t>
            </w:r>
          </w:p>
          <w:p w14:paraId="09299A68" w14:textId="31721024" w:rsidR="003B3C05" w:rsidRPr="003B3C05" w:rsidRDefault="003B3C05" w:rsidP="00F74EA8">
            <w:pPr>
              <w:pStyle w:val="Taulukko"/>
            </w:pPr>
            <w:r>
              <w:t>Päivitetty luvun 9.1.4 Sosiaalihuollon metatiedot t</w:t>
            </w:r>
            <w:r w:rsidRPr="003B3C05">
              <w:t>aulu</w:t>
            </w:r>
            <w:r>
              <w:t>kkoon</w:t>
            </w:r>
            <w:r w:rsidRPr="003B3C05">
              <w:t xml:space="preserve"> 10. Sanomatyyppien Document Event, with Content (RCMR_MT200002FI01) ja   RCMR_MT200002FI01</w:t>
            </w:r>
            <w:r w:rsidRPr="005B5E99">
              <w:t xml:space="preserve"> Document Event, with Content text-elementin tietosisältö </w:t>
            </w:r>
            <w:r w:rsidRPr="0005484A">
              <w:t>voima</w:t>
            </w:r>
            <w:r w:rsidRPr="003B3C05">
              <w:t>ssa olevien lu</w:t>
            </w:r>
            <w:r w:rsidRPr="0005484A">
              <w:t>okitusten mukaiset</w:t>
            </w:r>
            <w:r>
              <w:t xml:space="preserve"> tiedot. </w:t>
            </w:r>
          </w:p>
          <w:p w14:paraId="6ED633CB" w14:textId="488DF62B" w:rsidR="00FE0B55" w:rsidRDefault="00FE0B55" w:rsidP="00F74EA8">
            <w:pPr>
              <w:pStyle w:val="Taulukko"/>
            </w:pPr>
            <w:r>
              <w:t>Lisätty t</w:t>
            </w:r>
            <w:r w:rsidRPr="00FE0B55">
              <w:t>aulukko 18. Sosiaalihuollon asiakastiedon arkiston tukemat kyselyparametrit haussa laajalla tiedonsaantioikeudella.</w:t>
            </w:r>
          </w:p>
          <w:p w14:paraId="64244C69" w14:textId="5307468F" w:rsidR="00663B23" w:rsidRPr="00B36FDF" w:rsidRDefault="00663B23" w:rsidP="00F74EA8">
            <w:pPr>
              <w:pStyle w:val="Taulukko"/>
            </w:pPr>
            <w:r>
              <w:t xml:space="preserve">Päivitetty luvussa </w:t>
            </w:r>
            <w:r w:rsidRPr="00663B23">
              <w:t>10.1.3</w:t>
            </w:r>
            <w:r>
              <w:t xml:space="preserve"> </w:t>
            </w:r>
            <w:r w:rsidRPr="00663B23">
              <w:t>Kyselyparametrien kuvaus ja käyttö</w:t>
            </w:r>
            <w:r>
              <w:t xml:space="preserve"> esimerkkinä käytetty palvelutehtävä ja sosiaalipalvelu vastaamaan voimassa olevia arvoja. </w:t>
            </w:r>
          </w:p>
        </w:tc>
        <w:tc>
          <w:tcPr>
            <w:tcW w:w="1338" w:type="pct"/>
          </w:tcPr>
          <w:p w14:paraId="165F0DE5" w14:textId="77777777" w:rsidR="00F069E7" w:rsidRDefault="00F069E7">
            <w:pPr>
              <w:pStyle w:val="Taulukko"/>
            </w:pPr>
            <w:r>
              <w:t>Katri Virtanen</w:t>
            </w:r>
          </w:p>
          <w:p w14:paraId="5F943F8B" w14:textId="5DEE5B8B" w:rsidR="00192D7D" w:rsidRDefault="00192D7D">
            <w:pPr>
              <w:pStyle w:val="Taulukko"/>
            </w:pPr>
            <w:r>
              <w:t>Katja Korhonen</w:t>
            </w:r>
          </w:p>
        </w:tc>
        <w:tc>
          <w:tcPr>
            <w:tcW w:w="931" w:type="pct"/>
          </w:tcPr>
          <w:p w14:paraId="5556AACF" w14:textId="48379080" w:rsidR="00F069E7" w:rsidRDefault="00F069E7" w:rsidP="002C1768">
            <w:pPr>
              <w:pStyle w:val="Taulukko"/>
            </w:pPr>
            <w:r>
              <w:t>21.6.2023</w:t>
            </w:r>
          </w:p>
        </w:tc>
      </w:tr>
      <w:tr w:rsidR="00D84AAD" w:rsidRPr="00FB7620" w14:paraId="45ED1A03" w14:textId="77777777" w:rsidTr="000240F4">
        <w:trPr>
          <w:trHeight w:val="340"/>
        </w:trPr>
        <w:tc>
          <w:tcPr>
            <w:tcW w:w="600" w:type="pct"/>
          </w:tcPr>
          <w:p w14:paraId="37760F31" w14:textId="2311C7AF" w:rsidR="00D84AAD" w:rsidRDefault="00D84AAD" w:rsidP="00F74EA8">
            <w:pPr>
              <w:pStyle w:val="Taulukko"/>
            </w:pPr>
            <w:r>
              <w:t>4.2_RC2</w:t>
            </w:r>
          </w:p>
        </w:tc>
        <w:tc>
          <w:tcPr>
            <w:tcW w:w="2131" w:type="pct"/>
          </w:tcPr>
          <w:p w14:paraId="2F8B56C6" w14:textId="46982D45" w:rsidR="00F34895" w:rsidRDefault="00D84AAD" w:rsidP="00BB1ED7">
            <w:pPr>
              <w:pStyle w:val="Taulukko"/>
            </w:pPr>
            <w:r>
              <w:t xml:space="preserve">Lisätty taulukkoon 1c Sosiaalihuollon asiakastiedon arkiston liittymisvelvoitteen ja Tahdonilmaisupalvelun palvelupyynnöt laajan tiedonsaantioikeuden palvelupyynnöt. </w:t>
            </w:r>
          </w:p>
          <w:p w14:paraId="1036D42C" w14:textId="1283B7DA" w:rsidR="00F34895" w:rsidRDefault="00F34895" w:rsidP="00BB1ED7">
            <w:pPr>
              <w:pStyle w:val="Taulukko"/>
            </w:pPr>
            <w:r>
              <w:t xml:space="preserve">Tarkennettu luvussa 8.3 Täydennykset yleisiin V3-ohjeisiin reasonOf-rakenteen käyttöä Sosiaalihuollon asiakastiedon arkiston hakuvastauksissa. </w:t>
            </w:r>
          </w:p>
          <w:p w14:paraId="00F11579" w14:textId="36FDE015" w:rsidR="00090677" w:rsidRDefault="00090677" w:rsidP="00BB1ED7">
            <w:pPr>
              <w:pStyle w:val="Taulukko"/>
            </w:pPr>
            <w:r w:rsidRPr="00705CA8">
              <w:t xml:space="preserve">Lisätty taulukkoon 7. Query Control Act Response/Acknowledgement (QUQI_MT120001UV01) tietosisältö (HL7 Finland 2010) </w:t>
            </w:r>
            <w:r w:rsidRPr="00090677">
              <w:t>S</w:t>
            </w:r>
            <w:r w:rsidRPr="00705CA8">
              <w:t>osiaalihuo</w:t>
            </w:r>
            <w:r w:rsidRPr="00090677">
              <w:t>llon a</w:t>
            </w:r>
            <w:r w:rsidRPr="00705CA8">
              <w:t>si</w:t>
            </w:r>
            <w:r w:rsidRPr="00090677">
              <w:t>akastiedo</w:t>
            </w:r>
            <w:r w:rsidRPr="00705CA8">
              <w:t>n a</w:t>
            </w:r>
            <w:r w:rsidRPr="00090677">
              <w:t>rk</w:t>
            </w:r>
            <w:r w:rsidRPr="00705CA8">
              <w:t>isto</w:t>
            </w:r>
            <w:r>
              <w:t>n palauttaman hakuvastauksen lisätiedot.</w:t>
            </w:r>
          </w:p>
          <w:p w14:paraId="448A5295" w14:textId="524EC066" w:rsidR="00D164A0" w:rsidRPr="00090677" w:rsidRDefault="00D164A0" w:rsidP="00B8209D">
            <w:pPr>
              <w:pStyle w:val="Taulukko"/>
            </w:pPr>
            <w:r>
              <w:t xml:space="preserve">Muutettu taulukon 18. Sosiaalihuollon asiakastiedon arkiston tukemat kyselyparametrit haussa laajalla tiedonsaantioikeudella nimeksi Sosiaalihuollon asiakastiedon arkiston tukemat kyselyparametrit haussa palveluantajan laajalla tiedonsaantioikeudella ja viranomaisen laajalla tiedonsaantioikeudella. </w:t>
            </w:r>
          </w:p>
          <w:p w14:paraId="23CB4917" w14:textId="2F45885E" w:rsidR="0085580B" w:rsidRDefault="00D164A0" w:rsidP="00F43B3D">
            <w:pPr>
              <w:pStyle w:val="Taulukko"/>
            </w:pPr>
            <w:r>
              <w:t>Päivitetty taulukossa 18 palvelunantajan laajan tiedonsaantioikeuden palvelupyyntöjen nimet ja l</w:t>
            </w:r>
            <w:r w:rsidR="00F43B3D">
              <w:t xml:space="preserve">isätty taulukkoon Sosiaalihuollon asiakastiedon arkiston tukemat hakuparametrit haussa viranomaisen </w:t>
            </w:r>
            <w:r w:rsidR="00090677">
              <w:t xml:space="preserve">laajalla </w:t>
            </w:r>
            <w:r w:rsidR="00F43B3D">
              <w:t xml:space="preserve">tiedonsaantioikeudella. </w:t>
            </w:r>
          </w:p>
          <w:p w14:paraId="30F5BCCD" w14:textId="77777777" w:rsidR="005728FB" w:rsidRDefault="00060BB6" w:rsidP="00F43B3D">
            <w:pPr>
              <w:pStyle w:val="Taulukko"/>
            </w:pPr>
            <w:r w:rsidRPr="00060BB6">
              <w:t>Lisätty alalukuihin 10.2.1</w:t>
            </w:r>
            <w:r>
              <w:t xml:space="preserve">–10.2.3 </w:t>
            </w:r>
            <w:r w:rsidRPr="00060BB6">
              <w:t xml:space="preserve">viranomaisen </w:t>
            </w:r>
            <w:r w:rsidR="00090677">
              <w:t xml:space="preserve">laajan </w:t>
            </w:r>
            <w:r w:rsidRPr="00060BB6">
              <w:t>tiedonsaantioikeuden palvelupyynnöt</w:t>
            </w:r>
            <w:r>
              <w:t>.</w:t>
            </w:r>
          </w:p>
          <w:p w14:paraId="20868E15" w14:textId="77777777" w:rsidR="005728FB" w:rsidRDefault="005728FB" w:rsidP="00F43B3D">
            <w:pPr>
              <w:pStyle w:val="Taulukko"/>
            </w:pPr>
            <w:r w:rsidRPr="005728FB">
              <w:t xml:space="preserve">Päivitetty kuva 17 Medical Records -viestit asiakirjojen metatietojen kyselyyn. </w:t>
            </w:r>
          </w:p>
          <w:p w14:paraId="022630DC" w14:textId="77777777" w:rsidR="005728FB" w:rsidRDefault="005728FB" w:rsidP="00F43B3D">
            <w:pPr>
              <w:pStyle w:val="Taulukko"/>
            </w:pPr>
            <w:r w:rsidRPr="005728FB">
              <w:t>Päivitetty kuva 18 Medical Records -viestit asiakirjojen ja niiden metatietojen kyselyyn.</w:t>
            </w:r>
          </w:p>
          <w:p w14:paraId="473189BE" w14:textId="681ED6E0" w:rsidR="005728FB" w:rsidRDefault="005728FB" w:rsidP="00F43B3D">
            <w:pPr>
              <w:pStyle w:val="Taulukko"/>
            </w:pPr>
            <w:r w:rsidRPr="005728FB">
              <w:t>Päivitetty kuva 19 Medical Records - viestit asiakkuustietojen koosteen kyselyyn.</w:t>
            </w:r>
          </w:p>
        </w:tc>
        <w:tc>
          <w:tcPr>
            <w:tcW w:w="1338" w:type="pct"/>
          </w:tcPr>
          <w:p w14:paraId="527E07AD" w14:textId="7DB1C0A9" w:rsidR="00D84AAD" w:rsidRDefault="00D84AAD">
            <w:pPr>
              <w:pStyle w:val="Taulukko"/>
            </w:pPr>
            <w:r>
              <w:t>Katja Korhonen</w:t>
            </w:r>
          </w:p>
        </w:tc>
        <w:tc>
          <w:tcPr>
            <w:tcW w:w="931" w:type="pct"/>
          </w:tcPr>
          <w:p w14:paraId="47F966E4" w14:textId="545E551E" w:rsidR="00D84AAD" w:rsidRDefault="00D84AAD" w:rsidP="002C1768">
            <w:pPr>
              <w:pStyle w:val="Taulukko"/>
            </w:pPr>
            <w:r>
              <w:t>27.3.2024</w:t>
            </w:r>
          </w:p>
        </w:tc>
      </w:tr>
      <w:tr w:rsidR="00EC58B4" w:rsidRPr="00FB7620" w14:paraId="5A4909D6" w14:textId="77777777" w:rsidTr="000240F4">
        <w:trPr>
          <w:trHeight w:val="340"/>
        </w:trPr>
        <w:tc>
          <w:tcPr>
            <w:tcW w:w="600" w:type="pct"/>
          </w:tcPr>
          <w:p w14:paraId="5D00892C" w14:textId="77D7D082" w:rsidR="00EC58B4" w:rsidRDefault="00EC58B4" w:rsidP="00F74EA8">
            <w:pPr>
              <w:pStyle w:val="Taulukko"/>
            </w:pPr>
            <w:r>
              <w:t>4.2_RC3</w:t>
            </w:r>
          </w:p>
        </w:tc>
        <w:tc>
          <w:tcPr>
            <w:tcW w:w="2131" w:type="pct"/>
          </w:tcPr>
          <w:p w14:paraId="05EB6B41" w14:textId="73BA3727" w:rsidR="00EC58B4" w:rsidRDefault="00EB408C" w:rsidP="00BB1ED7">
            <w:pPr>
              <w:pStyle w:val="Taulukko"/>
            </w:pPr>
            <w:r>
              <w:t xml:space="preserve">Päivitetty </w:t>
            </w:r>
            <w:r w:rsidR="008B653E">
              <w:t xml:space="preserve">dokumenttiin </w:t>
            </w:r>
            <w:r>
              <w:t>palvelun nimi</w:t>
            </w:r>
            <w:r w:rsidR="008B653E">
              <w:t xml:space="preserve"> (Sosiaalihuollon asiakastiedon arkisto &gt; Sosiaalihuollon asiakastietovaranto)</w:t>
            </w:r>
            <w:r>
              <w:t>.</w:t>
            </w:r>
          </w:p>
          <w:p w14:paraId="49E2C1D6" w14:textId="310F6DF6" w:rsidR="001F232F" w:rsidRDefault="001F232F" w:rsidP="00BB1ED7">
            <w:pPr>
              <w:pStyle w:val="Taulukko"/>
            </w:pPr>
            <w:r>
              <w:t>Poistettu luvun 10.1.2 t</w:t>
            </w:r>
            <w:r w:rsidRPr="001F232F">
              <w:t>aulu</w:t>
            </w:r>
            <w:r>
              <w:t>kosta</w:t>
            </w:r>
            <w:r w:rsidRPr="001F232F">
              <w:t xml:space="preserve"> 16. Sosiaalihuollon asiakastietovarannon ensimmäisessä ja toisessa vaiheessa tukemat kyselyparametrit</w:t>
            </w:r>
            <w:r>
              <w:t xml:space="preserve"> kyselyparametri outsourcingServiceCustomerName, sillä parametri ei ole käytössä.</w:t>
            </w:r>
          </w:p>
          <w:p w14:paraId="244AFD11" w14:textId="049356A2" w:rsidR="00EB408C" w:rsidRDefault="00EB408C" w:rsidP="00EB408C">
            <w:pPr>
              <w:pStyle w:val="Taulukko"/>
            </w:pPr>
            <w:r>
              <w:t>Lisätty luvun 10.1.2 taulukkoon 17 Sosiaalihuollon asiakastie</w:t>
            </w:r>
            <w:r w:rsidR="008B653E">
              <w:t>tovarannon</w:t>
            </w:r>
            <w:r>
              <w:t xml:space="preserve"> perushaun ja Tahdonilmaisupalvelun liittymisvelvoitteen mukaisessa järjestelmässä tukemat kyselyparametrit uusi kyselyparametri outsourcingServiceCustomer. </w:t>
            </w:r>
          </w:p>
          <w:p w14:paraId="514784AB" w14:textId="433BE2DA" w:rsidR="008B653E" w:rsidRDefault="008B653E" w:rsidP="00310826">
            <w:pPr>
              <w:pStyle w:val="Taulukko"/>
            </w:pPr>
            <w:r>
              <w:t xml:space="preserve">Poistettu luvun 10.1.2 taulukosta 17 Sosiaalihuollon asiakastietovarannon perushaun ja Tahdonilmaisupalvelun liittymisvelvoitteen mukaisessa järjestelmässä tukemat kyselyparametrit kyselyparametri outsourcingServiceCustomerName, sillä parametri ei ole käytössä. </w:t>
            </w:r>
          </w:p>
          <w:p w14:paraId="6BDB34CA" w14:textId="5928C50B" w:rsidR="00EB408C" w:rsidRDefault="008B653E" w:rsidP="00EB408C">
            <w:pPr>
              <w:pStyle w:val="Taulukko"/>
            </w:pPr>
            <w:r>
              <w:t>Poistettu</w:t>
            </w:r>
            <w:r w:rsidR="00EB408C">
              <w:t xml:space="preserve"> luvun 10.1.2 tauluk</w:t>
            </w:r>
            <w:r>
              <w:t>osta</w:t>
            </w:r>
            <w:r w:rsidR="00EB408C">
              <w:t xml:space="preserve"> 18 Sosiaalihuollon asiakastie</w:t>
            </w:r>
            <w:r>
              <w:t>tovarannon</w:t>
            </w:r>
            <w:r w:rsidR="00EB408C">
              <w:t xml:space="preserve"> tukemat kyselyparametrit haussa palvelunantajan laajalla tiedonsaantioikeudella ja viranomaisen laajalla tiedonsaantioikeudella kyselyparametri </w:t>
            </w:r>
            <w:r>
              <w:t xml:space="preserve"> outsourcingServiceCustomerName, sillä parametri ei ole käytössä</w:t>
            </w:r>
          </w:p>
          <w:p w14:paraId="2BE131DD" w14:textId="77777777" w:rsidR="00EB408C" w:rsidRDefault="00EB408C" w:rsidP="00EB408C">
            <w:pPr>
              <w:pStyle w:val="Taulukko"/>
            </w:pPr>
            <w:r>
              <w:t>Lisätty lukuun 10.1.3 kuvaus kyselyparametrin outsourcingServiceCustomer käytöstä.</w:t>
            </w:r>
          </w:p>
          <w:p w14:paraId="789B4608" w14:textId="33F67DE8" w:rsidR="008B653E" w:rsidRDefault="008B653E" w:rsidP="00EB408C">
            <w:pPr>
              <w:pStyle w:val="Taulukko"/>
            </w:pPr>
            <w:r>
              <w:t xml:space="preserve">Poistettu luvusta 10.1.3 kyselyparametrin  outsourcingServiceCustomerName kuvaus. </w:t>
            </w:r>
          </w:p>
        </w:tc>
        <w:tc>
          <w:tcPr>
            <w:tcW w:w="1338" w:type="pct"/>
          </w:tcPr>
          <w:p w14:paraId="77DAA274" w14:textId="1E60911D" w:rsidR="00EC58B4" w:rsidRDefault="00EC58B4">
            <w:pPr>
              <w:pStyle w:val="Taulukko"/>
            </w:pPr>
            <w:r>
              <w:t>Katja Korhonen</w:t>
            </w:r>
          </w:p>
        </w:tc>
        <w:tc>
          <w:tcPr>
            <w:tcW w:w="931" w:type="pct"/>
          </w:tcPr>
          <w:p w14:paraId="19973E98" w14:textId="1B3D507B" w:rsidR="00EC58B4" w:rsidRDefault="00EC58B4" w:rsidP="002C1768">
            <w:pPr>
              <w:pStyle w:val="Taulukko"/>
            </w:pPr>
            <w:r>
              <w:t>26.9.2024</w:t>
            </w:r>
          </w:p>
        </w:tc>
      </w:tr>
      <w:tr w:rsidR="00BE77D4" w:rsidRPr="00FB7620" w14:paraId="08707C58" w14:textId="77777777" w:rsidTr="000240F4">
        <w:trPr>
          <w:trHeight w:val="340"/>
        </w:trPr>
        <w:tc>
          <w:tcPr>
            <w:tcW w:w="600" w:type="pct"/>
          </w:tcPr>
          <w:p w14:paraId="2B8D1785" w14:textId="78405504" w:rsidR="00BE77D4" w:rsidRDefault="00BE77D4" w:rsidP="00F74EA8">
            <w:pPr>
              <w:pStyle w:val="Taulukko"/>
            </w:pPr>
            <w:r>
              <w:t>4.2_RC4</w:t>
            </w:r>
          </w:p>
        </w:tc>
        <w:tc>
          <w:tcPr>
            <w:tcW w:w="2131" w:type="pct"/>
          </w:tcPr>
          <w:p w14:paraId="5ECC11C5" w14:textId="33C74F45" w:rsidR="00BE77D4" w:rsidRPr="00BE77D4" w:rsidRDefault="00563C89" w:rsidP="001B5A2B">
            <w:pPr>
              <w:pStyle w:val="Taulukko"/>
            </w:pPr>
            <w:r>
              <w:t xml:space="preserve">Päivitetty </w:t>
            </w:r>
            <w:r w:rsidR="007F2B67">
              <w:t xml:space="preserve">Lukuun 10.1.2 </w:t>
            </w:r>
            <w:r w:rsidR="00E14EA9">
              <w:t>asian (</w:t>
            </w:r>
            <w:r w:rsidR="00E14EA9" w:rsidRPr="00E14EA9">
              <w:t>relatedEncompassingEncounter.id</w:t>
            </w:r>
            <w:r w:rsidR="00E14EA9">
              <w:t>,</w:t>
            </w:r>
            <w:r w:rsidR="00E14EA9" w:rsidRPr="00E14EA9">
              <w:t>linkedEncompassingEncounter.id</w:t>
            </w:r>
            <w:r w:rsidR="00E14EA9">
              <w:t>), asiakirjan alkuperäisen yksilöintunnuksen (</w:t>
            </w:r>
            <w:r w:rsidR="00E14EA9" w:rsidRPr="00E14EA9">
              <w:t>setId</w:t>
            </w:r>
            <w:r w:rsidR="00E14EA9">
              <w:t>) sekä korvatun asiakirjan (</w:t>
            </w:r>
            <w:r w:rsidR="00E14EA9" w:rsidRPr="00E14EA9">
              <w:t>replacedDocument.id</w:t>
            </w:r>
            <w:r w:rsidR="00E14EA9">
              <w:t xml:space="preserve">) </w:t>
            </w:r>
            <w:r>
              <w:t xml:space="preserve">kyselyparametrien </w:t>
            </w:r>
            <w:r w:rsidR="00E14EA9">
              <w:t>nimet vastaamaan kyselysanoman skeemaa.</w:t>
            </w:r>
          </w:p>
        </w:tc>
        <w:tc>
          <w:tcPr>
            <w:tcW w:w="1338" w:type="pct"/>
          </w:tcPr>
          <w:p w14:paraId="31685A20" w14:textId="77777777" w:rsidR="00BE77D4" w:rsidRDefault="00BE77D4">
            <w:pPr>
              <w:pStyle w:val="Taulukko"/>
            </w:pPr>
            <w:r>
              <w:t>Katja Korhonen</w:t>
            </w:r>
          </w:p>
          <w:p w14:paraId="55D2A535" w14:textId="0027AD44" w:rsidR="00BE77D4" w:rsidRDefault="00BE77D4">
            <w:pPr>
              <w:pStyle w:val="Taulukko"/>
            </w:pPr>
            <w:r>
              <w:t>Katri Virtanen</w:t>
            </w:r>
          </w:p>
        </w:tc>
        <w:tc>
          <w:tcPr>
            <w:tcW w:w="931" w:type="pct"/>
          </w:tcPr>
          <w:p w14:paraId="0D18B8A6" w14:textId="269E1D56" w:rsidR="00BE77D4" w:rsidRDefault="00BE77D4" w:rsidP="002C1768">
            <w:pPr>
              <w:pStyle w:val="Taulukko"/>
            </w:pPr>
            <w:r>
              <w:t>18.12.2024</w:t>
            </w:r>
          </w:p>
        </w:tc>
      </w:tr>
      <w:tr w:rsidR="00AA3B10" w:rsidRPr="00FB7620" w14:paraId="7FA4ED12" w14:textId="77777777" w:rsidTr="000240F4">
        <w:trPr>
          <w:trHeight w:val="340"/>
        </w:trPr>
        <w:tc>
          <w:tcPr>
            <w:tcW w:w="600" w:type="pct"/>
          </w:tcPr>
          <w:p w14:paraId="434BBFCD" w14:textId="17F87387" w:rsidR="00AA3B10" w:rsidRDefault="00AA3B10" w:rsidP="00F74EA8">
            <w:pPr>
              <w:pStyle w:val="Taulukko"/>
            </w:pPr>
            <w:r>
              <w:t>4.2</w:t>
            </w:r>
          </w:p>
        </w:tc>
        <w:tc>
          <w:tcPr>
            <w:tcW w:w="2131" w:type="pct"/>
          </w:tcPr>
          <w:p w14:paraId="4C09FDC7" w14:textId="5B713DAF" w:rsidR="00AA3B10" w:rsidRDefault="00AA3B10" w:rsidP="00AA3B10">
            <w:pPr>
              <w:pStyle w:val="Taulukko"/>
            </w:pPr>
            <w:r>
              <w:t>Poistettu versionumerosta RC-status, sillä Sosiaalihuollon asiakastietovaranto tukee dokumentin määrittelyä tuotannossa.</w:t>
            </w:r>
          </w:p>
        </w:tc>
        <w:tc>
          <w:tcPr>
            <w:tcW w:w="1338" w:type="pct"/>
          </w:tcPr>
          <w:p w14:paraId="3659A11F" w14:textId="0B9E5F32" w:rsidR="00AA3B10" w:rsidRDefault="00AA3B10">
            <w:pPr>
              <w:pStyle w:val="Taulukko"/>
            </w:pPr>
            <w:r>
              <w:t>Katja Korhonen</w:t>
            </w:r>
          </w:p>
        </w:tc>
        <w:tc>
          <w:tcPr>
            <w:tcW w:w="931" w:type="pct"/>
          </w:tcPr>
          <w:p w14:paraId="2786F655" w14:textId="1A7C7ADC" w:rsidR="00AA3B10" w:rsidRDefault="00AA3B10" w:rsidP="002C1768">
            <w:pPr>
              <w:pStyle w:val="Taulukko"/>
            </w:pPr>
            <w:r>
              <w:t>2.4.2025</w:t>
            </w:r>
          </w:p>
        </w:tc>
      </w:tr>
      <w:tr w:rsidR="00FB48AE" w:rsidRPr="00FB7620" w14:paraId="712BAD51" w14:textId="77777777" w:rsidTr="000240F4">
        <w:trPr>
          <w:trHeight w:val="340"/>
        </w:trPr>
        <w:tc>
          <w:tcPr>
            <w:tcW w:w="600" w:type="pct"/>
          </w:tcPr>
          <w:p w14:paraId="2A0CA2F5" w14:textId="5905FA6D" w:rsidR="00FB48AE" w:rsidRDefault="00FB48AE" w:rsidP="00F74EA8">
            <w:pPr>
              <w:pStyle w:val="Taulukko"/>
            </w:pPr>
            <w:r>
              <w:t>4.3_RC1</w:t>
            </w:r>
          </w:p>
        </w:tc>
        <w:tc>
          <w:tcPr>
            <w:tcW w:w="2131" w:type="pct"/>
          </w:tcPr>
          <w:p w14:paraId="088597C9" w14:textId="77777777" w:rsidR="00FB48AE" w:rsidDel="00934231" w:rsidRDefault="00FB48AE" w:rsidP="00FB48AE">
            <w:pPr>
              <w:pStyle w:val="Taulukko"/>
              <w:rPr>
                <w:del w:id="19" w:author="Korhonen Katja S" w:date="2025-11-24T13:59:00Z"/>
              </w:rPr>
            </w:pPr>
            <w:r>
              <w:t>Poistettu luvun 9.1.3 t</w:t>
            </w:r>
            <w:r w:rsidRPr="00BE77D4">
              <w:t>aulu</w:t>
            </w:r>
            <w:r>
              <w:t>kosta</w:t>
            </w:r>
            <w:r w:rsidRPr="00BE77D4">
              <w:t xml:space="preserve"> 10. </w:t>
            </w:r>
            <w:r w:rsidRPr="001624D2">
              <w:t>Sanomatyyppien Document Event, with Content (RCMR_MT200002FI01) ja   RCMR_MT200002FI01 Document Event, with Content text-elementin tietosisältö</w:t>
            </w:r>
            <w:r w:rsidRPr="00BE77D4">
              <w:t xml:space="preserve"> meta</w:t>
            </w:r>
            <w:r w:rsidRPr="001624D2">
              <w:t>tieto</w:t>
            </w:r>
            <w:r w:rsidRPr="00BE77D4">
              <w:t xml:space="preserve"> total</w:t>
            </w:r>
            <w:r w:rsidRPr="001624D2">
              <w:t>Rete</w:t>
            </w:r>
            <w:r w:rsidRPr="00BE77D4">
              <w:t>ntion</w:t>
            </w:r>
            <w:r w:rsidRPr="001624D2">
              <w:t>Perio</w:t>
            </w:r>
            <w:r>
              <w:t>dClass, sillä ko metatieto on poistettu käytöstä Sosiaalihuollon metatietomallin versiosta 5.3_RC1.</w:t>
            </w:r>
            <w:del w:id="20" w:author="Korhonen Katja S" w:date="2025-12-15T16:05:00Z">
              <w:r w:rsidRPr="00BE77D4" w:rsidDel="00FE60A2">
                <w:delText xml:space="preserve"> </w:delText>
              </w:r>
            </w:del>
          </w:p>
          <w:p w14:paraId="41D45D5B" w14:textId="77777777" w:rsidR="00FB48AE" w:rsidRDefault="00FB48AE" w:rsidP="00AA3B10">
            <w:pPr>
              <w:pStyle w:val="Taulukko"/>
            </w:pPr>
          </w:p>
        </w:tc>
        <w:tc>
          <w:tcPr>
            <w:tcW w:w="1338" w:type="pct"/>
          </w:tcPr>
          <w:p w14:paraId="0B0E496C" w14:textId="132D7FF2" w:rsidR="00FB48AE" w:rsidRDefault="00FB48AE">
            <w:pPr>
              <w:pStyle w:val="Taulukko"/>
            </w:pPr>
            <w:r>
              <w:t>Katja Korhonen</w:t>
            </w:r>
          </w:p>
        </w:tc>
        <w:tc>
          <w:tcPr>
            <w:tcW w:w="931" w:type="pct"/>
          </w:tcPr>
          <w:p w14:paraId="3E237426" w14:textId="435AAEB1" w:rsidR="00FB48AE" w:rsidRDefault="00FB48AE" w:rsidP="002C1768">
            <w:pPr>
              <w:pStyle w:val="Taulukko"/>
            </w:pPr>
            <w:r>
              <w:t>2.4.2025</w:t>
            </w:r>
          </w:p>
        </w:tc>
      </w:tr>
      <w:tr w:rsidR="00934231" w:rsidRPr="00FB7620" w14:paraId="1DA7F759" w14:textId="77777777" w:rsidTr="000240F4">
        <w:trPr>
          <w:trHeight w:val="340"/>
          <w:ins w:id="21" w:author="Korhonen Katja S" w:date="2025-11-24T14:00:00Z"/>
        </w:trPr>
        <w:tc>
          <w:tcPr>
            <w:tcW w:w="600" w:type="pct"/>
          </w:tcPr>
          <w:p w14:paraId="45FCF0B2" w14:textId="4AA3DB7B" w:rsidR="00934231" w:rsidRDefault="00934231" w:rsidP="00F74EA8">
            <w:pPr>
              <w:pStyle w:val="Taulukko"/>
              <w:rPr>
                <w:ins w:id="22" w:author="Korhonen Katja S" w:date="2025-11-24T14:00:00Z"/>
              </w:rPr>
            </w:pPr>
            <w:ins w:id="23" w:author="Korhonen Katja S" w:date="2025-11-24T14:00:00Z">
              <w:r>
                <w:t>4.3_RC2</w:t>
              </w:r>
            </w:ins>
          </w:p>
        </w:tc>
        <w:tc>
          <w:tcPr>
            <w:tcW w:w="2131" w:type="pct"/>
          </w:tcPr>
          <w:p w14:paraId="7DA5E1B5" w14:textId="77777777" w:rsidR="00934231" w:rsidRDefault="00934231" w:rsidP="00FB48AE">
            <w:pPr>
              <w:pStyle w:val="Taulukko"/>
              <w:rPr>
                <w:ins w:id="24" w:author="Korhonen Katja S" w:date="2025-12-15T16:03:00Z"/>
              </w:rPr>
            </w:pPr>
            <w:ins w:id="25" w:author="Korhonen Katja S" w:date="2025-11-24T14:00:00Z">
              <w:r>
                <w:t>Tarkennettu lu</w:t>
              </w:r>
            </w:ins>
            <w:ins w:id="26" w:author="Korhonen Katja S" w:date="2025-12-15T16:02:00Z">
              <w:r w:rsidR="00C324D3">
                <w:t>kuun 3.1 pääasiakirjan tarkennetun asiakirjatyypin</w:t>
              </w:r>
            </w:ins>
            <w:ins w:id="27" w:author="Korhonen Katja S" w:date="2025-12-15T16:03:00Z">
              <w:r w:rsidR="00C324D3">
                <w:t xml:space="preserve"> ilmoittamista. </w:t>
              </w:r>
            </w:ins>
          </w:p>
          <w:p w14:paraId="1F2565AF" w14:textId="2B0BE1DC" w:rsidR="00C324D3" w:rsidRDefault="00C324D3" w:rsidP="00FB48AE">
            <w:pPr>
              <w:pStyle w:val="Taulukko"/>
              <w:rPr>
                <w:ins w:id="28" w:author="Korhonen Katja S" w:date="2025-12-15T16:04:00Z"/>
              </w:rPr>
            </w:pPr>
            <w:ins w:id="29" w:author="Korhonen Katja S" w:date="2025-12-15T16:03:00Z">
              <w:r>
                <w:t xml:space="preserve">Tarkennettu luvun 9.1.1  </w:t>
              </w:r>
            </w:ins>
            <w:ins w:id="30" w:author="Korhonen Katja S" w:date="2025-12-15T16:04:00Z">
              <w:r>
                <w:t>t</w:t>
              </w:r>
            </w:ins>
            <w:ins w:id="31" w:author="Korhonen Katja S" w:date="2025-12-15T16:03:00Z">
              <w:r w:rsidRPr="00C324D3">
                <w:t>aulukko</w:t>
              </w:r>
            </w:ins>
            <w:ins w:id="32" w:author="Korhonen Katja S" w:date="2025-12-15T16:04:00Z">
              <w:r>
                <w:t>ssa</w:t>
              </w:r>
            </w:ins>
            <w:ins w:id="33" w:author="Korhonen Katja S" w:date="2025-12-15T16:03:00Z">
              <w:r w:rsidRPr="00C324D3">
                <w:t xml:space="preserve"> 8. Yhteenveto sanomatyypin Document Event, with Content RCMR_MT200002FI01 tietosisällöstä</w:t>
              </w:r>
            </w:ins>
            <w:ins w:id="34" w:author="Korhonen Katja S" w:date="2025-12-15T16:04:00Z">
              <w:r>
                <w:t xml:space="preserve"> pääasiakirjan tarkennettun asiakirjatyypin ilmoittamista. </w:t>
              </w:r>
            </w:ins>
          </w:p>
          <w:p w14:paraId="13AAC019" w14:textId="0B0FE598" w:rsidR="00C324D3" w:rsidRDefault="00C324D3" w:rsidP="00677523">
            <w:pPr>
              <w:pStyle w:val="Taulukko"/>
              <w:rPr>
                <w:ins w:id="35" w:author="Korhonen Katja S" w:date="2025-11-24T14:00:00Z"/>
              </w:rPr>
            </w:pPr>
            <w:ins w:id="36" w:author="Korhonen Katja S" w:date="2025-12-15T16:04:00Z">
              <w:r>
                <w:t xml:space="preserve">Päivitetty dokumentissa termi arkistoida termiksi tallentaa. </w:t>
              </w:r>
            </w:ins>
          </w:p>
        </w:tc>
        <w:tc>
          <w:tcPr>
            <w:tcW w:w="1338" w:type="pct"/>
          </w:tcPr>
          <w:p w14:paraId="18983F73" w14:textId="5E6A980F" w:rsidR="00934231" w:rsidRDefault="00934231">
            <w:pPr>
              <w:pStyle w:val="Taulukko"/>
              <w:rPr>
                <w:ins w:id="37" w:author="Korhonen Katja S" w:date="2025-11-24T14:00:00Z"/>
              </w:rPr>
            </w:pPr>
            <w:ins w:id="38" w:author="Korhonen Katja S" w:date="2025-11-24T14:00:00Z">
              <w:r>
                <w:t>Katja Korhonen</w:t>
              </w:r>
            </w:ins>
          </w:p>
        </w:tc>
        <w:tc>
          <w:tcPr>
            <w:tcW w:w="931" w:type="pct"/>
          </w:tcPr>
          <w:p w14:paraId="23C6D361" w14:textId="026CE825" w:rsidR="00934231" w:rsidRDefault="00355F9C" w:rsidP="002C1768">
            <w:pPr>
              <w:pStyle w:val="Taulukko"/>
              <w:rPr>
                <w:ins w:id="39" w:author="Korhonen Katja S" w:date="2025-11-24T14:00:00Z"/>
              </w:rPr>
            </w:pPr>
            <w:ins w:id="40" w:author="Korhonen Katja S" w:date="2025-12-10T13:24:00Z">
              <w:r>
                <w:t>1</w:t>
              </w:r>
            </w:ins>
            <w:ins w:id="41" w:author="Korhonen Katja S" w:date="2025-12-15T16:02:00Z">
              <w:r w:rsidR="00C324D3">
                <w:t>8</w:t>
              </w:r>
            </w:ins>
            <w:ins w:id="42" w:author="Korhonen Katja S" w:date="2025-11-24T14:00:00Z">
              <w:r w:rsidR="00934231">
                <w:t>.12.2025</w:t>
              </w:r>
            </w:ins>
          </w:p>
        </w:tc>
      </w:tr>
    </w:tbl>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2805F891" w14:textId="4A2F03A8" w:rsidR="007628BA" w:rsidRDefault="00E75537">
          <w:pPr>
            <w:pStyle w:val="Sisluet1"/>
            <w:rPr>
              <w:ins w:id="43" w:author="Korhonen Katja S" w:date="2025-12-10T16:05:00Z"/>
              <w:rFonts w:asciiTheme="minorHAnsi" w:eastAsiaTheme="minorEastAsia" w:hAnsiTheme="minorHAnsi" w:cstheme="minorBidi"/>
              <w:sz w:val="22"/>
              <w:lang w:eastAsia="fi-FI"/>
            </w:rPr>
          </w:pPr>
          <w:r>
            <w:fldChar w:fldCharType="begin"/>
          </w:r>
          <w:r>
            <w:instrText xml:space="preserve"> TOC \o "1-3" \h \z \u </w:instrText>
          </w:r>
          <w:r>
            <w:fldChar w:fldCharType="separate"/>
          </w:r>
          <w:ins w:id="44" w:author="Korhonen Katja S" w:date="2025-12-10T16:05:00Z">
            <w:r w:rsidR="007628BA" w:rsidRPr="002050A7">
              <w:rPr>
                <w:rStyle w:val="Hyperlinkki"/>
              </w:rPr>
              <w:fldChar w:fldCharType="begin"/>
            </w:r>
            <w:r w:rsidR="007628BA" w:rsidRPr="002050A7">
              <w:rPr>
                <w:rStyle w:val="Hyperlinkki"/>
              </w:rPr>
              <w:instrText xml:space="preserve"> </w:instrText>
            </w:r>
            <w:r w:rsidR="007628BA">
              <w:instrText>HYPERLINK \l "_Toc216275163"</w:instrText>
            </w:r>
            <w:r w:rsidR="007628BA" w:rsidRPr="002050A7">
              <w:rPr>
                <w:rStyle w:val="Hyperlinkki"/>
              </w:rPr>
              <w:instrText xml:space="preserve"> </w:instrText>
            </w:r>
            <w:r w:rsidR="007628BA" w:rsidRPr="002050A7">
              <w:rPr>
                <w:rStyle w:val="Hyperlinkki"/>
              </w:rPr>
              <w:fldChar w:fldCharType="separate"/>
            </w:r>
            <w:r w:rsidR="007628BA" w:rsidRPr="002050A7">
              <w:rPr>
                <w:rStyle w:val="Hyperlinkki"/>
              </w:rPr>
              <w:t>1</w:t>
            </w:r>
            <w:r w:rsidR="007628BA">
              <w:rPr>
                <w:rFonts w:asciiTheme="minorHAnsi" w:eastAsiaTheme="minorEastAsia" w:hAnsiTheme="minorHAnsi" w:cstheme="minorBidi"/>
                <w:sz w:val="22"/>
                <w:lang w:eastAsia="fi-FI"/>
              </w:rPr>
              <w:tab/>
            </w:r>
            <w:r w:rsidR="007628BA" w:rsidRPr="002050A7">
              <w:rPr>
                <w:rStyle w:val="Hyperlinkki"/>
              </w:rPr>
              <w:t>Johdanto</w:t>
            </w:r>
            <w:r w:rsidR="007628BA">
              <w:rPr>
                <w:webHidden/>
              </w:rPr>
              <w:tab/>
            </w:r>
            <w:r w:rsidR="007628BA">
              <w:rPr>
                <w:webHidden/>
              </w:rPr>
              <w:fldChar w:fldCharType="begin"/>
            </w:r>
            <w:r w:rsidR="007628BA">
              <w:rPr>
                <w:webHidden/>
              </w:rPr>
              <w:instrText xml:space="preserve"> PAGEREF _Toc216275163 \h </w:instrText>
            </w:r>
          </w:ins>
          <w:r w:rsidR="007628BA">
            <w:rPr>
              <w:webHidden/>
            </w:rPr>
          </w:r>
          <w:r w:rsidR="007628BA">
            <w:rPr>
              <w:webHidden/>
            </w:rPr>
            <w:fldChar w:fldCharType="separate"/>
          </w:r>
          <w:ins w:id="45" w:author="Korhonen Katja S" w:date="2025-12-10T16:05:00Z">
            <w:r w:rsidR="007628BA">
              <w:rPr>
                <w:webHidden/>
              </w:rPr>
              <w:t>1</w:t>
            </w:r>
            <w:r w:rsidR="007628BA">
              <w:rPr>
                <w:webHidden/>
              </w:rPr>
              <w:fldChar w:fldCharType="end"/>
            </w:r>
            <w:r w:rsidR="007628BA" w:rsidRPr="002050A7">
              <w:rPr>
                <w:rStyle w:val="Hyperlinkki"/>
              </w:rPr>
              <w:fldChar w:fldCharType="end"/>
            </w:r>
          </w:ins>
        </w:p>
        <w:p w14:paraId="081D9D88" w14:textId="20B0C43F" w:rsidR="007628BA" w:rsidRDefault="007628BA">
          <w:pPr>
            <w:pStyle w:val="Sisluet2"/>
            <w:tabs>
              <w:tab w:val="left" w:pos="1145"/>
            </w:tabs>
            <w:rPr>
              <w:ins w:id="46" w:author="Korhonen Katja S" w:date="2025-12-10T16:05:00Z"/>
              <w:rFonts w:asciiTheme="minorHAnsi" w:eastAsiaTheme="minorEastAsia" w:hAnsiTheme="minorHAnsi" w:cstheme="minorBidi"/>
              <w:sz w:val="22"/>
              <w:lang w:eastAsia="fi-FI"/>
            </w:rPr>
          </w:pPr>
          <w:ins w:id="47" w:author="Korhonen Katja S" w:date="2025-12-10T16:05:00Z">
            <w:r w:rsidRPr="002050A7">
              <w:rPr>
                <w:rStyle w:val="Hyperlinkki"/>
              </w:rPr>
              <w:fldChar w:fldCharType="begin"/>
            </w:r>
            <w:r w:rsidRPr="002050A7">
              <w:rPr>
                <w:rStyle w:val="Hyperlinkki"/>
              </w:rPr>
              <w:instrText xml:space="preserve"> </w:instrText>
            </w:r>
            <w:r>
              <w:instrText>HYPERLINK \l "_Toc216275164"</w:instrText>
            </w:r>
            <w:r w:rsidRPr="002050A7">
              <w:rPr>
                <w:rStyle w:val="Hyperlinkki"/>
              </w:rPr>
              <w:instrText xml:space="preserve"> </w:instrText>
            </w:r>
            <w:r w:rsidRPr="002050A7">
              <w:rPr>
                <w:rStyle w:val="Hyperlinkki"/>
              </w:rPr>
              <w:fldChar w:fldCharType="separate"/>
            </w:r>
            <w:r w:rsidRPr="002050A7">
              <w:rPr>
                <w:rStyle w:val="Hyperlinkki"/>
              </w:rPr>
              <w:t>1.1</w:t>
            </w:r>
            <w:r>
              <w:rPr>
                <w:rFonts w:asciiTheme="minorHAnsi" w:eastAsiaTheme="minorEastAsia" w:hAnsiTheme="minorHAnsi" w:cstheme="minorBidi"/>
                <w:sz w:val="22"/>
                <w:lang w:eastAsia="fi-FI"/>
              </w:rPr>
              <w:tab/>
            </w:r>
            <w:r w:rsidRPr="002050A7">
              <w:rPr>
                <w:rStyle w:val="Hyperlinkki"/>
              </w:rPr>
              <w:t>Taustaa</w:t>
            </w:r>
            <w:r>
              <w:rPr>
                <w:webHidden/>
              </w:rPr>
              <w:tab/>
            </w:r>
            <w:r>
              <w:rPr>
                <w:webHidden/>
              </w:rPr>
              <w:fldChar w:fldCharType="begin"/>
            </w:r>
            <w:r>
              <w:rPr>
                <w:webHidden/>
              </w:rPr>
              <w:instrText xml:space="preserve"> PAGEREF _Toc216275164 \h </w:instrText>
            </w:r>
          </w:ins>
          <w:r>
            <w:rPr>
              <w:webHidden/>
            </w:rPr>
          </w:r>
          <w:r>
            <w:rPr>
              <w:webHidden/>
            </w:rPr>
            <w:fldChar w:fldCharType="separate"/>
          </w:r>
          <w:ins w:id="48" w:author="Korhonen Katja S" w:date="2025-12-10T16:05:00Z">
            <w:r>
              <w:rPr>
                <w:webHidden/>
              </w:rPr>
              <w:t>1</w:t>
            </w:r>
            <w:r>
              <w:rPr>
                <w:webHidden/>
              </w:rPr>
              <w:fldChar w:fldCharType="end"/>
            </w:r>
            <w:r w:rsidRPr="002050A7">
              <w:rPr>
                <w:rStyle w:val="Hyperlinkki"/>
              </w:rPr>
              <w:fldChar w:fldCharType="end"/>
            </w:r>
          </w:ins>
        </w:p>
        <w:p w14:paraId="73312F7D" w14:textId="2B79B180" w:rsidR="007628BA" w:rsidRDefault="007628BA">
          <w:pPr>
            <w:pStyle w:val="Sisluet2"/>
            <w:tabs>
              <w:tab w:val="left" w:pos="1145"/>
            </w:tabs>
            <w:rPr>
              <w:ins w:id="49" w:author="Korhonen Katja S" w:date="2025-12-10T16:05:00Z"/>
              <w:rFonts w:asciiTheme="minorHAnsi" w:eastAsiaTheme="minorEastAsia" w:hAnsiTheme="minorHAnsi" w:cstheme="minorBidi"/>
              <w:sz w:val="22"/>
              <w:lang w:eastAsia="fi-FI"/>
            </w:rPr>
          </w:pPr>
          <w:ins w:id="50" w:author="Korhonen Katja S" w:date="2025-12-10T16:05:00Z">
            <w:r w:rsidRPr="002050A7">
              <w:rPr>
                <w:rStyle w:val="Hyperlinkki"/>
              </w:rPr>
              <w:fldChar w:fldCharType="begin"/>
            </w:r>
            <w:r w:rsidRPr="002050A7">
              <w:rPr>
                <w:rStyle w:val="Hyperlinkki"/>
              </w:rPr>
              <w:instrText xml:space="preserve"> </w:instrText>
            </w:r>
            <w:r>
              <w:instrText>HYPERLINK \l "_Toc216275165"</w:instrText>
            </w:r>
            <w:r w:rsidRPr="002050A7">
              <w:rPr>
                <w:rStyle w:val="Hyperlinkki"/>
              </w:rPr>
              <w:instrText xml:space="preserve"> </w:instrText>
            </w:r>
            <w:r w:rsidRPr="002050A7">
              <w:rPr>
                <w:rStyle w:val="Hyperlinkki"/>
              </w:rPr>
              <w:fldChar w:fldCharType="separate"/>
            </w:r>
            <w:r w:rsidRPr="002050A7">
              <w:rPr>
                <w:rStyle w:val="Hyperlinkki"/>
              </w:rPr>
              <w:t>1.2</w:t>
            </w:r>
            <w:r>
              <w:rPr>
                <w:rFonts w:asciiTheme="minorHAnsi" w:eastAsiaTheme="minorEastAsia" w:hAnsiTheme="minorHAnsi" w:cstheme="minorBidi"/>
                <w:sz w:val="22"/>
                <w:lang w:eastAsia="fi-FI"/>
              </w:rPr>
              <w:tab/>
            </w:r>
            <w:r w:rsidRPr="002050A7">
              <w:rPr>
                <w:rStyle w:val="Hyperlinkki"/>
              </w:rPr>
              <w:t>Käsitteet</w:t>
            </w:r>
            <w:r>
              <w:rPr>
                <w:webHidden/>
              </w:rPr>
              <w:tab/>
            </w:r>
            <w:r>
              <w:rPr>
                <w:webHidden/>
              </w:rPr>
              <w:fldChar w:fldCharType="begin"/>
            </w:r>
            <w:r>
              <w:rPr>
                <w:webHidden/>
              </w:rPr>
              <w:instrText xml:space="preserve"> PAGEREF _Toc216275165 \h </w:instrText>
            </w:r>
          </w:ins>
          <w:r>
            <w:rPr>
              <w:webHidden/>
            </w:rPr>
          </w:r>
          <w:r>
            <w:rPr>
              <w:webHidden/>
            </w:rPr>
            <w:fldChar w:fldCharType="separate"/>
          </w:r>
          <w:ins w:id="51" w:author="Korhonen Katja S" w:date="2025-12-10T16:05:00Z">
            <w:r>
              <w:rPr>
                <w:webHidden/>
              </w:rPr>
              <w:t>1</w:t>
            </w:r>
            <w:r>
              <w:rPr>
                <w:webHidden/>
              </w:rPr>
              <w:fldChar w:fldCharType="end"/>
            </w:r>
            <w:r w:rsidRPr="002050A7">
              <w:rPr>
                <w:rStyle w:val="Hyperlinkki"/>
              </w:rPr>
              <w:fldChar w:fldCharType="end"/>
            </w:r>
          </w:ins>
        </w:p>
        <w:p w14:paraId="40F7BA62" w14:textId="0C71B964" w:rsidR="007628BA" w:rsidRDefault="007628BA">
          <w:pPr>
            <w:pStyle w:val="Sisluet1"/>
            <w:rPr>
              <w:ins w:id="52" w:author="Korhonen Katja S" w:date="2025-12-10T16:05:00Z"/>
              <w:rFonts w:asciiTheme="minorHAnsi" w:eastAsiaTheme="minorEastAsia" w:hAnsiTheme="minorHAnsi" w:cstheme="minorBidi"/>
              <w:sz w:val="22"/>
              <w:lang w:eastAsia="fi-FI"/>
            </w:rPr>
          </w:pPr>
          <w:ins w:id="53" w:author="Korhonen Katja S" w:date="2025-12-10T16:05:00Z">
            <w:r w:rsidRPr="002050A7">
              <w:rPr>
                <w:rStyle w:val="Hyperlinkki"/>
              </w:rPr>
              <w:fldChar w:fldCharType="begin"/>
            </w:r>
            <w:r w:rsidRPr="002050A7">
              <w:rPr>
                <w:rStyle w:val="Hyperlinkki"/>
              </w:rPr>
              <w:instrText xml:space="preserve"> </w:instrText>
            </w:r>
            <w:r>
              <w:instrText>HYPERLINK \l "_Toc216275166"</w:instrText>
            </w:r>
            <w:r w:rsidRPr="002050A7">
              <w:rPr>
                <w:rStyle w:val="Hyperlinkki"/>
              </w:rPr>
              <w:instrText xml:space="preserve"> </w:instrText>
            </w:r>
            <w:r w:rsidRPr="002050A7">
              <w:rPr>
                <w:rStyle w:val="Hyperlinkki"/>
              </w:rPr>
              <w:fldChar w:fldCharType="separate"/>
            </w:r>
            <w:r w:rsidRPr="002050A7">
              <w:rPr>
                <w:rStyle w:val="Hyperlinkki"/>
              </w:rPr>
              <w:t>2</w:t>
            </w:r>
            <w:r>
              <w:rPr>
                <w:rFonts w:asciiTheme="minorHAnsi" w:eastAsiaTheme="minorEastAsia" w:hAnsiTheme="minorHAnsi" w:cstheme="minorBidi"/>
                <w:sz w:val="22"/>
                <w:lang w:eastAsia="fi-FI"/>
              </w:rPr>
              <w:tab/>
            </w:r>
            <w:r w:rsidRPr="002050A7">
              <w:rPr>
                <w:rStyle w:val="Hyperlinkki"/>
              </w:rPr>
              <w:t>Sosiaalihuollon asiakastietovarannon ja Tahdonilmaisupalvelun arkistosanoman rakenne</w:t>
            </w:r>
            <w:r>
              <w:rPr>
                <w:webHidden/>
              </w:rPr>
              <w:tab/>
            </w:r>
            <w:r>
              <w:rPr>
                <w:webHidden/>
              </w:rPr>
              <w:fldChar w:fldCharType="begin"/>
            </w:r>
            <w:r>
              <w:rPr>
                <w:webHidden/>
              </w:rPr>
              <w:instrText xml:space="preserve"> PAGEREF _Toc216275166 \h </w:instrText>
            </w:r>
          </w:ins>
          <w:r>
            <w:rPr>
              <w:webHidden/>
            </w:rPr>
          </w:r>
          <w:r>
            <w:rPr>
              <w:webHidden/>
            </w:rPr>
            <w:fldChar w:fldCharType="separate"/>
          </w:r>
          <w:ins w:id="54" w:author="Korhonen Katja S" w:date="2025-12-10T16:05:00Z">
            <w:r>
              <w:rPr>
                <w:webHidden/>
              </w:rPr>
              <w:t>4</w:t>
            </w:r>
            <w:r>
              <w:rPr>
                <w:webHidden/>
              </w:rPr>
              <w:fldChar w:fldCharType="end"/>
            </w:r>
            <w:r w:rsidRPr="002050A7">
              <w:rPr>
                <w:rStyle w:val="Hyperlinkki"/>
              </w:rPr>
              <w:fldChar w:fldCharType="end"/>
            </w:r>
          </w:ins>
        </w:p>
        <w:p w14:paraId="7AB611B2" w14:textId="488E1BB0" w:rsidR="007628BA" w:rsidRDefault="007628BA">
          <w:pPr>
            <w:pStyle w:val="Sisluet2"/>
            <w:tabs>
              <w:tab w:val="left" w:pos="1145"/>
            </w:tabs>
            <w:rPr>
              <w:ins w:id="55" w:author="Korhonen Katja S" w:date="2025-12-10T16:05:00Z"/>
              <w:rFonts w:asciiTheme="minorHAnsi" w:eastAsiaTheme="minorEastAsia" w:hAnsiTheme="minorHAnsi" w:cstheme="minorBidi"/>
              <w:sz w:val="22"/>
              <w:lang w:eastAsia="fi-FI"/>
            </w:rPr>
          </w:pPr>
          <w:ins w:id="56" w:author="Korhonen Katja S" w:date="2025-12-10T16:05:00Z">
            <w:r w:rsidRPr="002050A7">
              <w:rPr>
                <w:rStyle w:val="Hyperlinkki"/>
              </w:rPr>
              <w:fldChar w:fldCharType="begin"/>
            </w:r>
            <w:r w:rsidRPr="002050A7">
              <w:rPr>
                <w:rStyle w:val="Hyperlinkki"/>
              </w:rPr>
              <w:instrText xml:space="preserve"> </w:instrText>
            </w:r>
            <w:r>
              <w:instrText>HYPERLINK \l "_Toc216275167"</w:instrText>
            </w:r>
            <w:r w:rsidRPr="002050A7">
              <w:rPr>
                <w:rStyle w:val="Hyperlinkki"/>
              </w:rPr>
              <w:instrText xml:space="preserve"> </w:instrText>
            </w:r>
            <w:r w:rsidRPr="002050A7">
              <w:rPr>
                <w:rStyle w:val="Hyperlinkki"/>
              </w:rPr>
              <w:fldChar w:fldCharType="separate"/>
            </w:r>
            <w:r w:rsidRPr="002050A7">
              <w:rPr>
                <w:rStyle w:val="Hyperlinkki"/>
              </w:rPr>
              <w:t>2.1</w:t>
            </w:r>
            <w:r>
              <w:rPr>
                <w:rFonts w:asciiTheme="minorHAnsi" w:eastAsiaTheme="minorEastAsia" w:hAnsiTheme="minorHAnsi" w:cstheme="minorBidi"/>
                <w:sz w:val="22"/>
                <w:lang w:eastAsia="fi-FI"/>
              </w:rPr>
              <w:tab/>
            </w:r>
            <w:r w:rsidRPr="002050A7">
              <w:rPr>
                <w:rStyle w:val="Hyperlinkki"/>
              </w:rPr>
              <w:t>Asiakirjojen paketointi CDA R2 –kääreeseen</w:t>
            </w:r>
            <w:r>
              <w:rPr>
                <w:webHidden/>
              </w:rPr>
              <w:tab/>
            </w:r>
            <w:r>
              <w:rPr>
                <w:webHidden/>
              </w:rPr>
              <w:fldChar w:fldCharType="begin"/>
            </w:r>
            <w:r>
              <w:rPr>
                <w:webHidden/>
              </w:rPr>
              <w:instrText xml:space="preserve"> PAGEREF _Toc216275167 \h </w:instrText>
            </w:r>
          </w:ins>
          <w:r>
            <w:rPr>
              <w:webHidden/>
            </w:rPr>
          </w:r>
          <w:r>
            <w:rPr>
              <w:webHidden/>
            </w:rPr>
            <w:fldChar w:fldCharType="separate"/>
          </w:r>
          <w:ins w:id="57" w:author="Korhonen Katja S" w:date="2025-12-10T16:05:00Z">
            <w:r>
              <w:rPr>
                <w:webHidden/>
              </w:rPr>
              <w:t>5</w:t>
            </w:r>
            <w:r>
              <w:rPr>
                <w:webHidden/>
              </w:rPr>
              <w:fldChar w:fldCharType="end"/>
            </w:r>
            <w:r w:rsidRPr="002050A7">
              <w:rPr>
                <w:rStyle w:val="Hyperlinkki"/>
              </w:rPr>
              <w:fldChar w:fldCharType="end"/>
            </w:r>
          </w:ins>
        </w:p>
        <w:p w14:paraId="35D1E089" w14:textId="67C26DBE" w:rsidR="007628BA" w:rsidRDefault="007628BA">
          <w:pPr>
            <w:pStyle w:val="Sisluet2"/>
            <w:tabs>
              <w:tab w:val="left" w:pos="1145"/>
            </w:tabs>
            <w:rPr>
              <w:ins w:id="58" w:author="Korhonen Katja S" w:date="2025-12-10T16:05:00Z"/>
              <w:rFonts w:asciiTheme="minorHAnsi" w:eastAsiaTheme="minorEastAsia" w:hAnsiTheme="minorHAnsi" w:cstheme="minorBidi"/>
              <w:sz w:val="22"/>
              <w:lang w:eastAsia="fi-FI"/>
            </w:rPr>
          </w:pPr>
          <w:ins w:id="59" w:author="Korhonen Katja S" w:date="2025-12-10T16:05:00Z">
            <w:r w:rsidRPr="002050A7">
              <w:rPr>
                <w:rStyle w:val="Hyperlinkki"/>
              </w:rPr>
              <w:fldChar w:fldCharType="begin"/>
            </w:r>
            <w:r w:rsidRPr="002050A7">
              <w:rPr>
                <w:rStyle w:val="Hyperlinkki"/>
              </w:rPr>
              <w:instrText xml:space="preserve"> </w:instrText>
            </w:r>
            <w:r>
              <w:instrText>HYPERLINK \l "_Toc216275168"</w:instrText>
            </w:r>
            <w:r w:rsidRPr="002050A7">
              <w:rPr>
                <w:rStyle w:val="Hyperlinkki"/>
              </w:rPr>
              <w:instrText xml:space="preserve"> </w:instrText>
            </w:r>
            <w:r w:rsidRPr="002050A7">
              <w:rPr>
                <w:rStyle w:val="Hyperlinkki"/>
              </w:rPr>
              <w:fldChar w:fldCharType="separate"/>
            </w:r>
            <w:r w:rsidRPr="002050A7">
              <w:rPr>
                <w:rStyle w:val="Hyperlinkki"/>
                <w:lang w:val="en-US"/>
              </w:rPr>
              <w:t>2.2</w:t>
            </w:r>
            <w:r>
              <w:rPr>
                <w:rFonts w:asciiTheme="minorHAnsi" w:eastAsiaTheme="minorEastAsia" w:hAnsiTheme="minorHAnsi" w:cstheme="minorBidi"/>
                <w:sz w:val="22"/>
                <w:lang w:eastAsia="fi-FI"/>
              </w:rPr>
              <w:tab/>
            </w:r>
            <w:r w:rsidRPr="002050A7">
              <w:rPr>
                <w:rStyle w:val="Hyperlinkki"/>
                <w:lang w:val="en-US"/>
              </w:rPr>
              <w:t>Arkistosanomien tietoturvallisuus</w:t>
            </w:r>
            <w:r>
              <w:rPr>
                <w:webHidden/>
              </w:rPr>
              <w:tab/>
            </w:r>
            <w:r>
              <w:rPr>
                <w:webHidden/>
              </w:rPr>
              <w:fldChar w:fldCharType="begin"/>
            </w:r>
            <w:r>
              <w:rPr>
                <w:webHidden/>
              </w:rPr>
              <w:instrText xml:space="preserve"> PAGEREF _Toc216275168 \h </w:instrText>
            </w:r>
          </w:ins>
          <w:r>
            <w:rPr>
              <w:webHidden/>
            </w:rPr>
          </w:r>
          <w:r>
            <w:rPr>
              <w:webHidden/>
            </w:rPr>
            <w:fldChar w:fldCharType="separate"/>
          </w:r>
          <w:ins w:id="60" w:author="Korhonen Katja S" w:date="2025-12-10T16:05:00Z">
            <w:r>
              <w:rPr>
                <w:webHidden/>
              </w:rPr>
              <w:t>6</w:t>
            </w:r>
            <w:r>
              <w:rPr>
                <w:webHidden/>
              </w:rPr>
              <w:fldChar w:fldCharType="end"/>
            </w:r>
            <w:r w:rsidRPr="002050A7">
              <w:rPr>
                <w:rStyle w:val="Hyperlinkki"/>
              </w:rPr>
              <w:fldChar w:fldCharType="end"/>
            </w:r>
          </w:ins>
        </w:p>
        <w:p w14:paraId="4F9FBFCF" w14:textId="03503D0C" w:rsidR="007628BA" w:rsidRDefault="007628BA">
          <w:pPr>
            <w:pStyle w:val="Sisluet1"/>
            <w:rPr>
              <w:ins w:id="61" w:author="Korhonen Katja S" w:date="2025-12-10T16:05:00Z"/>
              <w:rFonts w:asciiTheme="minorHAnsi" w:eastAsiaTheme="minorEastAsia" w:hAnsiTheme="minorHAnsi" w:cstheme="minorBidi"/>
              <w:sz w:val="22"/>
              <w:lang w:eastAsia="fi-FI"/>
            </w:rPr>
          </w:pPr>
          <w:ins w:id="62" w:author="Korhonen Katja S" w:date="2025-12-10T16:05:00Z">
            <w:r w:rsidRPr="002050A7">
              <w:rPr>
                <w:rStyle w:val="Hyperlinkki"/>
              </w:rPr>
              <w:fldChar w:fldCharType="begin"/>
            </w:r>
            <w:r w:rsidRPr="002050A7">
              <w:rPr>
                <w:rStyle w:val="Hyperlinkki"/>
              </w:rPr>
              <w:instrText xml:space="preserve"> </w:instrText>
            </w:r>
            <w:r>
              <w:instrText>HYPERLINK \l "_Toc216275169"</w:instrText>
            </w:r>
            <w:r w:rsidRPr="002050A7">
              <w:rPr>
                <w:rStyle w:val="Hyperlinkki"/>
              </w:rPr>
              <w:instrText xml:space="preserve"> </w:instrText>
            </w:r>
            <w:r w:rsidRPr="002050A7">
              <w:rPr>
                <w:rStyle w:val="Hyperlinkki"/>
              </w:rPr>
              <w:fldChar w:fldCharType="separate"/>
            </w:r>
            <w:r w:rsidRPr="002050A7">
              <w:rPr>
                <w:rStyle w:val="Hyperlinkki"/>
              </w:rPr>
              <w:t>3</w:t>
            </w:r>
            <w:r>
              <w:rPr>
                <w:rFonts w:asciiTheme="minorHAnsi" w:eastAsiaTheme="minorEastAsia" w:hAnsiTheme="minorHAnsi" w:cstheme="minorBidi"/>
                <w:sz w:val="22"/>
                <w:lang w:eastAsia="fi-FI"/>
              </w:rPr>
              <w:tab/>
            </w:r>
            <w:r w:rsidRPr="002050A7">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_Toc216275169 \h </w:instrText>
            </w:r>
          </w:ins>
          <w:r>
            <w:rPr>
              <w:webHidden/>
            </w:rPr>
          </w:r>
          <w:r>
            <w:rPr>
              <w:webHidden/>
            </w:rPr>
            <w:fldChar w:fldCharType="separate"/>
          </w:r>
          <w:ins w:id="63" w:author="Korhonen Katja S" w:date="2025-12-10T16:05:00Z">
            <w:r>
              <w:rPr>
                <w:webHidden/>
              </w:rPr>
              <w:t>7</w:t>
            </w:r>
            <w:r>
              <w:rPr>
                <w:webHidden/>
              </w:rPr>
              <w:fldChar w:fldCharType="end"/>
            </w:r>
            <w:r w:rsidRPr="002050A7">
              <w:rPr>
                <w:rStyle w:val="Hyperlinkki"/>
              </w:rPr>
              <w:fldChar w:fldCharType="end"/>
            </w:r>
          </w:ins>
        </w:p>
        <w:p w14:paraId="3E8E5273" w14:textId="7ADCA1D9" w:rsidR="007628BA" w:rsidRDefault="007628BA">
          <w:pPr>
            <w:pStyle w:val="Sisluet2"/>
            <w:tabs>
              <w:tab w:val="left" w:pos="1145"/>
            </w:tabs>
            <w:rPr>
              <w:ins w:id="64" w:author="Korhonen Katja S" w:date="2025-12-10T16:05:00Z"/>
              <w:rFonts w:asciiTheme="minorHAnsi" w:eastAsiaTheme="minorEastAsia" w:hAnsiTheme="minorHAnsi" w:cstheme="minorBidi"/>
              <w:sz w:val="22"/>
              <w:lang w:eastAsia="fi-FI"/>
            </w:rPr>
          </w:pPr>
          <w:ins w:id="65" w:author="Korhonen Katja S" w:date="2025-12-10T16:05:00Z">
            <w:r w:rsidRPr="002050A7">
              <w:rPr>
                <w:rStyle w:val="Hyperlinkki"/>
              </w:rPr>
              <w:fldChar w:fldCharType="begin"/>
            </w:r>
            <w:r w:rsidRPr="002050A7">
              <w:rPr>
                <w:rStyle w:val="Hyperlinkki"/>
              </w:rPr>
              <w:instrText xml:space="preserve"> </w:instrText>
            </w:r>
            <w:r>
              <w:instrText>HYPERLINK \l "_Toc216275170"</w:instrText>
            </w:r>
            <w:r w:rsidRPr="002050A7">
              <w:rPr>
                <w:rStyle w:val="Hyperlinkki"/>
              </w:rPr>
              <w:instrText xml:space="preserve"> </w:instrText>
            </w:r>
            <w:r w:rsidRPr="002050A7">
              <w:rPr>
                <w:rStyle w:val="Hyperlinkki"/>
              </w:rPr>
              <w:fldChar w:fldCharType="separate"/>
            </w:r>
            <w:r w:rsidRPr="002050A7">
              <w:rPr>
                <w:rStyle w:val="Hyperlinkki"/>
              </w:rPr>
              <w:t>3.1</w:t>
            </w:r>
            <w:r>
              <w:rPr>
                <w:rFonts w:asciiTheme="minorHAnsi" w:eastAsiaTheme="minorEastAsia" w:hAnsiTheme="minorHAnsi" w:cstheme="minorBidi"/>
                <w:sz w:val="22"/>
                <w:lang w:eastAsia="fi-FI"/>
              </w:rPr>
              <w:tab/>
            </w:r>
            <w:r w:rsidRPr="002050A7">
              <w:rPr>
                <w:rStyle w:val="Hyperlinkki"/>
              </w:rPr>
              <w:t>Versiointi ja asiakirjojen suhteet</w:t>
            </w:r>
            <w:r>
              <w:rPr>
                <w:webHidden/>
              </w:rPr>
              <w:tab/>
            </w:r>
            <w:r>
              <w:rPr>
                <w:webHidden/>
              </w:rPr>
              <w:fldChar w:fldCharType="begin"/>
            </w:r>
            <w:r>
              <w:rPr>
                <w:webHidden/>
              </w:rPr>
              <w:instrText xml:space="preserve"> PAGEREF _Toc216275170 \h </w:instrText>
            </w:r>
          </w:ins>
          <w:r>
            <w:rPr>
              <w:webHidden/>
            </w:rPr>
          </w:r>
          <w:r>
            <w:rPr>
              <w:webHidden/>
            </w:rPr>
            <w:fldChar w:fldCharType="separate"/>
          </w:r>
          <w:ins w:id="66" w:author="Korhonen Katja S" w:date="2025-12-10T16:05:00Z">
            <w:r>
              <w:rPr>
                <w:webHidden/>
              </w:rPr>
              <w:t>7</w:t>
            </w:r>
            <w:r>
              <w:rPr>
                <w:webHidden/>
              </w:rPr>
              <w:fldChar w:fldCharType="end"/>
            </w:r>
            <w:r w:rsidRPr="002050A7">
              <w:rPr>
                <w:rStyle w:val="Hyperlinkki"/>
              </w:rPr>
              <w:fldChar w:fldCharType="end"/>
            </w:r>
          </w:ins>
        </w:p>
        <w:p w14:paraId="74FDCEFB" w14:textId="224DBE14" w:rsidR="007628BA" w:rsidRDefault="007628BA">
          <w:pPr>
            <w:pStyle w:val="Sisluet2"/>
            <w:tabs>
              <w:tab w:val="left" w:pos="1145"/>
            </w:tabs>
            <w:rPr>
              <w:ins w:id="67" w:author="Korhonen Katja S" w:date="2025-12-10T16:05:00Z"/>
              <w:rFonts w:asciiTheme="minorHAnsi" w:eastAsiaTheme="minorEastAsia" w:hAnsiTheme="minorHAnsi" w:cstheme="minorBidi"/>
              <w:sz w:val="22"/>
              <w:lang w:eastAsia="fi-FI"/>
            </w:rPr>
          </w:pPr>
          <w:ins w:id="68" w:author="Korhonen Katja S" w:date="2025-12-10T16:05:00Z">
            <w:r w:rsidRPr="002050A7">
              <w:rPr>
                <w:rStyle w:val="Hyperlinkki"/>
              </w:rPr>
              <w:fldChar w:fldCharType="begin"/>
            </w:r>
            <w:r w:rsidRPr="002050A7">
              <w:rPr>
                <w:rStyle w:val="Hyperlinkki"/>
              </w:rPr>
              <w:instrText xml:space="preserve"> </w:instrText>
            </w:r>
            <w:r>
              <w:instrText>HYPERLINK \l "_Toc216275171"</w:instrText>
            </w:r>
            <w:r w:rsidRPr="002050A7">
              <w:rPr>
                <w:rStyle w:val="Hyperlinkki"/>
              </w:rPr>
              <w:instrText xml:space="preserve"> </w:instrText>
            </w:r>
            <w:r w:rsidRPr="002050A7">
              <w:rPr>
                <w:rStyle w:val="Hyperlinkki"/>
              </w:rPr>
              <w:fldChar w:fldCharType="separate"/>
            </w:r>
            <w:r w:rsidRPr="002050A7">
              <w:rPr>
                <w:rStyle w:val="Hyperlinkki"/>
              </w:rPr>
              <w:t>3.2</w:t>
            </w:r>
            <w:r>
              <w:rPr>
                <w:rFonts w:asciiTheme="minorHAnsi" w:eastAsiaTheme="minorEastAsia" w:hAnsiTheme="minorHAnsi" w:cstheme="minorBidi"/>
                <w:sz w:val="22"/>
                <w:lang w:eastAsia="fi-FI"/>
              </w:rPr>
              <w:tab/>
            </w:r>
            <w:r w:rsidRPr="002050A7">
              <w:rPr>
                <w:rStyle w:val="Hyperlinkki"/>
              </w:rPr>
              <w:t>Tietojen tuottamisen yleisiä periaatteita</w:t>
            </w:r>
            <w:r>
              <w:rPr>
                <w:webHidden/>
              </w:rPr>
              <w:tab/>
            </w:r>
            <w:r>
              <w:rPr>
                <w:webHidden/>
              </w:rPr>
              <w:fldChar w:fldCharType="begin"/>
            </w:r>
            <w:r>
              <w:rPr>
                <w:webHidden/>
              </w:rPr>
              <w:instrText xml:space="preserve"> PAGEREF _Toc216275171 \h </w:instrText>
            </w:r>
          </w:ins>
          <w:r>
            <w:rPr>
              <w:webHidden/>
            </w:rPr>
          </w:r>
          <w:r>
            <w:rPr>
              <w:webHidden/>
            </w:rPr>
            <w:fldChar w:fldCharType="separate"/>
          </w:r>
          <w:ins w:id="69" w:author="Korhonen Katja S" w:date="2025-12-10T16:05:00Z">
            <w:r>
              <w:rPr>
                <w:webHidden/>
              </w:rPr>
              <w:t>10</w:t>
            </w:r>
            <w:r>
              <w:rPr>
                <w:webHidden/>
              </w:rPr>
              <w:fldChar w:fldCharType="end"/>
            </w:r>
            <w:r w:rsidRPr="002050A7">
              <w:rPr>
                <w:rStyle w:val="Hyperlinkki"/>
              </w:rPr>
              <w:fldChar w:fldCharType="end"/>
            </w:r>
          </w:ins>
        </w:p>
        <w:p w14:paraId="47FA5EC8" w14:textId="0A3617AA" w:rsidR="007628BA" w:rsidRDefault="007628BA">
          <w:pPr>
            <w:pStyle w:val="Sisluet3"/>
            <w:tabs>
              <w:tab w:val="left" w:pos="1933"/>
            </w:tabs>
            <w:rPr>
              <w:ins w:id="70" w:author="Korhonen Katja S" w:date="2025-12-10T16:05:00Z"/>
              <w:rFonts w:asciiTheme="minorHAnsi" w:eastAsiaTheme="minorEastAsia" w:hAnsiTheme="minorHAnsi" w:cstheme="minorBidi"/>
              <w:sz w:val="22"/>
              <w:lang w:eastAsia="fi-FI"/>
            </w:rPr>
          </w:pPr>
          <w:ins w:id="71" w:author="Korhonen Katja S" w:date="2025-12-10T16:05:00Z">
            <w:r w:rsidRPr="002050A7">
              <w:rPr>
                <w:rStyle w:val="Hyperlinkki"/>
              </w:rPr>
              <w:fldChar w:fldCharType="begin"/>
            </w:r>
            <w:r w:rsidRPr="002050A7">
              <w:rPr>
                <w:rStyle w:val="Hyperlinkki"/>
              </w:rPr>
              <w:instrText xml:space="preserve"> </w:instrText>
            </w:r>
            <w:r>
              <w:instrText>HYPERLINK \l "_Toc216275172"</w:instrText>
            </w:r>
            <w:r w:rsidRPr="002050A7">
              <w:rPr>
                <w:rStyle w:val="Hyperlinkki"/>
              </w:rPr>
              <w:instrText xml:space="preserve"> </w:instrText>
            </w:r>
            <w:r w:rsidRPr="002050A7">
              <w:rPr>
                <w:rStyle w:val="Hyperlinkki"/>
              </w:rPr>
              <w:fldChar w:fldCharType="separate"/>
            </w:r>
            <w:r w:rsidRPr="002050A7">
              <w:rPr>
                <w:rStyle w:val="Hyperlinkki"/>
              </w:rPr>
              <w:t>3.2.1</w:t>
            </w:r>
            <w:r>
              <w:rPr>
                <w:rFonts w:asciiTheme="minorHAnsi" w:eastAsiaTheme="minorEastAsia" w:hAnsiTheme="minorHAnsi" w:cstheme="minorBidi"/>
                <w:sz w:val="22"/>
                <w:lang w:eastAsia="fi-FI"/>
              </w:rPr>
              <w:tab/>
            </w:r>
            <w:r w:rsidRPr="002050A7">
              <w:rPr>
                <w:rStyle w:val="Hyperlinkki"/>
              </w:rPr>
              <w:t>Aikatietojen tuottaminen</w:t>
            </w:r>
            <w:r>
              <w:rPr>
                <w:webHidden/>
              </w:rPr>
              <w:tab/>
            </w:r>
            <w:r>
              <w:rPr>
                <w:webHidden/>
              </w:rPr>
              <w:fldChar w:fldCharType="begin"/>
            </w:r>
            <w:r>
              <w:rPr>
                <w:webHidden/>
              </w:rPr>
              <w:instrText xml:space="preserve"> PAGEREF _Toc216275172 \h </w:instrText>
            </w:r>
          </w:ins>
          <w:r>
            <w:rPr>
              <w:webHidden/>
            </w:rPr>
          </w:r>
          <w:r>
            <w:rPr>
              <w:webHidden/>
            </w:rPr>
            <w:fldChar w:fldCharType="separate"/>
          </w:r>
          <w:ins w:id="72" w:author="Korhonen Katja S" w:date="2025-12-10T16:05:00Z">
            <w:r>
              <w:rPr>
                <w:webHidden/>
              </w:rPr>
              <w:t>10</w:t>
            </w:r>
            <w:r>
              <w:rPr>
                <w:webHidden/>
              </w:rPr>
              <w:fldChar w:fldCharType="end"/>
            </w:r>
            <w:r w:rsidRPr="002050A7">
              <w:rPr>
                <w:rStyle w:val="Hyperlinkki"/>
              </w:rPr>
              <w:fldChar w:fldCharType="end"/>
            </w:r>
          </w:ins>
        </w:p>
        <w:p w14:paraId="6B12F233" w14:textId="49572990" w:rsidR="007628BA" w:rsidRDefault="007628BA">
          <w:pPr>
            <w:pStyle w:val="Sisluet1"/>
            <w:rPr>
              <w:ins w:id="73" w:author="Korhonen Katja S" w:date="2025-12-10T16:05:00Z"/>
              <w:rFonts w:asciiTheme="minorHAnsi" w:eastAsiaTheme="minorEastAsia" w:hAnsiTheme="minorHAnsi" w:cstheme="minorBidi"/>
              <w:sz w:val="22"/>
              <w:lang w:eastAsia="fi-FI"/>
            </w:rPr>
          </w:pPr>
          <w:ins w:id="74" w:author="Korhonen Katja S" w:date="2025-12-10T16:05:00Z">
            <w:r w:rsidRPr="002050A7">
              <w:rPr>
                <w:rStyle w:val="Hyperlinkki"/>
              </w:rPr>
              <w:fldChar w:fldCharType="begin"/>
            </w:r>
            <w:r w:rsidRPr="002050A7">
              <w:rPr>
                <w:rStyle w:val="Hyperlinkki"/>
              </w:rPr>
              <w:instrText xml:space="preserve"> </w:instrText>
            </w:r>
            <w:r>
              <w:instrText>HYPERLINK \l "_Toc216275173"</w:instrText>
            </w:r>
            <w:r w:rsidRPr="002050A7">
              <w:rPr>
                <w:rStyle w:val="Hyperlinkki"/>
              </w:rPr>
              <w:instrText xml:space="preserve"> </w:instrText>
            </w:r>
            <w:r w:rsidRPr="002050A7">
              <w:rPr>
                <w:rStyle w:val="Hyperlinkki"/>
              </w:rPr>
              <w:fldChar w:fldCharType="separate"/>
            </w:r>
            <w:r w:rsidRPr="002050A7">
              <w:rPr>
                <w:rStyle w:val="Hyperlinkki"/>
              </w:rPr>
              <w:t>4</w:t>
            </w:r>
            <w:r>
              <w:rPr>
                <w:rFonts w:asciiTheme="minorHAnsi" w:eastAsiaTheme="minorEastAsia" w:hAnsiTheme="minorHAnsi" w:cstheme="minorBidi"/>
                <w:sz w:val="22"/>
                <w:lang w:eastAsia="fi-FI"/>
              </w:rPr>
              <w:tab/>
            </w:r>
            <w:r w:rsidRPr="002050A7">
              <w:rPr>
                <w:rStyle w:val="Hyperlinkki"/>
              </w:rPr>
              <w:t>Sovellusroolit</w:t>
            </w:r>
            <w:r>
              <w:rPr>
                <w:webHidden/>
              </w:rPr>
              <w:tab/>
            </w:r>
            <w:r>
              <w:rPr>
                <w:webHidden/>
              </w:rPr>
              <w:fldChar w:fldCharType="begin"/>
            </w:r>
            <w:r>
              <w:rPr>
                <w:webHidden/>
              </w:rPr>
              <w:instrText xml:space="preserve"> PAGEREF _Toc216275173 \h </w:instrText>
            </w:r>
          </w:ins>
          <w:r>
            <w:rPr>
              <w:webHidden/>
            </w:rPr>
          </w:r>
          <w:r>
            <w:rPr>
              <w:webHidden/>
            </w:rPr>
            <w:fldChar w:fldCharType="separate"/>
          </w:r>
          <w:ins w:id="75" w:author="Korhonen Katja S" w:date="2025-12-10T16:05:00Z">
            <w:r>
              <w:rPr>
                <w:webHidden/>
              </w:rPr>
              <w:t>11</w:t>
            </w:r>
            <w:r>
              <w:rPr>
                <w:webHidden/>
              </w:rPr>
              <w:fldChar w:fldCharType="end"/>
            </w:r>
            <w:r w:rsidRPr="002050A7">
              <w:rPr>
                <w:rStyle w:val="Hyperlinkki"/>
              </w:rPr>
              <w:fldChar w:fldCharType="end"/>
            </w:r>
          </w:ins>
        </w:p>
        <w:p w14:paraId="50E27CAC" w14:textId="76F3BEE1" w:rsidR="007628BA" w:rsidRDefault="007628BA">
          <w:pPr>
            <w:pStyle w:val="Sisluet1"/>
            <w:rPr>
              <w:ins w:id="76" w:author="Korhonen Katja S" w:date="2025-12-10T16:05:00Z"/>
              <w:rFonts w:asciiTheme="minorHAnsi" w:eastAsiaTheme="minorEastAsia" w:hAnsiTheme="minorHAnsi" w:cstheme="minorBidi"/>
              <w:sz w:val="22"/>
              <w:lang w:eastAsia="fi-FI"/>
            </w:rPr>
          </w:pPr>
          <w:ins w:id="77" w:author="Korhonen Katja S" w:date="2025-12-10T16:05:00Z">
            <w:r w:rsidRPr="002050A7">
              <w:rPr>
                <w:rStyle w:val="Hyperlinkki"/>
              </w:rPr>
              <w:fldChar w:fldCharType="begin"/>
            </w:r>
            <w:r w:rsidRPr="002050A7">
              <w:rPr>
                <w:rStyle w:val="Hyperlinkki"/>
              </w:rPr>
              <w:instrText xml:space="preserve"> </w:instrText>
            </w:r>
            <w:r>
              <w:instrText>HYPERLINK \l "_Toc216275174"</w:instrText>
            </w:r>
            <w:r w:rsidRPr="002050A7">
              <w:rPr>
                <w:rStyle w:val="Hyperlinkki"/>
              </w:rPr>
              <w:instrText xml:space="preserve"> </w:instrText>
            </w:r>
            <w:r w:rsidRPr="002050A7">
              <w:rPr>
                <w:rStyle w:val="Hyperlinkki"/>
              </w:rPr>
              <w:fldChar w:fldCharType="separate"/>
            </w:r>
            <w:r w:rsidRPr="002050A7">
              <w:rPr>
                <w:rStyle w:val="Hyperlinkki"/>
              </w:rPr>
              <w:t>5</w:t>
            </w:r>
            <w:r>
              <w:rPr>
                <w:rFonts w:asciiTheme="minorHAnsi" w:eastAsiaTheme="minorEastAsia" w:hAnsiTheme="minorHAnsi" w:cstheme="minorBidi"/>
                <w:sz w:val="22"/>
                <w:lang w:eastAsia="fi-FI"/>
              </w:rPr>
              <w:tab/>
            </w:r>
            <w:r w:rsidRPr="002050A7">
              <w:rPr>
                <w:rStyle w:val="Hyperlinkki"/>
              </w:rPr>
              <w:t>Laukaiseva tapahtuma –liipaisimet</w:t>
            </w:r>
            <w:r>
              <w:rPr>
                <w:webHidden/>
              </w:rPr>
              <w:tab/>
            </w:r>
            <w:r>
              <w:rPr>
                <w:webHidden/>
              </w:rPr>
              <w:fldChar w:fldCharType="begin"/>
            </w:r>
            <w:r>
              <w:rPr>
                <w:webHidden/>
              </w:rPr>
              <w:instrText xml:space="preserve"> PAGEREF _Toc216275174 \h </w:instrText>
            </w:r>
          </w:ins>
          <w:r>
            <w:rPr>
              <w:webHidden/>
            </w:rPr>
          </w:r>
          <w:r>
            <w:rPr>
              <w:webHidden/>
            </w:rPr>
            <w:fldChar w:fldCharType="separate"/>
          </w:r>
          <w:ins w:id="78" w:author="Korhonen Katja S" w:date="2025-12-10T16:05:00Z">
            <w:r>
              <w:rPr>
                <w:webHidden/>
              </w:rPr>
              <w:t>12</w:t>
            </w:r>
            <w:r>
              <w:rPr>
                <w:webHidden/>
              </w:rPr>
              <w:fldChar w:fldCharType="end"/>
            </w:r>
            <w:r w:rsidRPr="002050A7">
              <w:rPr>
                <w:rStyle w:val="Hyperlinkki"/>
              </w:rPr>
              <w:fldChar w:fldCharType="end"/>
            </w:r>
          </w:ins>
        </w:p>
        <w:p w14:paraId="1BD5ACED" w14:textId="4F098F6D" w:rsidR="007628BA" w:rsidRDefault="007628BA">
          <w:pPr>
            <w:pStyle w:val="Sisluet1"/>
            <w:rPr>
              <w:ins w:id="79" w:author="Korhonen Katja S" w:date="2025-12-10T16:05:00Z"/>
              <w:rFonts w:asciiTheme="minorHAnsi" w:eastAsiaTheme="minorEastAsia" w:hAnsiTheme="minorHAnsi" w:cstheme="minorBidi"/>
              <w:sz w:val="22"/>
              <w:lang w:eastAsia="fi-FI"/>
            </w:rPr>
          </w:pPr>
          <w:ins w:id="80" w:author="Korhonen Katja S" w:date="2025-12-10T16:05:00Z">
            <w:r w:rsidRPr="002050A7">
              <w:rPr>
                <w:rStyle w:val="Hyperlinkki"/>
              </w:rPr>
              <w:fldChar w:fldCharType="begin"/>
            </w:r>
            <w:r w:rsidRPr="002050A7">
              <w:rPr>
                <w:rStyle w:val="Hyperlinkki"/>
              </w:rPr>
              <w:instrText xml:space="preserve"> </w:instrText>
            </w:r>
            <w:r>
              <w:instrText>HYPERLINK \l "_Toc216275175"</w:instrText>
            </w:r>
            <w:r w:rsidRPr="002050A7">
              <w:rPr>
                <w:rStyle w:val="Hyperlinkki"/>
              </w:rPr>
              <w:instrText xml:space="preserve"> </w:instrText>
            </w:r>
            <w:r w:rsidRPr="002050A7">
              <w:rPr>
                <w:rStyle w:val="Hyperlinkki"/>
              </w:rPr>
              <w:fldChar w:fldCharType="separate"/>
            </w:r>
            <w:r w:rsidRPr="002050A7">
              <w:rPr>
                <w:rStyle w:val="Hyperlinkki"/>
              </w:rPr>
              <w:t>6</w:t>
            </w:r>
            <w:r>
              <w:rPr>
                <w:rFonts w:asciiTheme="minorHAnsi" w:eastAsiaTheme="minorEastAsia" w:hAnsiTheme="minorHAnsi" w:cstheme="minorBidi"/>
                <w:sz w:val="22"/>
                <w:lang w:eastAsia="fi-FI"/>
              </w:rPr>
              <w:tab/>
            </w:r>
            <w:r w:rsidRPr="002050A7">
              <w:rPr>
                <w:rStyle w:val="Hyperlinkki"/>
              </w:rPr>
              <w:t>Palvelupyynnöt ja niihin liittyvät asiakirjat</w:t>
            </w:r>
            <w:r>
              <w:rPr>
                <w:webHidden/>
              </w:rPr>
              <w:tab/>
            </w:r>
            <w:r>
              <w:rPr>
                <w:webHidden/>
              </w:rPr>
              <w:fldChar w:fldCharType="begin"/>
            </w:r>
            <w:r>
              <w:rPr>
                <w:webHidden/>
              </w:rPr>
              <w:instrText xml:space="preserve"> PAGEREF _Toc216275175 \h </w:instrText>
            </w:r>
          </w:ins>
          <w:r>
            <w:rPr>
              <w:webHidden/>
            </w:rPr>
          </w:r>
          <w:r>
            <w:rPr>
              <w:webHidden/>
            </w:rPr>
            <w:fldChar w:fldCharType="separate"/>
          </w:r>
          <w:ins w:id="81" w:author="Korhonen Katja S" w:date="2025-12-10T16:05:00Z">
            <w:r>
              <w:rPr>
                <w:webHidden/>
              </w:rPr>
              <w:t>13</w:t>
            </w:r>
            <w:r>
              <w:rPr>
                <w:webHidden/>
              </w:rPr>
              <w:fldChar w:fldCharType="end"/>
            </w:r>
            <w:r w:rsidRPr="002050A7">
              <w:rPr>
                <w:rStyle w:val="Hyperlinkki"/>
              </w:rPr>
              <w:fldChar w:fldCharType="end"/>
            </w:r>
          </w:ins>
        </w:p>
        <w:p w14:paraId="6F57BCC9" w14:textId="7C1C2B9C" w:rsidR="007628BA" w:rsidRDefault="007628BA">
          <w:pPr>
            <w:pStyle w:val="Sisluet2"/>
            <w:tabs>
              <w:tab w:val="left" w:pos="1145"/>
            </w:tabs>
            <w:rPr>
              <w:ins w:id="82" w:author="Korhonen Katja S" w:date="2025-12-10T16:05:00Z"/>
              <w:rFonts w:asciiTheme="minorHAnsi" w:eastAsiaTheme="minorEastAsia" w:hAnsiTheme="minorHAnsi" w:cstheme="minorBidi"/>
              <w:sz w:val="22"/>
              <w:lang w:eastAsia="fi-FI"/>
            </w:rPr>
          </w:pPr>
          <w:ins w:id="83" w:author="Korhonen Katja S" w:date="2025-12-10T16:05:00Z">
            <w:r w:rsidRPr="002050A7">
              <w:rPr>
                <w:rStyle w:val="Hyperlinkki"/>
              </w:rPr>
              <w:fldChar w:fldCharType="begin"/>
            </w:r>
            <w:r w:rsidRPr="002050A7">
              <w:rPr>
                <w:rStyle w:val="Hyperlinkki"/>
              </w:rPr>
              <w:instrText xml:space="preserve"> </w:instrText>
            </w:r>
            <w:r>
              <w:instrText>HYPERLINK \l "_Toc216275176"</w:instrText>
            </w:r>
            <w:r w:rsidRPr="002050A7">
              <w:rPr>
                <w:rStyle w:val="Hyperlinkki"/>
              </w:rPr>
              <w:instrText xml:space="preserve"> </w:instrText>
            </w:r>
            <w:r w:rsidRPr="002050A7">
              <w:rPr>
                <w:rStyle w:val="Hyperlinkki"/>
              </w:rPr>
              <w:fldChar w:fldCharType="separate"/>
            </w:r>
            <w:r w:rsidRPr="002050A7">
              <w:rPr>
                <w:rStyle w:val="Hyperlinkki"/>
              </w:rPr>
              <w:t>6.1</w:t>
            </w:r>
            <w:r>
              <w:rPr>
                <w:rFonts w:asciiTheme="minorHAnsi" w:eastAsiaTheme="minorEastAsia" w:hAnsiTheme="minorHAnsi" w:cstheme="minorBidi"/>
                <w:sz w:val="22"/>
                <w:lang w:eastAsia="fi-FI"/>
              </w:rPr>
              <w:tab/>
            </w:r>
            <w:r w:rsidRPr="002050A7">
              <w:rPr>
                <w:rStyle w:val="Hyperlinkki"/>
              </w:rPr>
              <w:t>Palvelupyynnöt</w:t>
            </w:r>
            <w:r>
              <w:rPr>
                <w:webHidden/>
              </w:rPr>
              <w:tab/>
            </w:r>
            <w:r>
              <w:rPr>
                <w:webHidden/>
              </w:rPr>
              <w:fldChar w:fldCharType="begin"/>
            </w:r>
            <w:r>
              <w:rPr>
                <w:webHidden/>
              </w:rPr>
              <w:instrText xml:space="preserve"> PAGEREF _Toc216275176 \h </w:instrText>
            </w:r>
          </w:ins>
          <w:r>
            <w:rPr>
              <w:webHidden/>
            </w:rPr>
          </w:r>
          <w:r>
            <w:rPr>
              <w:webHidden/>
            </w:rPr>
            <w:fldChar w:fldCharType="separate"/>
          </w:r>
          <w:ins w:id="84" w:author="Korhonen Katja S" w:date="2025-12-10T16:05:00Z">
            <w:r>
              <w:rPr>
                <w:webHidden/>
              </w:rPr>
              <w:t>13</w:t>
            </w:r>
            <w:r>
              <w:rPr>
                <w:webHidden/>
              </w:rPr>
              <w:fldChar w:fldCharType="end"/>
            </w:r>
            <w:r w:rsidRPr="002050A7">
              <w:rPr>
                <w:rStyle w:val="Hyperlinkki"/>
              </w:rPr>
              <w:fldChar w:fldCharType="end"/>
            </w:r>
          </w:ins>
        </w:p>
        <w:p w14:paraId="13F2702C" w14:textId="774B845E" w:rsidR="007628BA" w:rsidRDefault="007628BA">
          <w:pPr>
            <w:pStyle w:val="Sisluet2"/>
            <w:tabs>
              <w:tab w:val="left" w:pos="1145"/>
            </w:tabs>
            <w:rPr>
              <w:ins w:id="85" w:author="Korhonen Katja S" w:date="2025-12-10T16:05:00Z"/>
              <w:rFonts w:asciiTheme="minorHAnsi" w:eastAsiaTheme="minorEastAsia" w:hAnsiTheme="minorHAnsi" w:cstheme="minorBidi"/>
              <w:sz w:val="22"/>
              <w:lang w:eastAsia="fi-FI"/>
            </w:rPr>
          </w:pPr>
          <w:ins w:id="86" w:author="Korhonen Katja S" w:date="2025-12-10T16:05:00Z">
            <w:r w:rsidRPr="002050A7">
              <w:rPr>
                <w:rStyle w:val="Hyperlinkki"/>
              </w:rPr>
              <w:fldChar w:fldCharType="begin"/>
            </w:r>
            <w:r w:rsidRPr="002050A7">
              <w:rPr>
                <w:rStyle w:val="Hyperlinkki"/>
              </w:rPr>
              <w:instrText xml:space="preserve"> </w:instrText>
            </w:r>
            <w:r>
              <w:instrText>HYPERLINK \l "_Toc216275177"</w:instrText>
            </w:r>
            <w:r w:rsidRPr="002050A7">
              <w:rPr>
                <w:rStyle w:val="Hyperlinkki"/>
              </w:rPr>
              <w:instrText xml:space="preserve"> </w:instrText>
            </w:r>
            <w:r w:rsidRPr="002050A7">
              <w:rPr>
                <w:rStyle w:val="Hyperlinkki"/>
              </w:rPr>
              <w:fldChar w:fldCharType="separate"/>
            </w:r>
            <w:r w:rsidRPr="002050A7">
              <w:rPr>
                <w:rStyle w:val="Hyperlinkki"/>
              </w:rPr>
              <w:t>6.2</w:t>
            </w:r>
            <w:r>
              <w:rPr>
                <w:rFonts w:asciiTheme="minorHAnsi" w:eastAsiaTheme="minorEastAsia" w:hAnsiTheme="minorHAnsi" w:cstheme="minorBidi"/>
                <w:sz w:val="22"/>
                <w:lang w:eastAsia="fi-FI"/>
              </w:rPr>
              <w:tab/>
            </w:r>
            <w:r w:rsidRPr="002050A7">
              <w:rPr>
                <w:rStyle w:val="Hyperlinkki"/>
              </w:rPr>
              <w:t>Palvelupyyntöihin liittyvät asiakirjat</w:t>
            </w:r>
            <w:r>
              <w:rPr>
                <w:webHidden/>
              </w:rPr>
              <w:tab/>
            </w:r>
            <w:r>
              <w:rPr>
                <w:webHidden/>
              </w:rPr>
              <w:fldChar w:fldCharType="begin"/>
            </w:r>
            <w:r>
              <w:rPr>
                <w:webHidden/>
              </w:rPr>
              <w:instrText xml:space="preserve"> PAGEREF _Toc216275177 \h </w:instrText>
            </w:r>
          </w:ins>
          <w:r>
            <w:rPr>
              <w:webHidden/>
            </w:rPr>
          </w:r>
          <w:r>
            <w:rPr>
              <w:webHidden/>
            </w:rPr>
            <w:fldChar w:fldCharType="separate"/>
          </w:r>
          <w:ins w:id="87" w:author="Korhonen Katja S" w:date="2025-12-10T16:05:00Z">
            <w:r>
              <w:rPr>
                <w:webHidden/>
              </w:rPr>
              <w:t>16</w:t>
            </w:r>
            <w:r>
              <w:rPr>
                <w:webHidden/>
              </w:rPr>
              <w:fldChar w:fldCharType="end"/>
            </w:r>
            <w:r w:rsidRPr="002050A7">
              <w:rPr>
                <w:rStyle w:val="Hyperlinkki"/>
              </w:rPr>
              <w:fldChar w:fldCharType="end"/>
            </w:r>
          </w:ins>
        </w:p>
        <w:p w14:paraId="56C5F2EB" w14:textId="33A2EE27" w:rsidR="007628BA" w:rsidRDefault="007628BA">
          <w:pPr>
            <w:pStyle w:val="Sisluet3"/>
            <w:tabs>
              <w:tab w:val="left" w:pos="1933"/>
            </w:tabs>
            <w:rPr>
              <w:ins w:id="88" w:author="Korhonen Katja S" w:date="2025-12-10T16:05:00Z"/>
              <w:rFonts w:asciiTheme="minorHAnsi" w:eastAsiaTheme="minorEastAsia" w:hAnsiTheme="minorHAnsi" w:cstheme="minorBidi"/>
              <w:sz w:val="22"/>
              <w:lang w:eastAsia="fi-FI"/>
            </w:rPr>
          </w:pPr>
          <w:ins w:id="89" w:author="Korhonen Katja S" w:date="2025-12-10T16:05:00Z">
            <w:r w:rsidRPr="002050A7">
              <w:rPr>
                <w:rStyle w:val="Hyperlinkki"/>
              </w:rPr>
              <w:fldChar w:fldCharType="begin"/>
            </w:r>
            <w:r w:rsidRPr="002050A7">
              <w:rPr>
                <w:rStyle w:val="Hyperlinkki"/>
              </w:rPr>
              <w:instrText xml:space="preserve"> </w:instrText>
            </w:r>
            <w:r>
              <w:instrText>HYPERLINK \l "_Toc216275178"</w:instrText>
            </w:r>
            <w:r w:rsidRPr="002050A7">
              <w:rPr>
                <w:rStyle w:val="Hyperlinkki"/>
              </w:rPr>
              <w:instrText xml:space="preserve"> </w:instrText>
            </w:r>
            <w:r w:rsidRPr="002050A7">
              <w:rPr>
                <w:rStyle w:val="Hyperlinkki"/>
              </w:rPr>
              <w:fldChar w:fldCharType="separate"/>
            </w:r>
            <w:r w:rsidRPr="002050A7">
              <w:rPr>
                <w:rStyle w:val="Hyperlinkki"/>
              </w:rPr>
              <w:t>6.2.1</w:t>
            </w:r>
            <w:r>
              <w:rPr>
                <w:rFonts w:asciiTheme="minorHAnsi" w:eastAsiaTheme="minorEastAsia" w:hAnsiTheme="minorHAnsi" w:cstheme="minorBidi"/>
                <w:sz w:val="22"/>
                <w:lang w:eastAsia="fi-FI"/>
              </w:rPr>
              <w:tab/>
            </w:r>
            <w:r w:rsidRPr="002050A7">
              <w:rPr>
                <w:rStyle w:val="Hyperlinkki"/>
              </w:rPr>
              <w:t>Asiakkuusasiakirja</w:t>
            </w:r>
            <w:r>
              <w:rPr>
                <w:webHidden/>
              </w:rPr>
              <w:tab/>
            </w:r>
            <w:r>
              <w:rPr>
                <w:webHidden/>
              </w:rPr>
              <w:fldChar w:fldCharType="begin"/>
            </w:r>
            <w:r>
              <w:rPr>
                <w:webHidden/>
              </w:rPr>
              <w:instrText xml:space="preserve"> PAGEREF _Toc216275178 \h </w:instrText>
            </w:r>
          </w:ins>
          <w:r>
            <w:rPr>
              <w:webHidden/>
            </w:rPr>
          </w:r>
          <w:r>
            <w:rPr>
              <w:webHidden/>
            </w:rPr>
            <w:fldChar w:fldCharType="separate"/>
          </w:r>
          <w:ins w:id="90" w:author="Korhonen Katja S" w:date="2025-12-10T16:05:00Z">
            <w:r>
              <w:rPr>
                <w:webHidden/>
              </w:rPr>
              <w:t>16</w:t>
            </w:r>
            <w:r>
              <w:rPr>
                <w:webHidden/>
              </w:rPr>
              <w:fldChar w:fldCharType="end"/>
            </w:r>
            <w:r w:rsidRPr="002050A7">
              <w:rPr>
                <w:rStyle w:val="Hyperlinkki"/>
              </w:rPr>
              <w:fldChar w:fldCharType="end"/>
            </w:r>
          </w:ins>
        </w:p>
        <w:p w14:paraId="0304FE49" w14:textId="259863A2" w:rsidR="007628BA" w:rsidRDefault="007628BA">
          <w:pPr>
            <w:pStyle w:val="Sisluet3"/>
            <w:tabs>
              <w:tab w:val="left" w:pos="1933"/>
            </w:tabs>
            <w:rPr>
              <w:ins w:id="91" w:author="Korhonen Katja S" w:date="2025-12-10T16:05:00Z"/>
              <w:rFonts w:asciiTheme="minorHAnsi" w:eastAsiaTheme="minorEastAsia" w:hAnsiTheme="minorHAnsi" w:cstheme="minorBidi"/>
              <w:sz w:val="22"/>
              <w:lang w:eastAsia="fi-FI"/>
            </w:rPr>
          </w:pPr>
          <w:ins w:id="92" w:author="Korhonen Katja S" w:date="2025-12-10T16:05:00Z">
            <w:r w:rsidRPr="002050A7">
              <w:rPr>
                <w:rStyle w:val="Hyperlinkki"/>
              </w:rPr>
              <w:fldChar w:fldCharType="begin"/>
            </w:r>
            <w:r w:rsidRPr="002050A7">
              <w:rPr>
                <w:rStyle w:val="Hyperlinkki"/>
              </w:rPr>
              <w:instrText xml:space="preserve"> </w:instrText>
            </w:r>
            <w:r>
              <w:instrText>HYPERLINK \l "_Toc216275179"</w:instrText>
            </w:r>
            <w:r w:rsidRPr="002050A7">
              <w:rPr>
                <w:rStyle w:val="Hyperlinkki"/>
              </w:rPr>
              <w:instrText xml:space="preserve"> </w:instrText>
            </w:r>
            <w:r w:rsidRPr="002050A7">
              <w:rPr>
                <w:rStyle w:val="Hyperlinkki"/>
              </w:rPr>
              <w:fldChar w:fldCharType="separate"/>
            </w:r>
            <w:r w:rsidRPr="002050A7">
              <w:rPr>
                <w:rStyle w:val="Hyperlinkki"/>
              </w:rPr>
              <w:t>6.2.2</w:t>
            </w:r>
            <w:r>
              <w:rPr>
                <w:rFonts w:asciiTheme="minorHAnsi" w:eastAsiaTheme="minorEastAsia" w:hAnsiTheme="minorHAnsi" w:cstheme="minorBidi"/>
                <w:sz w:val="22"/>
                <w:lang w:eastAsia="fi-FI"/>
              </w:rPr>
              <w:tab/>
            </w:r>
            <w:r w:rsidRPr="002050A7">
              <w:rPr>
                <w:rStyle w:val="Hyperlinkki"/>
              </w:rPr>
              <w:t>Asia-asiakirja</w:t>
            </w:r>
            <w:r>
              <w:rPr>
                <w:webHidden/>
              </w:rPr>
              <w:tab/>
            </w:r>
            <w:r>
              <w:rPr>
                <w:webHidden/>
              </w:rPr>
              <w:fldChar w:fldCharType="begin"/>
            </w:r>
            <w:r>
              <w:rPr>
                <w:webHidden/>
              </w:rPr>
              <w:instrText xml:space="preserve"> PAGEREF _Toc216275179 \h </w:instrText>
            </w:r>
          </w:ins>
          <w:r>
            <w:rPr>
              <w:webHidden/>
            </w:rPr>
          </w:r>
          <w:r>
            <w:rPr>
              <w:webHidden/>
            </w:rPr>
            <w:fldChar w:fldCharType="separate"/>
          </w:r>
          <w:ins w:id="93" w:author="Korhonen Katja S" w:date="2025-12-10T16:05:00Z">
            <w:r>
              <w:rPr>
                <w:webHidden/>
              </w:rPr>
              <w:t>17</w:t>
            </w:r>
            <w:r>
              <w:rPr>
                <w:webHidden/>
              </w:rPr>
              <w:fldChar w:fldCharType="end"/>
            </w:r>
            <w:r w:rsidRPr="002050A7">
              <w:rPr>
                <w:rStyle w:val="Hyperlinkki"/>
              </w:rPr>
              <w:fldChar w:fldCharType="end"/>
            </w:r>
          </w:ins>
        </w:p>
        <w:p w14:paraId="719BF2FC" w14:textId="39B06F08" w:rsidR="007628BA" w:rsidRDefault="007628BA">
          <w:pPr>
            <w:pStyle w:val="Sisluet3"/>
            <w:tabs>
              <w:tab w:val="left" w:pos="1933"/>
            </w:tabs>
            <w:rPr>
              <w:ins w:id="94" w:author="Korhonen Katja S" w:date="2025-12-10T16:05:00Z"/>
              <w:rFonts w:asciiTheme="minorHAnsi" w:eastAsiaTheme="minorEastAsia" w:hAnsiTheme="minorHAnsi" w:cstheme="minorBidi"/>
              <w:sz w:val="22"/>
              <w:lang w:eastAsia="fi-FI"/>
            </w:rPr>
          </w:pPr>
          <w:ins w:id="95" w:author="Korhonen Katja S" w:date="2025-12-10T16:05:00Z">
            <w:r w:rsidRPr="002050A7">
              <w:rPr>
                <w:rStyle w:val="Hyperlinkki"/>
              </w:rPr>
              <w:fldChar w:fldCharType="begin"/>
            </w:r>
            <w:r w:rsidRPr="002050A7">
              <w:rPr>
                <w:rStyle w:val="Hyperlinkki"/>
              </w:rPr>
              <w:instrText xml:space="preserve"> </w:instrText>
            </w:r>
            <w:r>
              <w:instrText>HYPERLINK \l "_Toc216275180"</w:instrText>
            </w:r>
            <w:r w:rsidRPr="002050A7">
              <w:rPr>
                <w:rStyle w:val="Hyperlinkki"/>
              </w:rPr>
              <w:instrText xml:space="preserve"> </w:instrText>
            </w:r>
            <w:r w:rsidRPr="002050A7">
              <w:rPr>
                <w:rStyle w:val="Hyperlinkki"/>
              </w:rPr>
              <w:fldChar w:fldCharType="separate"/>
            </w:r>
            <w:r w:rsidRPr="002050A7">
              <w:rPr>
                <w:rStyle w:val="Hyperlinkki"/>
              </w:rPr>
              <w:t>6.2.3</w:t>
            </w:r>
            <w:r>
              <w:rPr>
                <w:rFonts w:asciiTheme="minorHAnsi" w:eastAsiaTheme="minorEastAsia" w:hAnsiTheme="minorHAnsi" w:cstheme="minorBidi"/>
                <w:sz w:val="22"/>
                <w:lang w:eastAsia="fi-FI"/>
              </w:rPr>
              <w:tab/>
            </w:r>
            <w:r w:rsidRPr="002050A7">
              <w:rPr>
                <w:rStyle w:val="Hyperlinkki"/>
              </w:rPr>
              <w:t>Vanha asiakasasiakirja ja vanha liiteasiakirja</w:t>
            </w:r>
            <w:r>
              <w:rPr>
                <w:webHidden/>
              </w:rPr>
              <w:tab/>
            </w:r>
            <w:r>
              <w:rPr>
                <w:webHidden/>
              </w:rPr>
              <w:fldChar w:fldCharType="begin"/>
            </w:r>
            <w:r>
              <w:rPr>
                <w:webHidden/>
              </w:rPr>
              <w:instrText xml:space="preserve"> PAGEREF _Toc216275180 \h </w:instrText>
            </w:r>
          </w:ins>
          <w:r>
            <w:rPr>
              <w:webHidden/>
            </w:rPr>
          </w:r>
          <w:r>
            <w:rPr>
              <w:webHidden/>
            </w:rPr>
            <w:fldChar w:fldCharType="separate"/>
          </w:r>
          <w:ins w:id="96" w:author="Korhonen Katja S" w:date="2025-12-10T16:05:00Z">
            <w:r>
              <w:rPr>
                <w:webHidden/>
              </w:rPr>
              <w:t>17</w:t>
            </w:r>
            <w:r>
              <w:rPr>
                <w:webHidden/>
              </w:rPr>
              <w:fldChar w:fldCharType="end"/>
            </w:r>
            <w:r w:rsidRPr="002050A7">
              <w:rPr>
                <w:rStyle w:val="Hyperlinkki"/>
              </w:rPr>
              <w:fldChar w:fldCharType="end"/>
            </w:r>
          </w:ins>
        </w:p>
        <w:p w14:paraId="06C59DCC" w14:textId="534A3937" w:rsidR="007628BA" w:rsidRDefault="007628BA">
          <w:pPr>
            <w:pStyle w:val="Sisluet3"/>
            <w:tabs>
              <w:tab w:val="left" w:pos="1933"/>
            </w:tabs>
            <w:rPr>
              <w:ins w:id="97" w:author="Korhonen Katja S" w:date="2025-12-10T16:05:00Z"/>
              <w:rFonts w:asciiTheme="minorHAnsi" w:eastAsiaTheme="minorEastAsia" w:hAnsiTheme="minorHAnsi" w:cstheme="minorBidi"/>
              <w:sz w:val="22"/>
              <w:lang w:eastAsia="fi-FI"/>
            </w:rPr>
          </w:pPr>
          <w:ins w:id="98" w:author="Korhonen Katja S" w:date="2025-12-10T16:05:00Z">
            <w:r w:rsidRPr="002050A7">
              <w:rPr>
                <w:rStyle w:val="Hyperlinkki"/>
              </w:rPr>
              <w:fldChar w:fldCharType="begin"/>
            </w:r>
            <w:r w:rsidRPr="002050A7">
              <w:rPr>
                <w:rStyle w:val="Hyperlinkki"/>
              </w:rPr>
              <w:instrText xml:space="preserve"> </w:instrText>
            </w:r>
            <w:r>
              <w:instrText>HYPERLINK \l "_Toc216275181"</w:instrText>
            </w:r>
            <w:r w:rsidRPr="002050A7">
              <w:rPr>
                <w:rStyle w:val="Hyperlinkki"/>
              </w:rPr>
              <w:instrText xml:space="preserve"> </w:instrText>
            </w:r>
            <w:r w:rsidRPr="002050A7">
              <w:rPr>
                <w:rStyle w:val="Hyperlinkki"/>
              </w:rPr>
              <w:fldChar w:fldCharType="separate"/>
            </w:r>
            <w:r w:rsidRPr="002050A7">
              <w:rPr>
                <w:rStyle w:val="Hyperlinkki"/>
              </w:rPr>
              <w:t>6.2.4</w:t>
            </w:r>
            <w:r>
              <w:rPr>
                <w:rFonts w:asciiTheme="minorHAnsi" w:eastAsiaTheme="minorEastAsia" w:hAnsiTheme="minorHAnsi" w:cstheme="minorBidi"/>
                <w:sz w:val="22"/>
                <w:lang w:eastAsia="fi-FI"/>
              </w:rPr>
              <w:tab/>
            </w:r>
            <w:r w:rsidRPr="002050A7">
              <w:rPr>
                <w:rStyle w:val="Hyperlinkki"/>
              </w:rPr>
              <w:t>Ensimmäisen vaiheen asiakirja ja  ensimmäisen vaiheen liiteasiakirja</w:t>
            </w:r>
            <w:r>
              <w:rPr>
                <w:webHidden/>
              </w:rPr>
              <w:tab/>
            </w:r>
            <w:r>
              <w:rPr>
                <w:webHidden/>
              </w:rPr>
              <w:fldChar w:fldCharType="begin"/>
            </w:r>
            <w:r>
              <w:rPr>
                <w:webHidden/>
              </w:rPr>
              <w:instrText xml:space="preserve"> PAGEREF _Toc216275181 \h </w:instrText>
            </w:r>
          </w:ins>
          <w:r>
            <w:rPr>
              <w:webHidden/>
            </w:rPr>
          </w:r>
          <w:r>
            <w:rPr>
              <w:webHidden/>
            </w:rPr>
            <w:fldChar w:fldCharType="separate"/>
          </w:r>
          <w:ins w:id="99" w:author="Korhonen Katja S" w:date="2025-12-10T16:05:00Z">
            <w:r>
              <w:rPr>
                <w:webHidden/>
              </w:rPr>
              <w:t>17</w:t>
            </w:r>
            <w:r>
              <w:rPr>
                <w:webHidden/>
              </w:rPr>
              <w:fldChar w:fldCharType="end"/>
            </w:r>
            <w:r w:rsidRPr="002050A7">
              <w:rPr>
                <w:rStyle w:val="Hyperlinkki"/>
              </w:rPr>
              <w:fldChar w:fldCharType="end"/>
            </w:r>
          </w:ins>
        </w:p>
        <w:p w14:paraId="6643430B" w14:textId="6E109F6D" w:rsidR="007628BA" w:rsidRDefault="007628BA">
          <w:pPr>
            <w:pStyle w:val="Sisluet3"/>
            <w:tabs>
              <w:tab w:val="left" w:pos="1933"/>
            </w:tabs>
            <w:rPr>
              <w:ins w:id="100" w:author="Korhonen Katja S" w:date="2025-12-10T16:05:00Z"/>
              <w:rFonts w:asciiTheme="minorHAnsi" w:eastAsiaTheme="minorEastAsia" w:hAnsiTheme="minorHAnsi" w:cstheme="minorBidi"/>
              <w:sz w:val="22"/>
              <w:lang w:eastAsia="fi-FI"/>
            </w:rPr>
          </w:pPr>
          <w:ins w:id="101" w:author="Korhonen Katja S" w:date="2025-12-10T16:05:00Z">
            <w:r w:rsidRPr="002050A7">
              <w:rPr>
                <w:rStyle w:val="Hyperlinkki"/>
              </w:rPr>
              <w:fldChar w:fldCharType="begin"/>
            </w:r>
            <w:r w:rsidRPr="002050A7">
              <w:rPr>
                <w:rStyle w:val="Hyperlinkki"/>
              </w:rPr>
              <w:instrText xml:space="preserve"> </w:instrText>
            </w:r>
            <w:r>
              <w:instrText>HYPERLINK \l "_Toc216275182"</w:instrText>
            </w:r>
            <w:r w:rsidRPr="002050A7">
              <w:rPr>
                <w:rStyle w:val="Hyperlinkki"/>
              </w:rPr>
              <w:instrText xml:space="preserve"> </w:instrText>
            </w:r>
            <w:r w:rsidRPr="002050A7">
              <w:rPr>
                <w:rStyle w:val="Hyperlinkki"/>
              </w:rPr>
              <w:fldChar w:fldCharType="separate"/>
            </w:r>
            <w:r w:rsidRPr="002050A7">
              <w:rPr>
                <w:rStyle w:val="Hyperlinkki"/>
              </w:rPr>
              <w:t>6.2.5</w:t>
            </w:r>
            <w:r>
              <w:rPr>
                <w:rFonts w:asciiTheme="minorHAnsi" w:eastAsiaTheme="minorEastAsia" w:hAnsiTheme="minorHAnsi" w:cstheme="minorBidi"/>
                <w:sz w:val="22"/>
                <w:lang w:eastAsia="fi-FI"/>
              </w:rPr>
              <w:tab/>
            </w:r>
            <w:r w:rsidRPr="002050A7">
              <w:rPr>
                <w:rStyle w:val="Hyperlinkki"/>
              </w:rPr>
              <w:t>Toisen vaiheen asiakasasiakirja ja  toisen vaiheen liiteasiakirja</w:t>
            </w:r>
            <w:r>
              <w:rPr>
                <w:webHidden/>
              </w:rPr>
              <w:tab/>
            </w:r>
            <w:r>
              <w:rPr>
                <w:webHidden/>
              </w:rPr>
              <w:fldChar w:fldCharType="begin"/>
            </w:r>
            <w:r>
              <w:rPr>
                <w:webHidden/>
              </w:rPr>
              <w:instrText xml:space="preserve"> PAGEREF _Toc216275182 \h </w:instrText>
            </w:r>
          </w:ins>
          <w:r>
            <w:rPr>
              <w:webHidden/>
            </w:rPr>
          </w:r>
          <w:r>
            <w:rPr>
              <w:webHidden/>
            </w:rPr>
            <w:fldChar w:fldCharType="separate"/>
          </w:r>
          <w:ins w:id="102" w:author="Korhonen Katja S" w:date="2025-12-10T16:05:00Z">
            <w:r>
              <w:rPr>
                <w:webHidden/>
              </w:rPr>
              <w:t>17</w:t>
            </w:r>
            <w:r>
              <w:rPr>
                <w:webHidden/>
              </w:rPr>
              <w:fldChar w:fldCharType="end"/>
            </w:r>
            <w:r w:rsidRPr="002050A7">
              <w:rPr>
                <w:rStyle w:val="Hyperlinkki"/>
              </w:rPr>
              <w:fldChar w:fldCharType="end"/>
            </w:r>
          </w:ins>
        </w:p>
        <w:p w14:paraId="3D6FF615" w14:textId="4865756F" w:rsidR="007628BA" w:rsidRDefault="007628BA">
          <w:pPr>
            <w:pStyle w:val="Sisluet3"/>
            <w:tabs>
              <w:tab w:val="left" w:pos="1933"/>
            </w:tabs>
            <w:rPr>
              <w:ins w:id="103" w:author="Korhonen Katja S" w:date="2025-12-10T16:05:00Z"/>
              <w:rFonts w:asciiTheme="minorHAnsi" w:eastAsiaTheme="minorEastAsia" w:hAnsiTheme="minorHAnsi" w:cstheme="minorBidi"/>
              <w:sz w:val="22"/>
              <w:lang w:eastAsia="fi-FI"/>
            </w:rPr>
          </w:pPr>
          <w:ins w:id="104" w:author="Korhonen Katja S" w:date="2025-12-10T16:05:00Z">
            <w:r w:rsidRPr="002050A7">
              <w:rPr>
                <w:rStyle w:val="Hyperlinkki"/>
              </w:rPr>
              <w:fldChar w:fldCharType="begin"/>
            </w:r>
            <w:r w:rsidRPr="002050A7">
              <w:rPr>
                <w:rStyle w:val="Hyperlinkki"/>
              </w:rPr>
              <w:instrText xml:space="preserve"> </w:instrText>
            </w:r>
            <w:r>
              <w:instrText>HYPERLINK \l "_Toc216275183"</w:instrText>
            </w:r>
            <w:r w:rsidRPr="002050A7">
              <w:rPr>
                <w:rStyle w:val="Hyperlinkki"/>
              </w:rPr>
              <w:instrText xml:space="preserve"> </w:instrText>
            </w:r>
            <w:r w:rsidRPr="002050A7">
              <w:rPr>
                <w:rStyle w:val="Hyperlinkki"/>
              </w:rPr>
              <w:fldChar w:fldCharType="separate"/>
            </w:r>
            <w:r w:rsidRPr="002050A7">
              <w:rPr>
                <w:rStyle w:val="Hyperlinkki"/>
              </w:rPr>
              <w:t>6.2.6</w:t>
            </w:r>
            <w:r>
              <w:rPr>
                <w:rFonts w:asciiTheme="minorHAnsi" w:eastAsiaTheme="minorEastAsia" w:hAnsiTheme="minorHAnsi" w:cstheme="minorBidi"/>
                <w:sz w:val="22"/>
                <w:lang w:eastAsia="fi-FI"/>
              </w:rPr>
              <w:tab/>
            </w:r>
            <w:r w:rsidRPr="002050A7">
              <w:rPr>
                <w:rStyle w:val="Hyperlinkki"/>
              </w:rPr>
              <w:t>Kertomusmerkintä</w:t>
            </w:r>
            <w:r>
              <w:rPr>
                <w:webHidden/>
              </w:rPr>
              <w:tab/>
            </w:r>
            <w:r>
              <w:rPr>
                <w:webHidden/>
              </w:rPr>
              <w:fldChar w:fldCharType="begin"/>
            </w:r>
            <w:r>
              <w:rPr>
                <w:webHidden/>
              </w:rPr>
              <w:instrText xml:space="preserve"> PAGEREF _Toc216275183 \h </w:instrText>
            </w:r>
          </w:ins>
          <w:r>
            <w:rPr>
              <w:webHidden/>
            </w:rPr>
          </w:r>
          <w:r>
            <w:rPr>
              <w:webHidden/>
            </w:rPr>
            <w:fldChar w:fldCharType="separate"/>
          </w:r>
          <w:ins w:id="105" w:author="Korhonen Katja S" w:date="2025-12-10T16:05:00Z">
            <w:r>
              <w:rPr>
                <w:webHidden/>
              </w:rPr>
              <w:t>17</w:t>
            </w:r>
            <w:r>
              <w:rPr>
                <w:webHidden/>
              </w:rPr>
              <w:fldChar w:fldCharType="end"/>
            </w:r>
            <w:r w:rsidRPr="002050A7">
              <w:rPr>
                <w:rStyle w:val="Hyperlinkki"/>
              </w:rPr>
              <w:fldChar w:fldCharType="end"/>
            </w:r>
          </w:ins>
        </w:p>
        <w:p w14:paraId="0B404B7D" w14:textId="22F3254B" w:rsidR="007628BA" w:rsidRDefault="007628BA">
          <w:pPr>
            <w:pStyle w:val="Sisluet3"/>
            <w:tabs>
              <w:tab w:val="left" w:pos="1933"/>
            </w:tabs>
            <w:rPr>
              <w:ins w:id="106" w:author="Korhonen Katja S" w:date="2025-12-10T16:05:00Z"/>
              <w:rFonts w:asciiTheme="minorHAnsi" w:eastAsiaTheme="minorEastAsia" w:hAnsiTheme="minorHAnsi" w:cstheme="minorBidi"/>
              <w:sz w:val="22"/>
              <w:lang w:eastAsia="fi-FI"/>
            </w:rPr>
          </w:pPr>
          <w:ins w:id="107" w:author="Korhonen Katja S" w:date="2025-12-10T16:05:00Z">
            <w:r w:rsidRPr="002050A7">
              <w:rPr>
                <w:rStyle w:val="Hyperlinkki"/>
              </w:rPr>
              <w:fldChar w:fldCharType="begin"/>
            </w:r>
            <w:r w:rsidRPr="002050A7">
              <w:rPr>
                <w:rStyle w:val="Hyperlinkki"/>
              </w:rPr>
              <w:instrText xml:space="preserve"> </w:instrText>
            </w:r>
            <w:r>
              <w:instrText>HYPERLINK \l "_Toc216275184"</w:instrText>
            </w:r>
            <w:r w:rsidRPr="002050A7">
              <w:rPr>
                <w:rStyle w:val="Hyperlinkki"/>
              </w:rPr>
              <w:instrText xml:space="preserve"> </w:instrText>
            </w:r>
            <w:r w:rsidRPr="002050A7">
              <w:rPr>
                <w:rStyle w:val="Hyperlinkki"/>
              </w:rPr>
              <w:fldChar w:fldCharType="separate"/>
            </w:r>
            <w:r w:rsidRPr="002050A7">
              <w:rPr>
                <w:rStyle w:val="Hyperlinkki"/>
              </w:rPr>
              <w:t>6.2.7</w:t>
            </w:r>
            <w:r>
              <w:rPr>
                <w:rFonts w:asciiTheme="minorHAnsi" w:eastAsiaTheme="minorEastAsia" w:hAnsiTheme="minorHAnsi" w:cstheme="minorBidi"/>
                <w:sz w:val="22"/>
                <w:lang w:eastAsia="fi-FI"/>
              </w:rPr>
              <w:tab/>
            </w:r>
            <w:r w:rsidRPr="002050A7">
              <w:rPr>
                <w:rStyle w:val="Hyperlinkki"/>
              </w:rPr>
              <w:t>Mitätöivä asiakirja</w:t>
            </w:r>
            <w:r>
              <w:rPr>
                <w:webHidden/>
              </w:rPr>
              <w:tab/>
            </w:r>
            <w:r>
              <w:rPr>
                <w:webHidden/>
              </w:rPr>
              <w:fldChar w:fldCharType="begin"/>
            </w:r>
            <w:r>
              <w:rPr>
                <w:webHidden/>
              </w:rPr>
              <w:instrText xml:space="preserve"> PAGEREF _Toc216275184 \h </w:instrText>
            </w:r>
          </w:ins>
          <w:r>
            <w:rPr>
              <w:webHidden/>
            </w:rPr>
          </w:r>
          <w:r>
            <w:rPr>
              <w:webHidden/>
            </w:rPr>
            <w:fldChar w:fldCharType="separate"/>
          </w:r>
          <w:ins w:id="108" w:author="Korhonen Katja S" w:date="2025-12-10T16:05:00Z">
            <w:r>
              <w:rPr>
                <w:webHidden/>
              </w:rPr>
              <w:t>18</w:t>
            </w:r>
            <w:r>
              <w:rPr>
                <w:webHidden/>
              </w:rPr>
              <w:fldChar w:fldCharType="end"/>
            </w:r>
            <w:r w:rsidRPr="002050A7">
              <w:rPr>
                <w:rStyle w:val="Hyperlinkki"/>
              </w:rPr>
              <w:fldChar w:fldCharType="end"/>
            </w:r>
          </w:ins>
        </w:p>
        <w:p w14:paraId="3C9CB54E" w14:textId="11BFFD71" w:rsidR="007628BA" w:rsidRDefault="007628BA">
          <w:pPr>
            <w:pStyle w:val="Sisluet3"/>
            <w:tabs>
              <w:tab w:val="left" w:pos="1933"/>
            </w:tabs>
            <w:rPr>
              <w:ins w:id="109" w:author="Korhonen Katja S" w:date="2025-12-10T16:05:00Z"/>
              <w:rFonts w:asciiTheme="minorHAnsi" w:eastAsiaTheme="minorEastAsia" w:hAnsiTheme="minorHAnsi" w:cstheme="minorBidi"/>
              <w:sz w:val="22"/>
              <w:lang w:eastAsia="fi-FI"/>
            </w:rPr>
          </w:pPr>
          <w:ins w:id="110" w:author="Korhonen Katja S" w:date="2025-12-10T16:05:00Z">
            <w:r w:rsidRPr="002050A7">
              <w:rPr>
                <w:rStyle w:val="Hyperlinkki"/>
              </w:rPr>
              <w:fldChar w:fldCharType="begin"/>
            </w:r>
            <w:r w:rsidRPr="002050A7">
              <w:rPr>
                <w:rStyle w:val="Hyperlinkki"/>
              </w:rPr>
              <w:instrText xml:space="preserve"> </w:instrText>
            </w:r>
            <w:r>
              <w:instrText>HYPERLINK \l "_Toc216275185"</w:instrText>
            </w:r>
            <w:r w:rsidRPr="002050A7">
              <w:rPr>
                <w:rStyle w:val="Hyperlinkki"/>
              </w:rPr>
              <w:instrText xml:space="preserve"> </w:instrText>
            </w:r>
            <w:r w:rsidRPr="002050A7">
              <w:rPr>
                <w:rStyle w:val="Hyperlinkki"/>
              </w:rPr>
              <w:fldChar w:fldCharType="separate"/>
            </w:r>
            <w:r w:rsidRPr="002050A7">
              <w:rPr>
                <w:rStyle w:val="Hyperlinkki"/>
              </w:rPr>
              <w:t>6.2.8</w:t>
            </w:r>
            <w:r>
              <w:rPr>
                <w:rFonts w:asciiTheme="minorHAnsi" w:eastAsiaTheme="minorEastAsia" w:hAnsiTheme="minorHAnsi" w:cstheme="minorBidi"/>
                <w:sz w:val="22"/>
                <w:lang w:eastAsia="fi-FI"/>
              </w:rPr>
              <w:tab/>
            </w:r>
            <w:r w:rsidRPr="002050A7">
              <w:rPr>
                <w:rStyle w:val="Hyperlinkki"/>
              </w:rPr>
              <w:t>Sosiaalihuollon luovutuslupa-asiakirja</w:t>
            </w:r>
            <w:r>
              <w:rPr>
                <w:webHidden/>
              </w:rPr>
              <w:tab/>
            </w:r>
            <w:r>
              <w:rPr>
                <w:webHidden/>
              </w:rPr>
              <w:fldChar w:fldCharType="begin"/>
            </w:r>
            <w:r>
              <w:rPr>
                <w:webHidden/>
              </w:rPr>
              <w:instrText xml:space="preserve"> PAGEREF _Toc216275185 \h </w:instrText>
            </w:r>
          </w:ins>
          <w:r>
            <w:rPr>
              <w:webHidden/>
            </w:rPr>
          </w:r>
          <w:r>
            <w:rPr>
              <w:webHidden/>
            </w:rPr>
            <w:fldChar w:fldCharType="separate"/>
          </w:r>
          <w:ins w:id="111" w:author="Korhonen Katja S" w:date="2025-12-10T16:05:00Z">
            <w:r>
              <w:rPr>
                <w:webHidden/>
              </w:rPr>
              <w:t>18</w:t>
            </w:r>
            <w:r>
              <w:rPr>
                <w:webHidden/>
              </w:rPr>
              <w:fldChar w:fldCharType="end"/>
            </w:r>
            <w:r w:rsidRPr="002050A7">
              <w:rPr>
                <w:rStyle w:val="Hyperlinkki"/>
              </w:rPr>
              <w:fldChar w:fldCharType="end"/>
            </w:r>
          </w:ins>
        </w:p>
        <w:p w14:paraId="62E44255" w14:textId="190F2C41" w:rsidR="007628BA" w:rsidRDefault="007628BA">
          <w:pPr>
            <w:pStyle w:val="Sisluet3"/>
            <w:tabs>
              <w:tab w:val="left" w:pos="1933"/>
            </w:tabs>
            <w:rPr>
              <w:ins w:id="112" w:author="Korhonen Katja S" w:date="2025-12-10T16:05:00Z"/>
              <w:rFonts w:asciiTheme="minorHAnsi" w:eastAsiaTheme="minorEastAsia" w:hAnsiTheme="minorHAnsi" w:cstheme="minorBidi"/>
              <w:sz w:val="22"/>
              <w:lang w:eastAsia="fi-FI"/>
            </w:rPr>
          </w:pPr>
          <w:ins w:id="113" w:author="Korhonen Katja S" w:date="2025-12-10T16:05:00Z">
            <w:r w:rsidRPr="002050A7">
              <w:rPr>
                <w:rStyle w:val="Hyperlinkki"/>
              </w:rPr>
              <w:fldChar w:fldCharType="begin"/>
            </w:r>
            <w:r w:rsidRPr="002050A7">
              <w:rPr>
                <w:rStyle w:val="Hyperlinkki"/>
              </w:rPr>
              <w:instrText xml:space="preserve"> </w:instrText>
            </w:r>
            <w:r>
              <w:instrText>HYPERLINK \l "_Toc216275186"</w:instrText>
            </w:r>
            <w:r w:rsidRPr="002050A7">
              <w:rPr>
                <w:rStyle w:val="Hyperlinkki"/>
              </w:rPr>
              <w:instrText xml:space="preserve"> </w:instrText>
            </w:r>
            <w:r w:rsidRPr="002050A7">
              <w:rPr>
                <w:rStyle w:val="Hyperlinkki"/>
              </w:rPr>
              <w:fldChar w:fldCharType="separate"/>
            </w:r>
            <w:r w:rsidRPr="002050A7">
              <w:rPr>
                <w:rStyle w:val="Hyperlinkki"/>
              </w:rPr>
              <w:t>6.2.9</w:t>
            </w:r>
            <w:r>
              <w:rPr>
                <w:rFonts w:asciiTheme="minorHAnsi" w:eastAsiaTheme="minorEastAsia" w:hAnsiTheme="minorHAnsi" w:cstheme="minorBidi"/>
                <w:sz w:val="22"/>
                <w:lang w:eastAsia="fi-FI"/>
              </w:rPr>
              <w:tab/>
            </w:r>
            <w:r w:rsidRPr="002050A7">
              <w:rPr>
                <w:rStyle w:val="Hyperlinkki"/>
              </w:rPr>
              <w:t>Sosiaalihuollon kieltoasiakirja</w:t>
            </w:r>
            <w:r>
              <w:rPr>
                <w:webHidden/>
              </w:rPr>
              <w:tab/>
            </w:r>
            <w:r>
              <w:rPr>
                <w:webHidden/>
              </w:rPr>
              <w:fldChar w:fldCharType="begin"/>
            </w:r>
            <w:r>
              <w:rPr>
                <w:webHidden/>
              </w:rPr>
              <w:instrText xml:space="preserve"> PAGEREF _Toc216275186 \h </w:instrText>
            </w:r>
          </w:ins>
          <w:r>
            <w:rPr>
              <w:webHidden/>
            </w:rPr>
          </w:r>
          <w:r>
            <w:rPr>
              <w:webHidden/>
            </w:rPr>
            <w:fldChar w:fldCharType="separate"/>
          </w:r>
          <w:ins w:id="114" w:author="Korhonen Katja S" w:date="2025-12-10T16:05:00Z">
            <w:r>
              <w:rPr>
                <w:webHidden/>
              </w:rPr>
              <w:t>18</w:t>
            </w:r>
            <w:r>
              <w:rPr>
                <w:webHidden/>
              </w:rPr>
              <w:fldChar w:fldCharType="end"/>
            </w:r>
            <w:r w:rsidRPr="002050A7">
              <w:rPr>
                <w:rStyle w:val="Hyperlinkki"/>
              </w:rPr>
              <w:fldChar w:fldCharType="end"/>
            </w:r>
          </w:ins>
        </w:p>
        <w:p w14:paraId="69D19E47" w14:textId="518FEE49" w:rsidR="007628BA" w:rsidRDefault="007628BA">
          <w:pPr>
            <w:pStyle w:val="Sisluet1"/>
            <w:rPr>
              <w:ins w:id="115" w:author="Korhonen Katja S" w:date="2025-12-10T16:05:00Z"/>
              <w:rFonts w:asciiTheme="minorHAnsi" w:eastAsiaTheme="minorEastAsia" w:hAnsiTheme="minorHAnsi" w:cstheme="minorBidi"/>
              <w:sz w:val="22"/>
              <w:lang w:eastAsia="fi-FI"/>
            </w:rPr>
          </w:pPr>
          <w:ins w:id="116" w:author="Korhonen Katja S" w:date="2025-12-10T16:05:00Z">
            <w:r w:rsidRPr="002050A7">
              <w:rPr>
                <w:rStyle w:val="Hyperlinkki"/>
              </w:rPr>
              <w:fldChar w:fldCharType="begin"/>
            </w:r>
            <w:r w:rsidRPr="002050A7">
              <w:rPr>
                <w:rStyle w:val="Hyperlinkki"/>
              </w:rPr>
              <w:instrText xml:space="preserve"> </w:instrText>
            </w:r>
            <w:r>
              <w:instrText>HYPERLINK \l "_Toc216275187"</w:instrText>
            </w:r>
            <w:r w:rsidRPr="002050A7">
              <w:rPr>
                <w:rStyle w:val="Hyperlinkki"/>
              </w:rPr>
              <w:instrText xml:space="preserve"> </w:instrText>
            </w:r>
            <w:r w:rsidRPr="002050A7">
              <w:rPr>
                <w:rStyle w:val="Hyperlinkki"/>
              </w:rPr>
              <w:fldChar w:fldCharType="separate"/>
            </w:r>
            <w:r w:rsidRPr="002050A7">
              <w:rPr>
                <w:rStyle w:val="Hyperlinkki"/>
              </w:rPr>
              <w:t>7</w:t>
            </w:r>
            <w:r>
              <w:rPr>
                <w:rFonts w:asciiTheme="minorHAnsi" w:eastAsiaTheme="minorEastAsia" w:hAnsiTheme="minorHAnsi" w:cstheme="minorBidi"/>
                <w:sz w:val="22"/>
                <w:lang w:eastAsia="fi-FI"/>
              </w:rPr>
              <w:tab/>
            </w:r>
            <w:r w:rsidRPr="002050A7">
              <w:rPr>
                <w:rStyle w:val="Hyperlinkki"/>
              </w:rPr>
              <w:t>Sosiaalihuollon asiakastietovarannon ja Tahdonilmaisupalvelun siirtokehykset</w:t>
            </w:r>
            <w:r>
              <w:rPr>
                <w:webHidden/>
              </w:rPr>
              <w:tab/>
            </w:r>
            <w:r>
              <w:rPr>
                <w:webHidden/>
              </w:rPr>
              <w:fldChar w:fldCharType="begin"/>
            </w:r>
            <w:r>
              <w:rPr>
                <w:webHidden/>
              </w:rPr>
              <w:instrText xml:space="preserve"> PAGEREF _Toc216275187 \h </w:instrText>
            </w:r>
          </w:ins>
          <w:r>
            <w:rPr>
              <w:webHidden/>
            </w:rPr>
          </w:r>
          <w:r>
            <w:rPr>
              <w:webHidden/>
            </w:rPr>
            <w:fldChar w:fldCharType="separate"/>
          </w:r>
          <w:ins w:id="117" w:author="Korhonen Katja S" w:date="2025-12-10T16:05:00Z">
            <w:r>
              <w:rPr>
                <w:webHidden/>
              </w:rPr>
              <w:t>19</w:t>
            </w:r>
            <w:r>
              <w:rPr>
                <w:webHidden/>
              </w:rPr>
              <w:fldChar w:fldCharType="end"/>
            </w:r>
            <w:r w:rsidRPr="002050A7">
              <w:rPr>
                <w:rStyle w:val="Hyperlinkki"/>
              </w:rPr>
              <w:fldChar w:fldCharType="end"/>
            </w:r>
          </w:ins>
        </w:p>
        <w:p w14:paraId="29B1FD1C" w14:textId="070B0BAA" w:rsidR="007628BA" w:rsidRDefault="007628BA">
          <w:pPr>
            <w:pStyle w:val="Sisluet2"/>
            <w:tabs>
              <w:tab w:val="left" w:pos="1145"/>
            </w:tabs>
            <w:rPr>
              <w:ins w:id="118" w:author="Korhonen Katja S" w:date="2025-12-10T16:05:00Z"/>
              <w:rFonts w:asciiTheme="minorHAnsi" w:eastAsiaTheme="minorEastAsia" w:hAnsiTheme="minorHAnsi" w:cstheme="minorBidi"/>
              <w:sz w:val="22"/>
              <w:lang w:eastAsia="fi-FI"/>
            </w:rPr>
          </w:pPr>
          <w:ins w:id="119" w:author="Korhonen Katja S" w:date="2025-12-10T16:05:00Z">
            <w:r w:rsidRPr="002050A7">
              <w:rPr>
                <w:rStyle w:val="Hyperlinkki"/>
              </w:rPr>
              <w:fldChar w:fldCharType="begin"/>
            </w:r>
            <w:r w:rsidRPr="002050A7">
              <w:rPr>
                <w:rStyle w:val="Hyperlinkki"/>
              </w:rPr>
              <w:instrText xml:space="preserve"> </w:instrText>
            </w:r>
            <w:r>
              <w:instrText>HYPERLINK \l "_Toc216275188"</w:instrText>
            </w:r>
            <w:r w:rsidRPr="002050A7">
              <w:rPr>
                <w:rStyle w:val="Hyperlinkki"/>
              </w:rPr>
              <w:instrText xml:space="preserve"> </w:instrText>
            </w:r>
            <w:r w:rsidRPr="002050A7">
              <w:rPr>
                <w:rStyle w:val="Hyperlinkki"/>
              </w:rPr>
              <w:fldChar w:fldCharType="separate"/>
            </w:r>
            <w:r w:rsidRPr="002050A7">
              <w:rPr>
                <w:rStyle w:val="Hyperlinkki"/>
                <w:lang w:val="en-US"/>
              </w:rPr>
              <w:t>7.1</w:t>
            </w:r>
            <w:r>
              <w:rPr>
                <w:rFonts w:asciiTheme="minorHAnsi" w:eastAsiaTheme="minorEastAsia" w:hAnsiTheme="minorHAnsi" w:cstheme="minorBidi"/>
                <w:sz w:val="22"/>
                <w:lang w:eastAsia="fi-FI"/>
              </w:rPr>
              <w:tab/>
            </w:r>
            <w:r w:rsidRPr="002050A7">
              <w:rPr>
                <w:rStyle w:val="Hyperlinkki"/>
                <w:lang w:val="en-US"/>
              </w:rPr>
              <w:t>Send Message Payload (MCCI_MT000100UV01)</w:t>
            </w:r>
            <w:r>
              <w:rPr>
                <w:webHidden/>
              </w:rPr>
              <w:tab/>
            </w:r>
            <w:r>
              <w:rPr>
                <w:webHidden/>
              </w:rPr>
              <w:fldChar w:fldCharType="begin"/>
            </w:r>
            <w:r>
              <w:rPr>
                <w:webHidden/>
              </w:rPr>
              <w:instrText xml:space="preserve"> PAGEREF _Toc216275188 \h </w:instrText>
            </w:r>
          </w:ins>
          <w:r>
            <w:rPr>
              <w:webHidden/>
            </w:rPr>
          </w:r>
          <w:r>
            <w:rPr>
              <w:webHidden/>
            </w:rPr>
            <w:fldChar w:fldCharType="separate"/>
          </w:r>
          <w:ins w:id="120" w:author="Korhonen Katja S" w:date="2025-12-10T16:05:00Z">
            <w:r>
              <w:rPr>
                <w:webHidden/>
              </w:rPr>
              <w:t>19</w:t>
            </w:r>
            <w:r>
              <w:rPr>
                <w:webHidden/>
              </w:rPr>
              <w:fldChar w:fldCharType="end"/>
            </w:r>
            <w:r w:rsidRPr="002050A7">
              <w:rPr>
                <w:rStyle w:val="Hyperlinkki"/>
              </w:rPr>
              <w:fldChar w:fldCharType="end"/>
            </w:r>
          </w:ins>
        </w:p>
        <w:p w14:paraId="2C47E38E" w14:textId="311201D8" w:rsidR="007628BA" w:rsidRDefault="007628BA">
          <w:pPr>
            <w:pStyle w:val="Sisluet2"/>
            <w:tabs>
              <w:tab w:val="left" w:pos="1145"/>
            </w:tabs>
            <w:rPr>
              <w:ins w:id="121" w:author="Korhonen Katja S" w:date="2025-12-10T16:05:00Z"/>
              <w:rFonts w:asciiTheme="minorHAnsi" w:eastAsiaTheme="minorEastAsia" w:hAnsiTheme="minorHAnsi" w:cstheme="minorBidi"/>
              <w:sz w:val="22"/>
              <w:lang w:eastAsia="fi-FI"/>
            </w:rPr>
          </w:pPr>
          <w:ins w:id="122" w:author="Korhonen Katja S" w:date="2025-12-10T16:05:00Z">
            <w:r w:rsidRPr="002050A7">
              <w:rPr>
                <w:rStyle w:val="Hyperlinkki"/>
              </w:rPr>
              <w:fldChar w:fldCharType="begin"/>
            </w:r>
            <w:r w:rsidRPr="002050A7">
              <w:rPr>
                <w:rStyle w:val="Hyperlinkki"/>
              </w:rPr>
              <w:instrText xml:space="preserve"> </w:instrText>
            </w:r>
            <w:r>
              <w:instrText>HYPERLINK \l "_Toc216275189"</w:instrText>
            </w:r>
            <w:r w:rsidRPr="002050A7">
              <w:rPr>
                <w:rStyle w:val="Hyperlinkki"/>
              </w:rPr>
              <w:instrText xml:space="preserve"> </w:instrText>
            </w:r>
            <w:r w:rsidRPr="002050A7">
              <w:rPr>
                <w:rStyle w:val="Hyperlinkki"/>
              </w:rPr>
              <w:fldChar w:fldCharType="separate"/>
            </w:r>
            <w:r w:rsidRPr="002050A7">
              <w:rPr>
                <w:rStyle w:val="Hyperlinkki"/>
                <w:lang w:val="en-US"/>
              </w:rPr>
              <w:t>7.2</w:t>
            </w:r>
            <w:r>
              <w:rPr>
                <w:rFonts w:asciiTheme="minorHAnsi" w:eastAsiaTheme="minorEastAsia" w:hAnsiTheme="minorHAnsi" w:cstheme="minorBidi"/>
                <w:sz w:val="22"/>
                <w:lang w:eastAsia="fi-FI"/>
              </w:rPr>
              <w:tab/>
            </w:r>
            <w:r w:rsidRPr="002050A7">
              <w:rPr>
                <w:rStyle w:val="Hyperlinkki"/>
                <w:lang w:val="en-US"/>
              </w:rPr>
              <w:t>Application Level Acknowledgement (MCCI_MT000300UV01)</w:t>
            </w:r>
            <w:r>
              <w:rPr>
                <w:webHidden/>
              </w:rPr>
              <w:tab/>
            </w:r>
            <w:r>
              <w:rPr>
                <w:webHidden/>
              </w:rPr>
              <w:fldChar w:fldCharType="begin"/>
            </w:r>
            <w:r>
              <w:rPr>
                <w:webHidden/>
              </w:rPr>
              <w:instrText xml:space="preserve"> PAGEREF _Toc216275189 \h </w:instrText>
            </w:r>
          </w:ins>
          <w:r>
            <w:rPr>
              <w:webHidden/>
            </w:rPr>
          </w:r>
          <w:r>
            <w:rPr>
              <w:webHidden/>
            </w:rPr>
            <w:fldChar w:fldCharType="separate"/>
          </w:r>
          <w:ins w:id="123" w:author="Korhonen Katja S" w:date="2025-12-10T16:05:00Z">
            <w:r>
              <w:rPr>
                <w:webHidden/>
              </w:rPr>
              <w:t>24</w:t>
            </w:r>
            <w:r>
              <w:rPr>
                <w:webHidden/>
              </w:rPr>
              <w:fldChar w:fldCharType="end"/>
            </w:r>
            <w:r w:rsidRPr="002050A7">
              <w:rPr>
                <w:rStyle w:val="Hyperlinkki"/>
              </w:rPr>
              <w:fldChar w:fldCharType="end"/>
            </w:r>
          </w:ins>
        </w:p>
        <w:p w14:paraId="5CF183E5" w14:textId="764ED48F" w:rsidR="007628BA" w:rsidRDefault="007628BA">
          <w:pPr>
            <w:pStyle w:val="Sisluet2"/>
            <w:tabs>
              <w:tab w:val="left" w:pos="1145"/>
            </w:tabs>
            <w:rPr>
              <w:ins w:id="124" w:author="Korhonen Katja S" w:date="2025-12-10T16:05:00Z"/>
              <w:rFonts w:asciiTheme="minorHAnsi" w:eastAsiaTheme="minorEastAsia" w:hAnsiTheme="minorHAnsi" w:cstheme="minorBidi"/>
              <w:sz w:val="22"/>
              <w:lang w:eastAsia="fi-FI"/>
            </w:rPr>
          </w:pPr>
          <w:ins w:id="125" w:author="Korhonen Katja S" w:date="2025-12-10T16:05:00Z">
            <w:r w:rsidRPr="002050A7">
              <w:rPr>
                <w:rStyle w:val="Hyperlinkki"/>
              </w:rPr>
              <w:fldChar w:fldCharType="begin"/>
            </w:r>
            <w:r w:rsidRPr="002050A7">
              <w:rPr>
                <w:rStyle w:val="Hyperlinkki"/>
              </w:rPr>
              <w:instrText xml:space="preserve"> </w:instrText>
            </w:r>
            <w:r>
              <w:instrText>HYPERLINK \l "_Toc216275190"</w:instrText>
            </w:r>
            <w:r w:rsidRPr="002050A7">
              <w:rPr>
                <w:rStyle w:val="Hyperlinkki"/>
              </w:rPr>
              <w:instrText xml:space="preserve"> </w:instrText>
            </w:r>
            <w:r w:rsidRPr="002050A7">
              <w:rPr>
                <w:rStyle w:val="Hyperlinkki"/>
              </w:rPr>
              <w:fldChar w:fldCharType="separate"/>
            </w:r>
            <w:r w:rsidRPr="002050A7">
              <w:rPr>
                <w:rStyle w:val="Hyperlinkki"/>
                <w:lang w:val="en-US"/>
              </w:rPr>
              <w:t>7.3</w:t>
            </w:r>
            <w:r>
              <w:rPr>
                <w:rFonts w:asciiTheme="minorHAnsi" w:eastAsiaTheme="minorEastAsia" w:hAnsiTheme="minorHAnsi" w:cstheme="minorBidi"/>
                <w:sz w:val="22"/>
                <w:lang w:eastAsia="fi-FI"/>
              </w:rPr>
              <w:tab/>
            </w:r>
            <w:r w:rsidRPr="002050A7">
              <w:rPr>
                <w:rStyle w:val="Hyperlinkki"/>
                <w:lang w:val="en-US"/>
              </w:rPr>
              <w:t>Send Accept Acknowledgement (MCCI_MT000200UV01)</w:t>
            </w:r>
            <w:r>
              <w:rPr>
                <w:webHidden/>
              </w:rPr>
              <w:tab/>
            </w:r>
            <w:r>
              <w:rPr>
                <w:webHidden/>
              </w:rPr>
              <w:fldChar w:fldCharType="begin"/>
            </w:r>
            <w:r>
              <w:rPr>
                <w:webHidden/>
              </w:rPr>
              <w:instrText xml:space="preserve"> PAGEREF _Toc216275190 \h </w:instrText>
            </w:r>
          </w:ins>
          <w:r>
            <w:rPr>
              <w:webHidden/>
            </w:rPr>
          </w:r>
          <w:r>
            <w:rPr>
              <w:webHidden/>
            </w:rPr>
            <w:fldChar w:fldCharType="separate"/>
          </w:r>
          <w:ins w:id="126" w:author="Korhonen Katja S" w:date="2025-12-10T16:05:00Z">
            <w:r>
              <w:rPr>
                <w:webHidden/>
              </w:rPr>
              <w:t>31</w:t>
            </w:r>
            <w:r>
              <w:rPr>
                <w:webHidden/>
              </w:rPr>
              <w:fldChar w:fldCharType="end"/>
            </w:r>
            <w:r w:rsidRPr="002050A7">
              <w:rPr>
                <w:rStyle w:val="Hyperlinkki"/>
              </w:rPr>
              <w:fldChar w:fldCharType="end"/>
            </w:r>
          </w:ins>
        </w:p>
        <w:p w14:paraId="385DC2B5" w14:textId="00C440EF" w:rsidR="007628BA" w:rsidRDefault="007628BA">
          <w:pPr>
            <w:pStyle w:val="Sisluet1"/>
            <w:rPr>
              <w:ins w:id="127" w:author="Korhonen Katja S" w:date="2025-12-10T16:05:00Z"/>
              <w:rFonts w:asciiTheme="minorHAnsi" w:eastAsiaTheme="minorEastAsia" w:hAnsiTheme="minorHAnsi" w:cstheme="minorBidi"/>
              <w:sz w:val="22"/>
              <w:lang w:eastAsia="fi-FI"/>
            </w:rPr>
          </w:pPr>
          <w:ins w:id="128" w:author="Korhonen Katja S" w:date="2025-12-10T16:05:00Z">
            <w:r w:rsidRPr="002050A7">
              <w:rPr>
                <w:rStyle w:val="Hyperlinkki"/>
              </w:rPr>
              <w:fldChar w:fldCharType="begin"/>
            </w:r>
            <w:r w:rsidRPr="002050A7">
              <w:rPr>
                <w:rStyle w:val="Hyperlinkki"/>
              </w:rPr>
              <w:instrText xml:space="preserve"> </w:instrText>
            </w:r>
            <w:r>
              <w:instrText>HYPERLINK \l "_Toc216275191"</w:instrText>
            </w:r>
            <w:r w:rsidRPr="002050A7">
              <w:rPr>
                <w:rStyle w:val="Hyperlinkki"/>
              </w:rPr>
              <w:instrText xml:space="preserve"> </w:instrText>
            </w:r>
            <w:r w:rsidRPr="002050A7">
              <w:rPr>
                <w:rStyle w:val="Hyperlinkki"/>
              </w:rPr>
              <w:fldChar w:fldCharType="separate"/>
            </w:r>
            <w:r w:rsidRPr="002050A7">
              <w:rPr>
                <w:rStyle w:val="Hyperlinkki"/>
              </w:rPr>
              <w:t>8</w:t>
            </w:r>
            <w:r>
              <w:rPr>
                <w:rFonts w:asciiTheme="minorHAnsi" w:eastAsiaTheme="minorEastAsia" w:hAnsiTheme="minorHAnsi" w:cstheme="minorBidi"/>
                <w:sz w:val="22"/>
                <w:lang w:eastAsia="fi-FI"/>
              </w:rPr>
              <w:tab/>
            </w:r>
            <w:r w:rsidRPr="002050A7">
              <w:rPr>
                <w:rStyle w:val="Hyperlinkki"/>
              </w:rPr>
              <w:t>Sosiaalihuollon asiakastietovarannon ja Tahdonilmaisupalvelun viestinvälityksen kontrollikehykset</w:t>
            </w:r>
            <w:r>
              <w:rPr>
                <w:webHidden/>
              </w:rPr>
              <w:tab/>
            </w:r>
            <w:r>
              <w:rPr>
                <w:webHidden/>
              </w:rPr>
              <w:fldChar w:fldCharType="begin"/>
            </w:r>
            <w:r>
              <w:rPr>
                <w:webHidden/>
              </w:rPr>
              <w:instrText xml:space="preserve"> PAGEREF _Toc216275191 \h </w:instrText>
            </w:r>
          </w:ins>
          <w:r>
            <w:rPr>
              <w:webHidden/>
            </w:rPr>
          </w:r>
          <w:r>
            <w:rPr>
              <w:webHidden/>
            </w:rPr>
            <w:fldChar w:fldCharType="separate"/>
          </w:r>
          <w:ins w:id="129" w:author="Korhonen Katja S" w:date="2025-12-10T16:05:00Z">
            <w:r>
              <w:rPr>
                <w:webHidden/>
              </w:rPr>
              <w:t>38</w:t>
            </w:r>
            <w:r>
              <w:rPr>
                <w:webHidden/>
              </w:rPr>
              <w:fldChar w:fldCharType="end"/>
            </w:r>
            <w:r w:rsidRPr="002050A7">
              <w:rPr>
                <w:rStyle w:val="Hyperlinkki"/>
              </w:rPr>
              <w:fldChar w:fldCharType="end"/>
            </w:r>
          </w:ins>
        </w:p>
        <w:p w14:paraId="00035D6B" w14:textId="1A2AA5CC" w:rsidR="007628BA" w:rsidRDefault="007628BA">
          <w:pPr>
            <w:pStyle w:val="Sisluet2"/>
            <w:tabs>
              <w:tab w:val="left" w:pos="1145"/>
            </w:tabs>
            <w:rPr>
              <w:ins w:id="130" w:author="Korhonen Katja S" w:date="2025-12-10T16:05:00Z"/>
              <w:rFonts w:asciiTheme="minorHAnsi" w:eastAsiaTheme="minorEastAsia" w:hAnsiTheme="minorHAnsi" w:cstheme="minorBidi"/>
              <w:sz w:val="22"/>
              <w:lang w:eastAsia="fi-FI"/>
            </w:rPr>
          </w:pPr>
          <w:ins w:id="131" w:author="Korhonen Katja S" w:date="2025-12-10T16:05:00Z">
            <w:r w:rsidRPr="002050A7">
              <w:rPr>
                <w:rStyle w:val="Hyperlinkki"/>
              </w:rPr>
              <w:fldChar w:fldCharType="begin"/>
            </w:r>
            <w:r w:rsidRPr="002050A7">
              <w:rPr>
                <w:rStyle w:val="Hyperlinkki"/>
              </w:rPr>
              <w:instrText xml:space="preserve"> </w:instrText>
            </w:r>
            <w:r>
              <w:instrText>HYPERLINK \l "_Toc216275192"</w:instrText>
            </w:r>
            <w:r w:rsidRPr="002050A7">
              <w:rPr>
                <w:rStyle w:val="Hyperlinkki"/>
              </w:rPr>
              <w:instrText xml:space="preserve"> </w:instrText>
            </w:r>
            <w:r w:rsidRPr="002050A7">
              <w:rPr>
                <w:rStyle w:val="Hyperlinkki"/>
              </w:rPr>
              <w:fldChar w:fldCharType="separate"/>
            </w:r>
            <w:r w:rsidRPr="002050A7">
              <w:rPr>
                <w:rStyle w:val="Hyperlinkki"/>
              </w:rPr>
              <w:t>8.1</w:t>
            </w:r>
            <w:r>
              <w:rPr>
                <w:rFonts w:asciiTheme="minorHAnsi" w:eastAsiaTheme="minorEastAsia" w:hAnsiTheme="minorHAnsi" w:cstheme="minorBidi"/>
                <w:sz w:val="22"/>
                <w:lang w:eastAsia="fi-FI"/>
              </w:rPr>
              <w:tab/>
            </w:r>
            <w:r w:rsidRPr="002050A7">
              <w:rPr>
                <w:rStyle w:val="Hyperlinkki"/>
              </w:rPr>
              <w:t>Kontrollikehyksen merkitys ja tietomalli</w:t>
            </w:r>
            <w:r>
              <w:rPr>
                <w:webHidden/>
              </w:rPr>
              <w:tab/>
            </w:r>
            <w:r>
              <w:rPr>
                <w:webHidden/>
              </w:rPr>
              <w:fldChar w:fldCharType="begin"/>
            </w:r>
            <w:r>
              <w:rPr>
                <w:webHidden/>
              </w:rPr>
              <w:instrText xml:space="preserve"> PAGEREF _Toc216275192 \h </w:instrText>
            </w:r>
          </w:ins>
          <w:r>
            <w:rPr>
              <w:webHidden/>
            </w:rPr>
          </w:r>
          <w:r>
            <w:rPr>
              <w:webHidden/>
            </w:rPr>
            <w:fldChar w:fldCharType="separate"/>
          </w:r>
          <w:ins w:id="132" w:author="Korhonen Katja S" w:date="2025-12-10T16:05:00Z">
            <w:r>
              <w:rPr>
                <w:webHidden/>
              </w:rPr>
              <w:t>38</w:t>
            </w:r>
            <w:r>
              <w:rPr>
                <w:webHidden/>
              </w:rPr>
              <w:fldChar w:fldCharType="end"/>
            </w:r>
            <w:r w:rsidRPr="002050A7">
              <w:rPr>
                <w:rStyle w:val="Hyperlinkki"/>
              </w:rPr>
              <w:fldChar w:fldCharType="end"/>
            </w:r>
          </w:ins>
        </w:p>
        <w:p w14:paraId="1C23862C" w14:textId="48ADE166" w:rsidR="007628BA" w:rsidRDefault="007628BA">
          <w:pPr>
            <w:pStyle w:val="Sisluet2"/>
            <w:tabs>
              <w:tab w:val="left" w:pos="1145"/>
            </w:tabs>
            <w:rPr>
              <w:ins w:id="133" w:author="Korhonen Katja S" w:date="2025-12-10T16:05:00Z"/>
              <w:rFonts w:asciiTheme="minorHAnsi" w:eastAsiaTheme="minorEastAsia" w:hAnsiTheme="minorHAnsi" w:cstheme="minorBidi"/>
              <w:sz w:val="22"/>
              <w:lang w:eastAsia="fi-FI"/>
            </w:rPr>
          </w:pPr>
          <w:ins w:id="134" w:author="Korhonen Katja S" w:date="2025-12-10T16:05:00Z">
            <w:r w:rsidRPr="002050A7">
              <w:rPr>
                <w:rStyle w:val="Hyperlinkki"/>
              </w:rPr>
              <w:fldChar w:fldCharType="begin"/>
            </w:r>
            <w:r w:rsidRPr="002050A7">
              <w:rPr>
                <w:rStyle w:val="Hyperlinkki"/>
              </w:rPr>
              <w:instrText xml:space="preserve"> </w:instrText>
            </w:r>
            <w:r>
              <w:instrText>HYPERLINK \l "_Toc216275193"</w:instrText>
            </w:r>
            <w:r w:rsidRPr="002050A7">
              <w:rPr>
                <w:rStyle w:val="Hyperlinkki"/>
              </w:rPr>
              <w:instrText xml:space="preserve"> </w:instrText>
            </w:r>
            <w:r w:rsidRPr="002050A7">
              <w:rPr>
                <w:rStyle w:val="Hyperlinkki"/>
              </w:rPr>
              <w:fldChar w:fldCharType="separate"/>
            </w:r>
            <w:r w:rsidRPr="002050A7">
              <w:rPr>
                <w:rStyle w:val="Hyperlinkki"/>
              </w:rPr>
              <w:t>8.2</w:t>
            </w:r>
            <w:r>
              <w:rPr>
                <w:rFonts w:asciiTheme="minorHAnsi" w:eastAsiaTheme="minorEastAsia" w:hAnsiTheme="minorHAnsi" w:cstheme="minorBidi"/>
                <w:sz w:val="22"/>
                <w:lang w:eastAsia="fi-FI"/>
              </w:rPr>
              <w:tab/>
            </w:r>
            <w:r w:rsidRPr="002050A7">
              <w:rPr>
                <w:rStyle w:val="Hyperlinkki"/>
              </w:rPr>
              <w:t>Täydennykset yleisiin V3-ohjeisiin</w:t>
            </w:r>
            <w:r>
              <w:rPr>
                <w:webHidden/>
              </w:rPr>
              <w:tab/>
            </w:r>
            <w:r>
              <w:rPr>
                <w:webHidden/>
              </w:rPr>
              <w:fldChar w:fldCharType="begin"/>
            </w:r>
            <w:r>
              <w:rPr>
                <w:webHidden/>
              </w:rPr>
              <w:instrText xml:space="preserve"> PAGEREF _Toc216275193 \h </w:instrText>
            </w:r>
          </w:ins>
          <w:r>
            <w:rPr>
              <w:webHidden/>
            </w:rPr>
          </w:r>
          <w:r>
            <w:rPr>
              <w:webHidden/>
            </w:rPr>
            <w:fldChar w:fldCharType="separate"/>
          </w:r>
          <w:ins w:id="135" w:author="Korhonen Katja S" w:date="2025-12-10T16:05:00Z">
            <w:r>
              <w:rPr>
                <w:webHidden/>
              </w:rPr>
              <w:t>38</w:t>
            </w:r>
            <w:r>
              <w:rPr>
                <w:webHidden/>
              </w:rPr>
              <w:fldChar w:fldCharType="end"/>
            </w:r>
            <w:r w:rsidRPr="002050A7">
              <w:rPr>
                <w:rStyle w:val="Hyperlinkki"/>
              </w:rPr>
              <w:fldChar w:fldCharType="end"/>
            </w:r>
          </w:ins>
        </w:p>
        <w:p w14:paraId="19DF1796" w14:textId="7288AA61" w:rsidR="007628BA" w:rsidRDefault="007628BA">
          <w:pPr>
            <w:pStyle w:val="Sisluet2"/>
            <w:tabs>
              <w:tab w:val="left" w:pos="1145"/>
            </w:tabs>
            <w:rPr>
              <w:ins w:id="136" w:author="Korhonen Katja S" w:date="2025-12-10T16:05:00Z"/>
              <w:rFonts w:asciiTheme="minorHAnsi" w:eastAsiaTheme="minorEastAsia" w:hAnsiTheme="minorHAnsi" w:cstheme="minorBidi"/>
              <w:sz w:val="22"/>
              <w:lang w:eastAsia="fi-FI"/>
            </w:rPr>
          </w:pPr>
          <w:ins w:id="137" w:author="Korhonen Katja S" w:date="2025-12-10T16:05:00Z">
            <w:r w:rsidRPr="002050A7">
              <w:rPr>
                <w:rStyle w:val="Hyperlinkki"/>
              </w:rPr>
              <w:fldChar w:fldCharType="begin"/>
            </w:r>
            <w:r w:rsidRPr="002050A7">
              <w:rPr>
                <w:rStyle w:val="Hyperlinkki"/>
              </w:rPr>
              <w:instrText xml:space="preserve"> </w:instrText>
            </w:r>
            <w:r>
              <w:instrText>HYPERLINK \l "_Toc216275194"</w:instrText>
            </w:r>
            <w:r w:rsidRPr="002050A7">
              <w:rPr>
                <w:rStyle w:val="Hyperlinkki"/>
              </w:rPr>
              <w:instrText xml:space="preserve"> </w:instrText>
            </w:r>
            <w:r w:rsidRPr="002050A7">
              <w:rPr>
                <w:rStyle w:val="Hyperlinkki"/>
              </w:rPr>
              <w:fldChar w:fldCharType="separate"/>
            </w:r>
            <w:r w:rsidRPr="002050A7">
              <w:rPr>
                <w:rStyle w:val="Hyperlinkki"/>
                <w:lang w:val="en-US"/>
              </w:rPr>
              <w:t>8.3</w:t>
            </w:r>
            <w:r>
              <w:rPr>
                <w:rFonts w:asciiTheme="minorHAnsi" w:eastAsiaTheme="minorEastAsia" w:hAnsiTheme="minorHAnsi" w:cstheme="minorBidi"/>
                <w:sz w:val="22"/>
                <w:lang w:eastAsia="fi-FI"/>
              </w:rPr>
              <w:tab/>
            </w:r>
            <w:r w:rsidRPr="002050A7">
              <w:rPr>
                <w:rStyle w:val="Hyperlinkki"/>
                <w:lang w:val="en-US"/>
              </w:rPr>
              <w:t>Trigger Event Control Act (MCAI_MT700201UV01)</w:t>
            </w:r>
            <w:r>
              <w:rPr>
                <w:webHidden/>
              </w:rPr>
              <w:tab/>
            </w:r>
            <w:r>
              <w:rPr>
                <w:webHidden/>
              </w:rPr>
              <w:fldChar w:fldCharType="begin"/>
            </w:r>
            <w:r>
              <w:rPr>
                <w:webHidden/>
              </w:rPr>
              <w:instrText xml:space="preserve"> PAGEREF _Toc216275194 \h </w:instrText>
            </w:r>
          </w:ins>
          <w:r>
            <w:rPr>
              <w:webHidden/>
            </w:rPr>
          </w:r>
          <w:r>
            <w:rPr>
              <w:webHidden/>
            </w:rPr>
            <w:fldChar w:fldCharType="separate"/>
          </w:r>
          <w:ins w:id="138" w:author="Korhonen Katja S" w:date="2025-12-10T16:05:00Z">
            <w:r>
              <w:rPr>
                <w:webHidden/>
              </w:rPr>
              <w:t>42</w:t>
            </w:r>
            <w:r>
              <w:rPr>
                <w:webHidden/>
              </w:rPr>
              <w:fldChar w:fldCharType="end"/>
            </w:r>
            <w:r w:rsidRPr="002050A7">
              <w:rPr>
                <w:rStyle w:val="Hyperlinkki"/>
              </w:rPr>
              <w:fldChar w:fldCharType="end"/>
            </w:r>
          </w:ins>
        </w:p>
        <w:p w14:paraId="1E988F60" w14:textId="3E99C4CC" w:rsidR="007628BA" w:rsidRDefault="007628BA">
          <w:pPr>
            <w:pStyle w:val="Sisluet2"/>
            <w:tabs>
              <w:tab w:val="left" w:pos="1145"/>
            </w:tabs>
            <w:rPr>
              <w:ins w:id="139" w:author="Korhonen Katja S" w:date="2025-12-10T16:05:00Z"/>
              <w:rFonts w:asciiTheme="minorHAnsi" w:eastAsiaTheme="minorEastAsia" w:hAnsiTheme="minorHAnsi" w:cstheme="minorBidi"/>
              <w:sz w:val="22"/>
              <w:lang w:eastAsia="fi-FI"/>
            </w:rPr>
          </w:pPr>
          <w:ins w:id="140" w:author="Korhonen Katja S" w:date="2025-12-10T16:05:00Z">
            <w:r w:rsidRPr="002050A7">
              <w:rPr>
                <w:rStyle w:val="Hyperlinkki"/>
              </w:rPr>
              <w:fldChar w:fldCharType="begin"/>
            </w:r>
            <w:r w:rsidRPr="002050A7">
              <w:rPr>
                <w:rStyle w:val="Hyperlinkki"/>
              </w:rPr>
              <w:instrText xml:space="preserve"> </w:instrText>
            </w:r>
            <w:r>
              <w:instrText>HYPERLINK \l "_Toc216275195"</w:instrText>
            </w:r>
            <w:r w:rsidRPr="002050A7">
              <w:rPr>
                <w:rStyle w:val="Hyperlinkki"/>
              </w:rPr>
              <w:instrText xml:space="preserve"> </w:instrText>
            </w:r>
            <w:r w:rsidRPr="002050A7">
              <w:rPr>
                <w:rStyle w:val="Hyperlinkki"/>
              </w:rPr>
              <w:fldChar w:fldCharType="separate"/>
            </w:r>
            <w:r w:rsidRPr="002050A7">
              <w:rPr>
                <w:rStyle w:val="Hyperlinkki"/>
                <w:lang w:val="en-US"/>
              </w:rPr>
              <w:t>8.4</w:t>
            </w:r>
            <w:r>
              <w:rPr>
                <w:rFonts w:asciiTheme="minorHAnsi" w:eastAsiaTheme="minorEastAsia" w:hAnsiTheme="minorHAnsi" w:cstheme="minorBidi"/>
                <w:sz w:val="22"/>
                <w:lang w:eastAsia="fi-FI"/>
              </w:rPr>
              <w:tab/>
            </w:r>
            <w:r w:rsidRPr="002050A7">
              <w:rPr>
                <w:rStyle w:val="Hyperlinkki"/>
                <w:lang w:val="en-US"/>
              </w:rPr>
              <w:t>Query Control Act Request: Query By Parameter (QUQI_MT021001UV01)</w:t>
            </w:r>
            <w:r>
              <w:rPr>
                <w:webHidden/>
              </w:rPr>
              <w:tab/>
            </w:r>
            <w:r>
              <w:rPr>
                <w:webHidden/>
              </w:rPr>
              <w:fldChar w:fldCharType="begin"/>
            </w:r>
            <w:r>
              <w:rPr>
                <w:webHidden/>
              </w:rPr>
              <w:instrText xml:space="preserve"> PAGEREF _Toc216275195 \h </w:instrText>
            </w:r>
          </w:ins>
          <w:r>
            <w:rPr>
              <w:webHidden/>
            </w:rPr>
          </w:r>
          <w:r>
            <w:rPr>
              <w:webHidden/>
            </w:rPr>
            <w:fldChar w:fldCharType="separate"/>
          </w:r>
          <w:ins w:id="141" w:author="Korhonen Katja S" w:date="2025-12-10T16:05:00Z">
            <w:r>
              <w:rPr>
                <w:webHidden/>
              </w:rPr>
              <w:t>46</w:t>
            </w:r>
            <w:r>
              <w:rPr>
                <w:webHidden/>
              </w:rPr>
              <w:fldChar w:fldCharType="end"/>
            </w:r>
            <w:r w:rsidRPr="002050A7">
              <w:rPr>
                <w:rStyle w:val="Hyperlinkki"/>
              </w:rPr>
              <w:fldChar w:fldCharType="end"/>
            </w:r>
          </w:ins>
        </w:p>
        <w:p w14:paraId="5DC128B5" w14:textId="6BF926B8" w:rsidR="007628BA" w:rsidRDefault="007628BA">
          <w:pPr>
            <w:pStyle w:val="Sisluet2"/>
            <w:tabs>
              <w:tab w:val="left" w:pos="1145"/>
            </w:tabs>
            <w:rPr>
              <w:ins w:id="142" w:author="Korhonen Katja S" w:date="2025-12-10T16:05:00Z"/>
              <w:rFonts w:asciiTheme="minorHAnsi" w:eastAsiaTheme="minorEastAsia" w:hAnsiTheme="minorHAnsi" w:cstheme="minorBidi"/>
              <w:sz w:val="22"/>
              <w:lang w:eastAsia="fi-FI"/>
            </w:rPr>
          </w:pPr>
          <w:ins w:id="143" w:author="Korhonen Katja S" w:date="2025-12-10T16:05:00Z">
            <w:r w:rsidRPr="002050A7">
              <w:rPr>
                <w:rStyle w:val="Hyperlinkki"/>
              </w:rPr>
              <w:fldChar w:fldCharType="begin"/>
            </w:r>
            <w:r w:rsidRPr="002050A7">
              <w:rPr>
                <w:rStyle w:val="Hyperlinkki"/>
              </w:rPr>
              <w:instrText xml:space="preserve"> </w:instrText>
            </w:r>
            <w:r>
              <w:instrText>HYPERLINK \l "_Toc216275196"</w:instrText>
            </w:r>
            <w:r w:rsidRPr="002050A7">
              <w:rPr>
                <w:rStyle w:val="Hyperlinkki"/>
              </w:rPr>
              <w:instrText xml:space="preserve"> </w:instrText>
            </w:r>
            <w:r w:rsidRPr="002050A7">
              <w:rPr>
                <w:rStyle w:val="Hyperlinkki"/>
              </w:rPr>
              <w:fldChar w:fldCharType="separate"/>
            </w:r>
            <w:r w:rsidRPr="002050A7">
              <w:rPr>
                <w:rStyle w:val="Hyperlinkki"/>
                <w:lang w:val="en-US"/>
              </w:rPr>
              <w:t>8.5</w:t>
            </w:r>
            <w:r>
              <w:rPr>
                <w:rFonts w:asciiTheme="minorHAnsi" w:eastAsiaTheme="minorEastAsia" w:hAnsiTheme="minorHAnsi" w:cstheme="minorBidi"/>
                <w:sz w:val="22"/>
                <w:lang w:eastAsia="fi-FI"/>
              </w:rPr>
              <w:tab/>
            </w:r>
            <w:r w:rsidRPr="002050A7">
              <w:rPr>
                <w:rStyle w:val="Hyperlinkki"/>
                <w:lang w:val="en-US"/>
              </w:rPr>
              <w:t>Query Control Act Response/Acknowledgement (QUQI_MT120001UV01)</w:t>
            </w:r>
            <w:r>
              <w:rPr>
                <w:webHidden/>
              </w:rPr>
              <w:tab/>
            </w:r>
            <w:r>
              <w:rPr>
                <w:webHidden/>
              </w:rPr>
              <w:fldChar w:fldCharType="begin"/>
            </w:r>
            <w:r>
              <w:rPr>
                <w:webHidden/>
              </w:rPr>
              <w:instrText xml:space="preserve"> PAGEREF _Toc216275196 \h </w:instrText>
            </w:r>
          </w:ins>
          <w:r>
            <w:rPr>
              <w:webHidden/>
            </w:rPr>
          </w:r>
          <w:r>
            <w:rPr>
              <w:webHidden/>
            </w:rPr>
            <w:fldChar w:fldCharType="separate"/>
          </w:r>
          <w:ins w:id="144" w:author="Korhonen Katja S" w:date="2025-12-10T16:05:00Z">
            <w:r>
              <w:rPr>
                <w:webHidden/>
              </w:rPr>
              <w:t>53</w:t>
            </w:r>
            <w:r>
              <w:rPr>
                <w:webHidden/>
              </w:rPr>
              <w:fldChar w:fldCharType="end"/>
            </w:r>
            <w:r w:rsidRPr="002050A7">
              <w:rPr>
                <w:rStyle w:val="Hyperlinkki"/>
              </w:rPr>
              <w:fldChar w:fldCharType="end"/>
            </w:r>
          </w:ins>
        </w:p>
        <w:p w14:paraId="56438D3E" w14:textId="0C8A2220" w:rsidR="007628BA" w:rsidRDefault="007628BA">
          <w:pPr>
            <w:pStyle w:val="Sisluet1"/>
            <w:rPr>
              <w:ins w:id="145" w:author="Korhonen Katja S" w:date="2025-12-10T16:05:00Z"/>
              <w:rFonts w:asciiTheme="minorHAnsi" w:eastAsiaTheme="minorEastAsia" w:hAnsiTheme="minorHAnsi" w:cstheme="minorBidi"/>
              <w:sz w:val="22"/>
              <w:lang w:eastAsia="fi-FI"/>
            </w:rPr>
          </w:pPr>
          <w:ins w:id="146" w:author="Korhonen Katja S" w:date="2025-12-10T16:05:00Z">
            <w:r w:rsidRPr="002050A7">
              <w:rPr>
                <w:rStyle w:val="Hyperlinkki"/>
              </w:rPr>
              <w:fldChar w:fldCharType="begin"/>
            </w:r>
            <w:r w:rsidRPr="002050A7">
              <w:rPr>
                <w:rStyle w:val="Hyperlinkki"/>
              </w:rPr>
              <w:instrText xml:space="preserve"> </w:instrText>
            </w:r>
            <w:r>
              <w:instrText>HYPERLINK \l "_Toc216275197"</w:instrText>
            </w:r>
            <w:r w:rsidRPr="002050A7">
              <w:rPr>
                <w:rStyle w:val="Hyperlinkki"/>
              </w:rPr>
              <w:instrText xml:space="preserve"> </w:instrText>
            </w:r>
            <w:r w:rsidRPr="002050A7">
              <w:rPr>
                <w:rStyle w:val="Hyperlinkki"/>
              </w:rPr>
              <w:fldChar w:fldCharType="separate"/>
            </w:r>
            <w:r w:rsidRPr="002050A7">
              <w:rPr>
                <w:rStyle w:val="Hyperlinkki"/>
              </w:rPr>
              <w:t>9</w:t>
            </w:r>
            <w:r>
              <w:rPr>
                <w:rFonts w:asciiTheme="minorHAnsi" w:eastAsiaTheme="minorEastAsia" w:hAnsiTheme="minorHAnsi" w:cstheme="minorBidi"/>
                <w:sz w:val="22"/>
                <w:lang w:eastAsia="fi-FI"/>
              </w:rPr>
              <w:tab/>
            </w:r>
            <w:r w:rsidRPr="002050A7">
              <w:rPr>
                <w:rStyle w:val="Hyperlinkki"/>
              </w:rPr>
              <w:t>Asiakirjojen hallinnan interaktiot ja niissä käytettävä tietosisältö</w:t>
            </w:r>
            <w:r>
              <w:rPr>
                <w:webHidden/>
              </w:rPr>
              <w:tab/>
            </w:r>
            <w:r>
              <w:rPr>
                <w:webHidden/>
              </w:rPr>
              <w:fldChar w:fldCharType="begin"/>
            </w:r>
            <w:r>
              <w:rPr>
                <w:webHidden/>
              </w:rPr>
              <w:instrText xml:space="preserve"> PAGEREF _Toc216275197 \h </w:instrText>
            </w:r>
          </w:ins>
          <w:r>
            <w:rPr>
              <w:webHidden/>
            </w:rPr>
          </w:r>
          <w:r>
            <w:rPr>
              <w:webHidden/>
            </w:rPr>
            <w:fldChar w:fldCharType="separate"/>
          </w:r>
          <w:ins w:id="147" w:author="Korhonen Katja S" w:date="2025-12-10T16:05:00Z">
            <w:r>
              <w:rPr>
                <w:webHidden/>
              </w:rPr>
              <w:t>57</w:t>
            </w:r>
            <w:r>
              <w:rPr>
                <w:webHidden/>
              </w:rPr>
              <w:fldChar w:fldCharType="end"/>
            </w:r>
            <w:r w:rsidRPr="002050A7">
              <w:rPr>
                <w:rStyle w:val="Hyperlinkki"/>
              </w:rPr>
              <w:fldChar w:fldCharType="end"/>
            </w:r>
          </w:ins>
        </w:p>
        <w:p w14:paraId="788E71D1" w14:textId="0A91993D" w:rsidR="007628BA" w:rsidRDefault="007628BA">
          <w:pPr>
            <w:pStyle w:val="Sisluet2"/>
            <w:tabs>
              <w:tab w:val="left" w:pos="1145"/>
            </w:tabs>
            <w:rPr>
              <w:ins w:id="148" w:author="Korhonen Katja S" w:date="2025-12-10T16:05:00Z"/>
              <w:rFonts w:asciiTheme="minorHAnsi" w:eastAsiaTheme="minorEastAsia" w:hAnsiTheme="minorHAnsi" w:cstheme="minorBidi"/>
              <w:sz w:val="22"/>
              <w:lang w:eastAsia="fi-FI"/>
            </w:rPr>
          </w:pPr>
          <w:ins w:id="149" w:author="Korhonen Katja S" w:date="2025-12-10T16:05:00Z">
            <w:r w:rsidRPr="002050A7">
              <w:rPr>
                <w:rStyle w:val="Hyperlinkki"/>
              </w:rPr>
              <w:fldChar w:fldCharType="begin"/>
            </w:r>
            <w:r w:rsidRPr="002050A7">
              <w:rPr>
                <w:rStyle w:val="Hyperlinkki"/>
              </w:rPr>
              <w:instrText xml:space="preserve"> </w:instrText>
            </w:r>
            <w:r>
              <w:instrText>HYPERLINK \l "_Toc216275198"</w:instrText>
            </w:r>
            <w:r w:rsidRPr="002050A7">
              <w:rPr>
                <w:rStyle w:val="Hyperlinkki"/>
              </w:rPr>
              <w:instrText xml:space="preserve"> </w:instrText>
            </w:r>
            <w:r w:rsidRPr="002050A7">
              <w:rPr>
                <w:rStyle w:val="Hyperlinkki"/>
              </w:rPr>
              <w:fldChar w:fldCharType="separate"/>
            </w:r>
            <w:r w:rsidRPr="002050A7">
              <w:rPr>
                <w:rStyle w:val="Hyperlinkki"/>
              </w:rPr>
              <w:t>9.1</w:t>
            </w:r>
            <w:r>
              <w:rPr>
                <w:rFonts w:asciiTheme="minorHAnsi" w:eastAsiaTheme="minorEastAsia" w:hAnsiTheme="minorHAnsi" w:cstheme="minorBidi"/>
                <w:sz w:val="22"/>
                <w:lang w:eastAsia="fi-FI"/>
              </w:rPr>
              <w:tab/>
            </w:r>
            <w:r w:rsidRPr="002050A7">
              <w:rPr>
                <w:rStyle w:val="Hyperlinkki"/>
              </w:rPr>
              <w:t>Asiakirjojen hallinnan sanomatyypit</w:t>
            </w:r>
            <w:r>
              <w:rPr>
                <w:webHidden/>
              </w:rPr>
              <w:tab/>
            </w:r>
            <w:r>
              <w:rPr>
                <w:webHidden/>
              </w:rPr>
              <w:fldChar w:fldCharType="begin"/>
            </w:r>
            <w:r>
              <w:rPr>
                <w:webHidden/>
              </w:rPr>
              <w:instrText xml:space="preserve"> PAGEREF _Toc216275198 \h </w:instrText>
            </w:r>
          </w:ins>
          <w:r>
            <w:rPr>
              <w:webHidden/>
            </w:rPr>
          </w:r>
          <w:r>
            <w:rPr>
              <w:webHidden/>
            </w:rPr>
            <w:fldChar w:fldCharType="separate"/>
          </w:r>
          <w:ins w:id="150" w:author="Korhonen Katja S" w:date="2025-12-10T16:05:00Z">
            <w:r>
              <w:rPr>
                <w:webHidden/>
              </w:rPr>
              <w:t>57</w:t>
            </w:r>
            <w:r>
              <w:rPr>
                <w:webHidden/>
              </w:rPr>
              <w:fldChar w:fldCharType="end"/>
            </w:r>
            <w:r w:rsidRPr="002050A7">
              <w:rPr>
                <w:rStyle w:val="Hyperlinkki"/>
              </w:rPr>
              <w:fldChar w:fldCharType="end"/>
            </w:r>
          </w:ins>
        </w:p>
        <w:p w14:paraId="0BB14728" w14:textId="6FB7A122" w:rsidR="007628BA" w:rsidRDefault="007628BA">
          <w:pPr>
            <w:pStyle w:val="Sisluet3"/>
            <w:tabs>
              <w:tab w:val="left" w:pos="1933"/>
            </w:tabs>
            <w:rPr>
              <w:ins w:id="151" w:author="Korhonen Katja S" w:date="2025-12-10T16:05:00Z"/>
              <w:rFonts w:asciiTheme="minorHAnsi" w:eastAsiaTheme="minorEastAsia" w:hAnsiTheme="minorHAnsi" w:cstheme="minorBidi"/>
              <w:sz w:val="22"/>
              <w:lang w:eastAsia="fi-FI"/>
            </w:rPr>
          </w:pPr>
          <w:ins w:id="152" w:author="Korhonen Katja S" w:date="2025-12-10T16:05:00Z">
            <w:r w:rsidRPr="002050A7">
              <w:rPr>
                <w:rStyle w:val="Hyperlinkki"/>
              </w:rPr>
              <w:fldChar w:fldCharType="begin"/>
            </w:r>
            <w:r w:rsidRPr="002050A7">
              <w:rPr>
                <w:rStyle w:val="Hyperlinkki"/>
              </w:rPr>
              <w:instrText xml:space="preserve"> </w:instrText>
            </w:r>
            <w:r>
              <w:instrText>HYPERLINK \l "_Toc216275199"</w:instrText>
            </w:r>
            <w:r w:rsidRPr="002050A7">
              <w:rPr>
                <w:rStyle w:val="Hyperlinkki"/>
              </w:rPr>
              <w:instrText xml:space="preserve"> </w:instrText>
            </w:r>
            <w:r w:rsidRPr="002050A7">
              <w:rPr>
                <w:rStyle w:val="Hyperlinkki"/>
              </w:rPr>
              <w:fldChar w:fldCharType="separate"/>
            </w:r>
            <w:r w:rsidRPr="002050A7">
              <w:rPr>
                <w:rStyle w:val="Hyperlinkki"/>
                <w:lang w:val="en-US"/>
              </w:rPr>
              <w:t>9.1.1</w:t>
            </w:r>
            <w:r>
              <w:rPr>
                <w:rFonts w:asciiTheme="minorHAnsi" w:eastAsiaTheme="minorEastAsia" w:hAnsiTheme="minorHAnsi" w:cstheme="minorBidi"/>
                <w:sz w:val="22"/>
                <w:lang w:eastAsia="fi-FI"/>
              </w:rPr>
              <w:tab/>
            </w:r>
            <w:r w:rsidRPr="002050A7">
              <w:rPr>
                <w:rStyle w:val="Hyperlinkki"/>
                <w:lang w:val="en-US"/>
              </w:rPr>
              <w:t>Sanomatyyppi Document Event, with Content (RCMR_MT200002FI01)</w:t>
            </w:r>
            <w:r>
              <w:rPr>
                <w:webHidden/>
              </w:rPr>
              <w:tab/>
            </w:r>
            <w:r>
              <w:rPr>
                <w:webHidden/>
              </w:rPr>
              <w:fldChar w:fldCharType="begin"/>
            </w:r>
            <w:r>
              <w:rPr>
                <w:webHidden/>
              </w:rPr>
              <w:instrText xml:space="preserve"> PAGEREF _Toc216275199 \h </w:instrText>
            </w:r>
          </w:ins>
          <w:r>
            <w:rPr>
              <w:webHidden/>
            </w:rPr>
          </w:r>
          <w:r>
            <w:rPr>
              <w:webHidden/>
            </w:rPr>
            <w:fldChar w:fldCharType="separate"/>
          </w:r>
          <w:ins w:id="153" w:author="Korhonen Katja S" w:date="2025-12-10T16:05:00Z">
            <w:r>
              <w:rPr>
                <w:webHidden/>
              </w:rPr>
              <w:t>57</w:t>
            </w:r>
            <w:r>
              <w:rPr>
                <w:webHidden/>
              </w:rPr>
              <w:fldChar w:fldCharType="end"/>
            </w:r>
            <w:r w:rsidRPr="002050A7">
              <w:rPr>
                <w:rStyle w:val="Hyperlinkki"/>
              </w:rPr>
              <w:fldChar w:fldCharType="end"/>
            </w:r>
          </w:ins>
        </w:p>
        <w:p w14:paraId="2B03701F" w14:textId="67D7833A" w:rsidR="007628BA" w:rsidRDefault="007628BA">
          <w:pPr>
            <w:pStyle w:val="Sisluet3"/>
            <w:tabs>
              <w:tab w:val="left" w:pos="1933"/>
            </w:tabs>
            <w:rPr>
              <w:ins w:id="154" w:author="Korhonen Katja S" w:date="2025-12-10T16:05:00Z"/>
              <w:rFonts w:asciiTheme="minorHAnsi" w:eastAsiaTheme="minorEastAsia" w:hAnsiTheme="minorHAnsi" w:cstheme="minorBidi"/>
              <w:sz w:val="22"/>
              <w:lang w:eastAsia="fi-FI"/>
            </w:rPr>
          </w:pPr>
          <w:ins w:id="155" w:author="Korhonen Katja S" w:date="2025-12-10T16:05:00Z">
            <w:r w:rsidRPr="002050A7">
              <w:rPr>
                <w:rStyle w:val="Hyperlinkki"/>
              </w:rPr>
              <w:fldChar w:fldCharType="begin"/>
            </w:r>
            <w:r w:rsidRPr="002050A7">
              <w:rPr>
                <w:rStyle w:val="Hyperlinkki"/>
              </w:rPr>
              <w:instrText xml:space="preserve"> </w:instrText>
            </w:r>
            <w:r>
              <w:instrText>HYPERLINK \l "_Toc216275200"</w:instrText>
            </w:r>
            <w:r w:rsidRPr="002050A7">
              <w:rPr>
                <w:rStyle w:val="Hyperlinkki"/>
              </w:rPr>
              <w:instrText xml:space="preserve"> </w:instrText>
            </w:r>
            <w:r w:rsidRPr="002050A7">
              <w:rPr>
                <w:rStyle w:val="Hyperlinkki"/>
              </w:rPr>
              <w:fldChar w:fldCharType="separate"/>
            </w:r>
            <w:r w:rsidRPr="002050A7">
              <w:rPr>
                <w:rStyle w:val="Hyperlinkki"/>
                <w:lang w:val="en-US"/>
              </w:rPr>
              <w:t>9.1.2</w:t>
            </w:r>
            <w:r>
              <w:rPr>
                <w:rFonts w:asciiTheme="minorHAnsi" w:eastAsiaTheme="minorEastAsia" w:hAnsiTheme="minorHAnsi" w:cstheme="minorBidi"/>
                <w:sz w:val="22"/>
                <w:lang w:eastAsia="fi-FI"/>
              </w:rPr>
              <w:tab/>
            </w:r>
            <w:r w:rsidRPr="002050A7">
              <w:rPr>
                <w:rStyle w:val="Hyperlinkki"/>
                <w:lang w:val="en-US"/>
              </w:rPr>
              <w:t>Sanomatyyppi Document Event (RCMR_MT200001FI01)</w:t>
            </w:r>
            <w:r>
              <w:rPr>
                <w:webHidden/>
              </w:rPr>
              <w:tab/>
            </w:r>
            <w:r>
              <w:rPr>
                <w:webHidden/>
              </w:rPr>
              <w:fldChar w:fldCharType="begin"/>
            </w:r>
            <w:r>
              <w:rPr>
                <w:webHidden/>
              </w:rPr>
              <w:instrText xml:space="preserve"> PAGEREF _Toc216275200 \h </w:instrText>
            </w:r>
          </w:ins>
          <w:r>
            <w:rPr>
              <w:webHidden/>
            </w:rPr>
          </w:r>
          <w:r>
            <w:rPr>
              <w:webHidden/>
            </w:rPr>
            <w:fldChar w:fldCharType="separate"/>
          </w:r>
          <w:ins w:id="156" w:author="Korhonen Katja S" w:date="2025-12-10T16:05:00Z">
            <w:r>
              <w:rPr>
                <w:webHidden/>
              </w:rPr>
              <w:t>68</w:t>
            </w:r>
            <w:r>
              <w:rPr>
                <w:webHidden/>
              </w:rPr>
              <w:fldChar w:fldCharType="end"/>
            </w:r>
            <w:r w:rsidRPr="002050A7">
              <w:rPr>
                <w:rStyle w:val="Hyperlinkki"/>
              </w:rPr>
              <w:fldChar w:fldCharType="end"/>
            </w:r>
          </w:ins>
        </w:p>
        <w:p w14:paraId="3DF11DA5" w14:textId="1B0AE1E3" w:rsidR="007628BA" w:rsidRDefault="007628BA">
          <w:pPr>
            <w:pStyle w:val="Sisluet3"/>
            <w:tabs>
              <w:tab w:val="left" w:pos="1933"/>
            </w:tabs>
            <w:rPr>
              <w:ins w:id="157" w:author="Korhonen Katja S" w:date="2025-12-10T16:05:00Z"/>
              <w:rFonts w:asciiTheme="minorHAnsi" w:eastAsiaTheme="minorEastAsia" w:hAnsiTheme="minorHAnsi" w:cstheme="minorBidi"/>
              <w:sz w:val="22"/>
              <w:lang w:eastAsia="fi-FI"/>
            </w:rPr>
          </w:pPr>
          <w:ins w:id="158" w:author="Korhonen Katja S" w:date="2025-12-10T16:05:00Z">
            <w:r w:rsidRPr="002050A7">
              <w:rPr>
                <w:rStyle w:val="Hyperlinkki"/>
              </w:rPr>
              <w:fldChar w:fldCharType="begin"/>
            </w:r>
            <w:r w:rsidRPr="002050A7">
              <w:rPr>
                <w:rStyle w:val="Hyperlinkki"/>
              </w:rPr>
              <w:instrText xml:space="preserve"> </w:instrText>
            </w:r>
            <w:r>
              <w:instrText>HYPERLINK \l "_Toc216275201"</w:instrText>
            </w:r>
            <w:r w:rsidRPr="002050A7">
              <w:rPr>
                <w:rStyle w:val="Hyperlinkki"/>
              </w:rPr>
              <w:instrText xml:space="preserve"> </w:instrText>
            </w:r>
            <w:r w:rsidRPr="002050A7">
              <w:rPr>
                <w:rStyle w:val="Hyperlinkki"/>
              </w:rPr>
              <w:fldChar w:fldCharType="separate"/>
            </w:r>
            <w:r w:rsidRPr="002050A7">
              <w:rPr>
                <w:rStyle w:val="Hyperlinkki"/>
              </w:rPr>
              <w:t>9.1.3</w:t>
            </w:r>
            <w:r>
              <w:rPr>
                <w:rFonts w:asciiTheme="minorHAnsi" w:eastAsiaTheme="minorEastAsia" w:hAnsiTheme="minorHAnsi" w:cstheme="minorBidi"/>
                <w:sz w:val="22"/>
                <w:lang w:eastAsia="fi-FI"/>
              </w:rPr>
              <w:tab/>
            </w:r>
            <w:r w:rsidRPr="002050A7">
              <w:rPr>
                <w:rStyle w:val="Hyperlinkki"/>
              </w:rPr>
              <w:t>Sosiaalihuollon metatiedot</w:t>
            </w:r>
            <w:r>
              <w:rPr>
                <w:webHidden/>
              </w:rPr>
              <w:tab/>
            </w:r>
            <w:r>
              <w:rPr>
                <w:webHidden/>
              </w:rPr>
              <w:fldChar w:fldCharType="begin"/>
            </w:r>
            <w:r>
              <w:rPr>
                <w:webHidden/>
              </w:rPr>
              <w:instrText xml:space="preserve"> PAGEREF _Toc216275201 \h </w:instrText>
            </w:r>
          </w:ins>
          <w:r>
            <w:rPr>
              <w:webHidden/>
            </w:rPr>
          </w:r>
          <w:r>
            <w:rPr>
              <w:webHidden/>
            </w:rPr>
            <w:fldChar w:fldCharType="separate"/>
          </w:r>
          <w:ins w:id="159" w:author="Korhonen Katja S" w:date="2025-12-10T16:05:00Z">
            <w:r>
              <w:rPr>
                <w:webHidden/>
              </w:rPr>
              <w:t>76</w:t>
            </w:r>
            <w:r>
              <w:rPr>
                <w:webHidden/>
              </w:rPr>
              <w:fldChar w:fldCharType="end"/>
            </w:r>
            <w:r w:rsidRPr="002050A7">
              <w:rPr>
                <w:rStyle w:val="Hyperlinkki"/>
              </w:rPr>
              <w:fldChar w:fldCharType="end"/>
            </w:r>
          </w:ins>
        </w:p>
        <w:p w14:paraId="660B0840" w14:textId="4B9030EF" w:rsidR="007628BA" w:rsidRDefault="007628BA">
          <w:pPr>
            <w:pStyle w:val="Sisluet2"/>
            <w:tabs>
              <w:tab w:val="left" w:pos="1145"/>
            </w:tabs>
            <w:rPr>
              <w:ins w:id="160" w:author="Korhonen Katja S" w:date="2025-12-10T16:05:00Z"/>
              <w:rFonts w:asciiTheme="minorHAnsi" w:eastAsiaTheme="minorEastAsia" w:hAnsiTheme="minorHAnsi" w:cstheme="minorBidi"/>
              <w:sz w:val="22"/>
              <w:lang w:eastAsia="fi-FI"/>
            </w:rPr>
          </w:pPr>
          <w:ins w:id="161" w:author="Korhonen Katja S" w:date="2025-12-10T16:05:00Z">
            <w:r w:rsidRPr="002050A7">
              <w:rPr>
                <w:rStyle w:val="Hyperlinkki"/>
              </w:rPr>
              <w:fldChar w:fldCharType="begin"/>
            </w:r>
            <w:r w:rsidRPr="002050A7">
              <w:rPr>
                <w:rStyle w:val="Hyperlinkki"/>
              </w:rPr>
              <w:instrText xml:space="preserve"> </w:instrText>
            </w:r>
            <w:r>
              <w:instrText>HYPERLINK \l "_Toc216275202"</w:instrText>
            </w:r>
            <w:r w:rsidRPr="002050A7">
              <w:rPr>
                <w:rStyle w:val="Hyperlinkki"/>
              </w:rPr>
              <w:instrText xml:space="preserve"> </w:instrText>
            </w:r>
            <w:r w:rsidRPr="002050A7">
              <w:rPr>
                <w:rStyle w:val="Hyperlinkki"/>
              </w:rPr>
              <w:fldChar w:fldCharType="separate"/>
            </w:r>
            <w:r w:rsidRPr="002050A7">
              <w:rPr>
                <w:rStyle w:val="Hyperlinkki"/>
              </w:rPr>
              <w:t>9.2</w:t>
            </w:r>
            <w:r>
              <w:rPr>
                <w:rFonts w:asciiTheme="minorHAnsi" w:eastAsiaTheme="minorEastAsia" w:hAnsiTheme="minorHAnsi" w:cstheme="minorBidi"/>
                <w:sz w:val="22"/>
                <w:lang w:eastAsia="fi-FI"/>
              </w:rPr>
              <w:tab/>
            </w:r>
            <w:r w:rsidRPr="002050A7">
              <w:rPr>
                <w:rStyle w:val="Hyperlinkki"/>
              </w:rPr>
              <w:t>Asiakirjojen hallinnan interaktiot</w:t>
            </w:r>
            <w:r>
              <w:rPr>
                <w:webHidden/>
              </w:rPr>
              <w:tab/>
            </w:r>
            <w:r>
              <w:rPr>
                <w:webHidden/>
              </w:rPr>
              <w:fldChar w:fldCharType="begin"/>
            </w:r>
            <w:r>
              <w:rPr>
                <w:webHidden/>
              </w:rPr>
              <w:instrText xml:space="preserve"> PAGEREF _Toc216275202 \h </w:instrText>
            </w:r>
          </w:ins>
          <w:r>
            <w:rPr>
              <w:webHidden/>
            </w:rPr>
          </w:r>
          <w:r>
            <w:rPr>
              <w:webHidden/>
            </w:rPr>
            <w:fldChar w:fldCharType="separate"/>
          </w:r>
          <w:ins w:id="162" w:author="Korhonen Katja S" w:date="2025-12-10T16:05:00Z">
            <w:r>
              <w:rPr>
                <w:webHidden/>
              </w:rPr>
              <w:t>89</w:t>
            </w:r>
            <w:r>
              <w:rPr>
                <w:webHidden/>
              </w:rPr>
              <w:fldChar w:fldCharType="end"/>
            </w:r>
            <w:r w:rsidRPr="002050A7">
              <w:rPr>
                <w:rStyle w:val="Hyperlinkki"/>
              </w:rPr>
              <w:fldChar w:fldCharType="end"/>
            </w:r>
          </w:ins>
        </w:p>
        <w:p w14:paraId="504859C3" w14:textId="158C392C" w:rsidR="007628BA" w:rsidRDefault="007628BA">
          <w:pPr>
            <w:pStyle w:val="Sisluet3"/>
            <w:tabs>
              <w:tab w:val="left" w:pos="1933"/>
            </w:tabs>
            <w:rPr>
              <w:ins w:id="163" w:author="Korhonen Katja S" w:date="2025-12-10T16:05:00Z"/>
              <w:rFonts w:asciiTheme="minorHAnsi" w:eastAsiaTheme="minorEastAsia" w:hAnsiTheme="minorHAnsi" w:cstheme="minorBidi"/>
              <w:sz w:val="22"/>
              <w:lang w:eastAsia="fi-FI"/>
            </w:rPr>
          </w:pPr>
          <w:ins w:id="164" w:author="Korhonen Katja S" w:date="2025-12-10T16:05:00Z">
            <w:r w:rsidRPr="002050A7">
              <w:rPr>
                <w:rStyle w:val="Hyperlinkki"/>
              </w:rPr>
              <w:fldChar w:fldCharType="begin"/>
            </w:r>
            <w:r w:rsidRPr="002050A7">
              <w:rPr>
                <w:rStyle w:val="Hyperlinkki"/>
              </w:rPr>
              <w:instrText xml:space="preserve"> </w:instrText>
            </w:r>
            <w:r>
              <w:instrText>HYPERLINK \l "_Toc216275203"</w:instrText>
            </w:r>
            <w:r w:rsidRPr="002050A7">
              <w:rPr>
                <w:rStyle w:val="Hyperlinkki"/>
              </w:rPr>
              <w:instrText xml:space="preserve"> </w:instrText>
            </w:r>
            <w:r w:rsidRPr="002050A7">
              <w:rPr>
                <w:rStyle w:val="Hyperlinkki"/>
              </w:rPr>
              <w:fldChar w:fldCharType="separate"/>
            </w:r>
            <w:r w:rsidRPr="002050A7">
              <w:rPr>
                <w:rStyle w:val="Hyperlinkki"/>
                <w:lang w:val="en-US"/>
              </w:rPr>
              <w:t>9.2.1</w:t>
            </w:r>
            <w:r>
              <w:rPr>
                <w:rFonts w:asciiTheme="minorHAnsi" w:eastAsiaTheme="minorEastAsia" w:hAnsiTheme="minorHAnsi" w:cstheme="minorBidi"/>
                <w:sz w:val="22"/>
                <w:lang w:eastAsia="fi-FI"/>
              </w:rPr>
              <w:tab/>
            </w:r>
            <w:r w:rsidRPr="002050A7">
              <w:rPr>
                <w:rStyle w:val="Hyperlinkki"/>
                <w:lang w:val="en-US"/>
              </w:rPr>
              <w:t>Arkistoi asiakirja – Original document with content (RCMR_IN200002FI01)</w:t>
            </w:r>
            <w:r>
              <w:rPr>
                <w:webHidden/>
              </w:rPr>
              <w:tab/>
            </w:r>
            <w:r>
              <w:rPr>
                <w:webHidden/>
              </w:rPr>
              <w:fldChar w:fldCharType="begin"/>
            </w:r>
            <w:r>
              <w:rPr>
                <w:webHidden/>
              </w:rPr>
              <w:instrText xml:space="preserve"> PAGEREF _Toc216275203 \h </w:instrText>
            </w:r>
          </w:ins>
          <w:r>
            <w:rPr>
              <w:webHidden/>
            </w:rPr>
          </w:r>
          <w:r>
            <w:rPr>
              <w:webHidden/>
            </w:rPr>
            <w:fldChar w:fldCharType="separate"/>
          </w:r>
          <w:ins w:id="165" w:author="Korhonen Katja S" w:date="2025-12-10T16:05:00Z">
            <w:r>
              <w:rPr>
                <w:webHidden/>
              </w:rPr>
              <w:t>90</w:t>
            </w:r>
            <w:r>
              <w:rPr>
                <w:webHidden/>
              </w:rPr>
              <w:fldChar w:fldCharType="end"/>
            </w:r>
            <w:r w:rsidRPr="002050A7">
              <w:rPr>
                <w:rStyle w:val="Hyperlinkki"/>
              </w:rPr>
              <w:fldChar w:fldCharType="end"/>
            </w:r>
          </w:ins>
        </w:p>
        <w:p w14:paraId="02A877DE" w14:textId="538C764E" w:rsidR="007628BA" w:rsidRDefault="007628BA">
          <w:pPr>
            <w:pStyle w:val="Sisluet3"/>
            <w:tabs>
              <w:tab w:val="left" w:pos="1933"/>
            </w:tabs>
            <w:rPr>
              <w:ins w:id="166" w:author="Korhonen Katja S" w:date="2025-12-10T16:05:00Z"/>
              <w:rFonts w:asciiTheme="minorHAnsi" w:eastAsiaTheme="minorEastAsia" w:hAnsiTheme="minorHAnsi" w:cstheme="minorBidi"/>
              <w:sz w:val="22"/>
              <w:lang w:eastAsia="fi-FI"/>
            </w:rPr>
          </w:pPr>
          <w:ins w:id="167" w:author="Korhonen Katja S" w:date="2025-12-10T16:05:00Z">
            <w:r w:rsidRPr="002050A7">
              <w:rPr>
                <w:rStyle w:val="Hyperlinkki"/>
              </w:rPr>
              <w:fldChar w:fldCharType="begin"/>
            </w:r>
            <w:r w:rsidRPr="002050A7">
              <w:rPr>
                <w:rStyle w:val="Hyperlinkki"/>
              </w:rPr>
              <w:instrText xml:space="preserve"> </w:instrText>
            </w:r>
            <w:r>
              <w:instrText>HYPERLINK \l "_Toc216275204"</w:instrText>
            </w:r>
            <w:r w:rsidRPr="002050A7">
              <w:rPr>
                <w:rStyle w:val="Hyperlinkki"/>
              </w:rPr>
              <w:instrText xml:space="preserve"> </w:instrText>
            </w:r>
            <w:r w:rsidRPr="002050A7">
              <w:rPr>
                <w:rStyle w:val="Hyperlinkki"/>
              </w:rPr>
              <w:fldChar w:fldCharType="separate"/>
            </w:r>
            <w:r w:rsidRPr="002050A7">
              <w:rPr>
                <w:rStyle w:val="Hyperlinkki"/>
                <w:lang w:val="en-US"/>
              </w:rPr>
              <w:t>9.2.2</w:t>
            </w:r>
            <w:r>
              <w:rPr>
                <w:rFonts w:asciiTheme="minorHAnsi" w:eastAsiaTheme="minorEastAsia" w:hAnsiTheme="minorHAnsi" w:cstheme="minorBidi"/>
                <w:sz w:val="22"/>
                <w:lang w:eastAsia="fi-FI"/>
              </w:rPr>
              <w:tab/>
            </w:r>
            <w:r w:rsidRPr="002050A7">
              <w:rPr>
                <w:rStyle w:val="Hyperlinkki"/>
                <w:lang w:val="en-US"/>
              </w:rPr>
              <w:t>Korvaa asiakirja – Document Replacement with Content (RCMR_IN200016FI01)</w:t>
            </w:r>
            <w:r>
              <w:rPr>
                <w:webHidden/>
              </w:rPr>
              <w:tab/>
            </w:r>
            <w:r>
              <w:rPr>
                <w:webHidden/>
              </w:rPr>
              <w:fldChar w:fldCharType="begin"/>
            </w:r>
            <w:r>
              <w:rPr>
                <w:webHidden/>
              </w:rPr>
              <w:instrText xml:space="preserve"> PAGEREF _Toc216275204 \h </w:instrText>
            </w:r>
          </w:ins>
          <w:r>
            <w:rPr>
              <w:webHidden/>
            </w:rPr>
          </w:r>
          <w:r>
            <w:rPr>
              <w:webHidden/>
            </w:rPr>
            <w:fldChar w:fldCharType="separate"/>
          </w:r>
          <w:ins w:id="168" w:author="Korhonen Katja S" w:date="2025-12-10T16:05:00Z">
            <w:r>
              <w:rPr>
                <w:webHidden/>
              </w:rPr>
              <w:t>91</w:t>
            </w:r>
            <w:r>
              <w:rPr>
                <w:webHidden/>
              </w:rPr>
              <w:fldChar w:fldCharType="end"/>
            </w:r>
            <w:r w:rsidRPr="002050A7">
              <w:rPr>
                <w:rStyle w:val="Hyperlinkki"/>
              </w:rPr>
              <w:fldChar w:fldCharType="end"/>
            </w:r>
          </w:ins>
        </w:p>
        <w:p w14:paraId="140B33F4" w14:textId="2224123F" w:rsidR="007628BA" w:rsidRDefault="007628BA">
          <w:pPr>
            <w:pStyle w:val="Sisluet3"/>
            <w:tabs>
              <w:tab w:val="left" w:pos="1933"/>
            </w:tabs>
            <w:rPr>
              <w:ins w:id="169" w:author="Korhonen Katja S" w:date="2025-12-10T16:05:00Z"/>
              <w:rFonts w:asciiTheme="minorHAnsi" w:eastAsiaTheme="minorEastAsia" w:hAnsiTheme="minorHAnsi" w:cstheme="minorBidi"/>
              <w:sz w:val="22"/>
              <w:lang w:eastAsia="fi-FI"/>
            </w:rPr>
          </w:pPr>
          <w:ins w:id="170" w:author="Korhonen Katja S" w:date="2025-12-10T16:05:00Z">
            <w:r w:rsidRPr="002050A7">
              <w:rPr>
                <w:rStyle w:val="Hyperlinkki"/>
              </w:rPr>
              <w:fldChar w:fldCharType="begin"/>
            </w:r>
            <w:r w:rsidRPr="002050A7">
              <w:rPr>
                <w:rStyle w:val="Hyperlinkki"/>
              </w:rPr>
              <w:instrText xml:space="preserve"> </w:instrText>
            </w:r>
            <w:r>
              <w:instrText>HYPERLINK \l "_Toc216275205"</w:instrText>
            </w:r>
            <w:r w:rsidRPr="002050A7">
              <w:rPr>
                <w:rStyle w:val="Hyperlinkki"/>
              </w:rPr>
              <w:instrText xml:space="preserve"> </w:instrText>
            </w:r>
            <w:r w:rsidRPr="002050A7">
              <w:rPr>
                <w:rStyle w:val="Hyperlinkki"/>
              </w:rPr>
              <w:fldChar w:fldCharType="separate"/>
            </w:r>
            <w:r w:rsidRPr="002050A7">
              <w:rPr>
                <w:rStyle w:val="Hyperlinkki"/>
                <w:lang w:val="en-US"/>
              </w:rPr>
              <w:t>9.2.3</w:t>
            </w:r>
            <w:r>
              <w:rPr>
                <w:rFonts w:asciiTheme="minorHAnsi" w:eastAsiaTheme="minorEastAsia" w:hAnsiTheme="minorHAnsi" w:cstheme="minorBidi"/>
                <w:sz w:val="22"/>
                <w:lang w:eastAsia="fi-FI"/>
              </w:rPr>
              <w:tab/>
            </w:r>
            <w:r w:rsidRPr="002050A7">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_Toc216275205 \h </w:instrText>
            </w:r>
          </w:ins>
          <w:r>
            <w:rPr>
              <w:webHidden/>
            </w:rPr>
          </w:r>
          <w:r>
            <w:rPr>
              <w:webHidden/>
            </w:rPr>
            <w:fldChar w:fldCharType="separate"/>
          </w:r>
          <w:ins w:id="171" w:author="Korhonen Katja S" w:date="2025-12-10T16:05:00Z">
            <w:r>
              <w:rPr>
                <w:webHidden/>
              </w:rPr>
              <w:t>92</w:t>
            </w:r>
            <w:r>
              <w:rPr>
                <w:webHidden/>
              </w:rPr>
              <w:fldChar w:fldCharType="end"/>
            </w:r>
            <w:r w:rsidRPr="002050A7">
              <w:rPr>
                <w:rStyle w:val="Hyperlinkki"/>
              </w:rPr>
              <w:fldChar w:fldCharType="end"/>
            </w:r>
          </w:ins>
        </w:p>
        <w:p w14:paraId="0CD4C2E1" w14:textId="20C25669" w:rsidR="007628BA" w:rsidRDefault="007628BA">
          <w:pPr>
            <w:pStyle w:val="Sisluet3"/>
            <w:tabs>
              <w:tab w:val="left" w:pos="1933"/>
            </w:tabs>
            <w:rPr>
              <w:ins w:id="172" w:author="Korhonen Katja S" w:date="2025-12-10T16:05:00Z"/>
              <w:rFonts w:asciiTheme="minorHAnsi" w:eastAsiaTheme="minorEastAsia" w:hAnsiTheme="minorHAnsi" w:cstheme="minorBidi"/>
              <w:sz w:val="22"/>
              <w:lang w:eastAsia="fi-FI"/>
            </w:rPr>
          </w:pPr>
          <w:ins w:id="173" w:author="Korhonen Katja S" w:date="2025-12-10T16:05:00Z">
            <w:r w:rsidRPr="002050A7">
              <w:rPr>
                <w:rStyle w:val="Hyperlinkki"/>
              </w:rPr>
              <w:fldChar w:fldCharType="begin"/>
            </w:r>
            <w:r w:rsidRPr="002050A7">
              <w:rPr>
                <w:rStyle w:val="Hyperlinkki"/>
              </w:rPr>
              <w:instrText xml:space="preserve"> </w:instrText>
            </w:r>
            <w:r>
              <w:instrText>HYPERLINK \l "_Toc216275206"</w:instrText>
            </w:r>
            <w:r w:rsidRPr="002050A7">
              <w:rPr>
                <w:rStyle w:val="Hyperlinkki"/>
              </w:rPr>
              <w:instrText xml:space="preserve"> </w:instrText>
            </w:r>
            <w:r w:rsidRPr="002050A7">
              <w:rPr>
                <w:rStyle w:val="Hyperlinkki"/>
              </w:rPr>
              <w:fldChar w:fldCharType="separate"/>
            </w:r>
            <w:r w:rsidRPr="002050A7">
              <w:rPr>
                <w:rStyle w:val="Hyperlinkki"/>
                <w:lang w:val="sv-SE"/>
              </w:rPr>
              <w:t>9.2.4</w:t>
            </w:r>
            <w:r>
              <w:rPr>
                <w:rFonts w:asciiTheme="minorHAnsi" w:eastAsiaTheme="minorEastAsia" w:hAnsiTheme="minorHAnsi" w:cstheme="minorBidi"/>
                <w:sz w:val="22"/>
                <w:lang w:eastAsia="fi-FI"/>
              </w:rPr>
              <w:tab/>
            </w:r>
            <w:r w:rsidRPr="002050A7">
              <w:rPr>
                <w:rStyle w:val="Hyperlinkki"/>
                <w:lang w:val="sv-SE"/>
              </w:rPr>
              <w:t>Vastaanottokuittaus – Accept Ack (MCCI_IN000002UV01)</w:t>
            </w:r>
            <w:r>
              <w:rPr>
                <w:webHidden/>
              </w:rPr>
              <w:tab/>
            </w:r>
            <w:r>
              <w:rPr>
                <w:webHidden/>
              </w:rPr>
              <w:fldChar w:fldCharType="begin"/>
            </w:r>
            <w:r>
              <w:rPr>
                <w:webHidden/>
              </w:rPr>
              <w:instrText xml:space="preserve"> PAGEREF _Toc216275206 \h </w:instrText>
            </w:r>
          </w:ins>
          <w:r>
            <w:rPr>
              <w:webHidden/>
            </w:rPr>
          </w:r>
          <w:r>
            <w:rPr>
              <w:webHidden/>
            </w:rPr>
            <w:fldChar w:fldCharType="separate"/>
          </w:r>
          <w:ins w:id="174" w:author="Korhonen Katja S" w:date="2025-12-10T16:05:00Z">
            <w:r>
              <w:rPr>
                <w:webHidden/>
              </w:rPr>
              <w:t>93</w:t>
            </w:r>
            <w:r>
              <w:rPr>
                <w:webHidden/>
              </w:rPr>
              <w:fldChar w:fldCharType="end"/>
            </w:r>
            <w:r w:rsidRPr="002050A7">
              <w:rPr>
                <w:rStyle w:val="Hyperlinkki"/>
              </w:rPr>
              <w:fldChar w:fldCharType="end"/>
            </w:r>
          </w:ins>
        </w:p>
        <w:p w14:paraId="5944F4CC" w14:textId="5CDB8E57" w:rsidR="007628BA" w:rsidRDefault="007628BA">
          <w:pPr>
            <w:pStyle w:val="Sisluet1"/>
            <w:rPr>
              <w:ins w:id="175" w:author="Korhonen Katja S" w:date="2025-12-10T16:05:00Z"/>
              <w:rFonts w:asciiTheme="minorHAnsi" w:eastAsiaTheme="minorEastAsia" w:hAnsiTheme="minorHAnsi" w:cstheme="minorBidi"/>
              <w:sz w:val="22"/>
              <w:lang w:eastAsia="fi-FI"/>
            </w:rPr>
          </w:pPr>
          <w:ins w:id="176" w:author="Korhonen Katja S" w:date="2025-12-10T16:05:00Z">
            <w:r w:rsidRPr="002050A7">
              <w:rPr>
                <w:rStyle w:val="Hyperlinkki"/>
              </w:rPr>
              <w:fldChar w:fldCharType="begin"/>
            </w:r>
            <w:r w:rsidRPr="002050A7">
              <w:rPr>
                <w:rStyle w:val="Hyperlinkki"/>
              </w:rPr>
              <w:instrText xml:space="preserve"> </w:instrText>
            </w:r>
            <w:r>
              <w:instrText>HYPERLINK \l "_Toc216275207"</w:instrText>
            </w:r>
            <w:r w:rsidRPr="002050A7">
              <w:rPr>
                <w:rStyle w:val="Hyperlinkki"/>
              </w:rPr>
              <w:instrText xml:space="preserve"> </w:instrText>
            </w:r>
            <w:r w:rsidRPr="002050A7">
              <w:rPr>
                <w:rStyle w:val="Hyperlinkki"/>
              </w:rPr>
              <w:fldChar w:fldCharType="separate"/>
            </w:r>
            <w:r w:rsidRPr="002050A7">
              <w:rPr>
                <w:rStyle w:val="Hyperlinkki"/>
              </w:rPr>
              <w:t>10</w:t>
            </w:r>
            <w:r>
              <w:rPr>
                <w:rFonts w:asciiTheme="minorHAnsi" w:eastAsiaTheme="minorEastAsia" w:hAnsiTheme="minorHAnsi" w:cstheme="minorBidi"/>
                <w:sz w:val="22"/>
                <w:lang w:eastAsia="fi-FI"/>
              </w:rPr>
              <w:tab/>
            </w:r>
            <w:r w:rsidRPr="002050A7">
              <w:rPr>
                <w:rStyle w:val="Hyperlinkki"/>
              </w:rPr>
              <w:t>Kyselyiden interaktiot ja niissä käytettävä tietosisältö</w:t>
            </w:r>
            <w:r>
              <w:rPr>
                <w:webHidden/>
              </w:rPr>
              <w:tab/>
            </w:r>
            <w:r>
              <w:rPr>
                <w:webHidden/>
              </w:rPr>
              <w:fldChar w:fldCharType="begin"/>
            </w:r>
            <w:r>
              <w:rPr>
                <w:webHidden/>
              </w:rPr>
              <w:instrText xml:space="preserve"> PAGEREF _Toc216275207 \h </w:instrText>
            </w:r>
          </w:ins>
          <w:r>
            <w:rPr>
              <w:webHidden/>
            </w:rPr>
          </w:r>
          <w:r>
            <w:rPr>
              <w:webHidden/>
            </w:rPr>
            <w:fldChar w:fldCharType="separate"/>
          </w:r>
          <w:ins w:id="177" w:author="Korhonen Katja S" w:date="2025-12-10T16:05:00Z">
            <w:r>
              <w:rPr>
                <w:webHidden/>
              </w:rPr>
              <w:t>95</w:t>
            </w:r>
            <w:r>
              <w:rPr>
                <w:webHidden/>
              </w:rPr>
              <w:fldChar w:fldCharType="end"/>
            </w:r>
            <w:r w:rsidRPr="002050A7">
              <w:rPr>
                <w:rStyle w:val="Hyperlinkki"/>
              </w:rPr>
              <w:fldChar w:fldCharType="end"/>
            </w:r>
          </w:ins>
        </w:p>
        <w:p w14:paraId="457025C1" w14:textId="4317D18C" w:rsidR="007628BA" w:rsidRDefault="007628BA">
          <w:pPr>
            <w:pStyle w:val="Sisluet2"/>
            <w:tabs>
              <w:tab w:val="left" w:pos="1145"/>
            </w:tabs>
            <w:rPr>
              <w:ins w:id="178" w:author="Korhonen Katja S" w:date="2025-12-10T16:05:00Z"/>
              <w:rFonts w:asciiTheme="minorHAnsi" w:eastAsiaTheme="minorEastAsia" w:hAnsiTheme="minorHAnsi" w:cstheme="minorBidi"/>
              <w:sz w:val="22"/>
              <w:lang w:eastAsia="fi-FI"/>
            </w:rPr>
          </w:pPr>
          <w:ins w:id="179" w:author="Korhonen Katja S" w:date="2025-12-10T16:05:00Z">
            <w:r w:rsidRPr="002050A7">
              <w:rPr>
                <w:rStyle w:val="Hyperlinkki"/>
              </w:rPr>
              <w:fldChar w:fldCharType="begin"/>
            </w:r>
            <w:r w:rsidRPr="002050A7">
              <w:rPr>
                <w:rStyle w:val="Hyperlinkki"/>
              </w:rPr>
              <w:instrText xml:space="preserve"> </w:instrText>
            </w:r>
            <w:r>
              <w:instrText>HYPERLINK \l "_Toc216275208"</w:instrText>
            </w:r>
            <w:r w:rsidRPr="002050A7">
              <w:rPr>
                <w:rStyle w:val="Hyperlinkki"/>
              </w:rPr>
              <w:instrText xml:space="preserve"> </w:instrText>
            </w:r>
            <w:r w:rsidRPr="002050A7">
              <w:rPr>
                <w:rStyle w:val="Hyperlinkki"/>
              </w:rPr>
              <w:fldChar w:fldCharType="separate"/>
            </w:r>
            <w:r w:rsidRPr="002050A7">
              <w:rPr>
                <w:rStyle w:val="Hyperlinkki"/>
              </w:rPr>
              <w:t>10.1</w:t>
            </w:r>
            <w:r>
              <w:rPr>
                <w:rFonts w:asciiTheme="minorHAnsi" w:eastAsiaTheme="minorEastAsia" w:hAnsiTheme="minorHAnsi" w:cstheme="minorBidi"/>
                <w:sz w:val="22"/>
                <w:lang w:eastAsia="fi-FI"/>
              </w:rPr>
              <w:tab/>
            </w:r>
            <w:r w:rsidRPr="002050A7">
              <w:rPr>
                <w:rStyle w:val="Hyperlinkki"/>
              </w:rPr>
              <w:t>Kyselyiden tietosisältö</w:t>
            </w:r>
            <w:r>
              <w:rPr>
                <w:webHidden/>
              </w:rPr>
              <w:tab/>
            </w:r>
            <w:r>
              <w:rPr>
                <w:webHidden/>
              </w:rPr>
              <w:fldChar w:fldCharType="begin"/>
            </w:r>
            <w:r>
              <w:rPr>
                <w:webHidden/>
              </w:rPr>
              <w:instrText xml:space="preserve"> PAGEREF _Toc216275208 \h </w:instrText>
            </w:r>
          </w:ins>
          <w:r>
            <w:rPr>
              <w:webHidden/>
            </w:rPr>
          </w:r>
          <w:r>
            <w:rPr>
              <w:webHidden/>
            </w:rPr>
            <w:fldChar w:fldCharType="separate"/>
          </w:r>
          <w:ins w:id="180" w:author="Korhonen Katja S" w:date="2025-12-10T16:05:00Z">
            <w:r>
              <w:rPr>
                <w:webHidden/>
              </w:rPr>
              <w:t>95</w:t>
            </w:r>
            <w:r>
              <w:rPr>
                <w:webHidden/>
              </w:rPr>
              <w:fldChar w:fldCharType="end"/>
            </w:r>
            <w:r w:rsidRPr="002050A7">
              <w:rPr>
                <w:rStyle w:val="Hyperlinkki"/>
              </w:rPr>
              <w:fldChar w:fldCharType="end"/>
            </w:r>
          </w:ins>
        </w:p>
        <w:p w14:paraId="7A652950" w14:textId="2E49C31F" w:rsidR="007628BA" w:rsidRDefault="007628BA">
          <w:pPr>
            <w:pStyle w:val="Sisluet3"/>
            <w:tabs>
              <w:tab w:val="left" w:pos="1933"/>
            </w:tabs>
            <w:rPr>
              <w:ins w:id="181" w:author="Korhonen Katja S" w:date="2025-12-10T16:05:00Z"/>
              <w:rFonts w:asciiTheme="minorHAnsi" w:eastAsiaTheme="minorEastAsia" w:hAnsiTheme="minorHAnsi" w:cstheme="minorBidi"/>
              <w:sz w:val="22"/>
              <w:lang w:eastAsia="fi-FI"/>
            </w:rPr>
          </w:pPr>
          <w:ins w:id="182" w:author="Korhonen Katja S" w:date="2025-12-10T16:05:00Z">
            <w:r w:rsidRPr="002050A7">
              <w:rPr>
                <w:rStyle w:val="Hyperlinkki"/>
              </w:rPr>
              <w:fldChar w:fldCharType="begin"/>
            </w:r>
            <w:r w:rsidRPr="002050A7">
              <w:rPr>
                <w:rStyle w:val="Hyperlinkki"/>
              </w:rPr>
              <w:instrText xml:space="preserve"> </w:instrText>
            </w:r>
            <w:r>
              <w:instrText>HYPERLINK \l "_Toc216275209"</w:instrText>
            </w:r>
            <w:r w:rsidRPr="002050A7">
              <w:rPr>
                <w:rStyle w:val="Hyperlinkki"/>
              </w:rPr>
              <w:instrText xml:space="preserve"> </w:instrText>
            </w:r>
            <w:r w:rsidRPr="002050A7">
              <w:rPr>
                <w:rStyle w:val="Hyperlinkki"/>
              </w:rPr>
              <w:fldChar w:fldCharType="separate"/>
            </w:r>
            <w:r w:rsidRPr="002050A7">
              <w:rPr>
                <w:rStyle w:val="Hyperlinkki"/>
                <w:lang w:val="en-US"/>
              </w:rPr>
              <w:t>10.1.1</w:t>
            </w:r>
            <w:r>
              <w:rPr>
                <w:rFonts w:asciiTheme="minorHAnsi" w:eastAsiaTheme="minorEastAsia" w:hAnsiTheme="minorHAnsi" w:cstheme="minorBidi"/>
                <w:sz w:val="22"/>
                <w:lang w:eastAsia="fi-FI"/>
              </w:rPr>
              <w:tab/>
            </w:r>
            <w:r w:rsidRPr="002050A7">
              <w:rPr>
                <w:rStyle w:val="Hyperlinkki"/>
                <w:lang w:val="en-US"/>
              </w:rPr>
              <w:t>Sanomatyyppi Query Event Document (RCMR_MT200003FI01)</w:t>
            </w:r>
            <w:r>
              <w:rPr>
                <w:webHidden/>
              </w:rPr>
              <w:tab/>
            </w:r>
            <w:r>
              <w:rPr>
                <w:webHidden/>
              </w:rPr>
              <w:fldChar w:fldCharType="begin"/>
            </w:r>
            <w:r>
              <w:rPr>
                <w:webHidden/>
              </w:rPr>
              <w:instrText xml:space="preserve"> PAGEREF _Toc216275209 \h </w:instrText>
            </w:r>
          </w:ins>
          <w:r>
            <w:rPr>
              <w:webHidden/>
            </w:rPr>
          </w:r>
          <w:r>
            <w:rPr>
              <w:webHidden/>
            </w:rPr>
            <w:fldChar w:fldCharType="separate"/>
          </w:r>
          <w:ins w:id="183" w:author="Korhonen Katja S" w:date="2025-12-10T16:05:00Z">
            <w:r>
              <w:rPr>
                <w:webHidden/>
              </w:rPr>
              <w:t>95</w:t>
            </w:r>
            <w:r>
              <w:rPr>
                <w:webHidden/>
              </w:rPr>
              <w:fldChar w:fldCharType="end"/>
            </w:r>
            <w:r w:rsidRPr="002050A7">
              <w:rPr>
                <w:rStyle w:val="Hyperlinkki"/>
              </w:rPr>
              <w:fldChar w:fldCharType="end"/>
            </w:r>
          </w:ins>
        </w:p>
        <w:p w14:paraId="15EED7DA" w14:textId="56417D5B" w:rsidR="007628BA" w:rsidRDefault="007628BA">
          <w:pPr>
            <w:pStyle w:val="Sisluet3"/>
            <w:tabs>
              <w:tab w:val="left" w:pos="1933"/>
            </w:tabs>
            <w:rPr>
              <w:ins w:id="184" w:author="Korhonen Katja S" w:date="2025-12-10T16:05:00Z"/>
              <w:rFonts w:asciiTheme="minorHAnsi" w:eastAsiaTheme="minorEastAsia" w:hAnsiTheme="minorHAnsi" w:cstheme="minorBidi"/>
              <w:sz w:val="22"/>
              <w:lang w:eastAsia="fi-FI"/>
            </w:rPr>
          </w:pPr>
          <w:ins w:id="185" w:author="Korhonen Katja S" w:date="2025-12-10T16:05:00Z">
            <w:r w:rsidRPr="002050A7">
              <w:rPr>
                <w:rStyle w:val="Hyperlinkki"/>
              </w:rPr>
              <w:fldChar w:fldCharType="begin"/>
            </w:r>
            <w:r w:rsidRPr="002050A7">
              <w:rPr>
                <w:rStyle w:val="Hyperlinkki"/>
              </w:rPr>
              <w:instrText xml:space="preserve"> </w:instrText>
            </w:r>
            <w:r>
              <w:instrText>HYPERLINK \l "_Toc216275210"</w:instrText>
            </w:r>
            <w:r w:rsidRPr="002050A7">
              <w:rPr>
                <w:rStyle w:val="Hyperlinkki"/>
              </w:rPr>
              <w:instrText xml:space="preserve"> </w:instrText>
            </w:r>
            <w:r w:rsidRPr="002050A7">
              <w:rPr>
                <w:rStyle w:val="Hyperlinkki"/>
              </w:rPr>
              <w:fldChar w:fldCharType="separate"/>
            </w:r>
            <w:r w:rsidRPr="002050A7">
              <w:rPr>
                <w:rStyle w:val="Hyperlinkki"/>
              </w:rPr>
              <w:t>10.1.2</w:t>
            </w:r>
            <w:r>
              <w:rPr>
                <w:rFonts w:asciiTheme="minorHAnsi" w:eastAsiaTheme="minorEastAsia" w:hAnsiTheme="minorHAnsi" w:cstheme="minorBidi"/>
                <w:sz w:val="22"/>
                <w:lang w:eastAsia="fi-FI"/>
              </w:rPr>
              <w:tab/>
            </w:r>
            <w:r w:rsidRPr="002050A7">
              <w:rPr>
                <w:rStyle w:val="Hyperlinkki"/>
              </w:rPr>
              <w:t>Sosiaalihuollon kyselyparametrit</w:t>
            </w:r>
            <w:r>
              <w:rPr>
                <w:webHidden/>
              </w:rPr>
              <w:tab/>
            </w:r>
            <w:r>
              <w:rPr>
                <w:webHidden/>
              </w:rPr>
              <w:fldChar w:fldCharType="begin"/>
            </w:r>
            <w:r>
              <w:rPr>
                <w:webHidden/>
              </w:rPr>
              <w:instrText xml:space="preserve"> PAGEREF _Toc216275210 \h </w:instrText>
            </w:r>
          </w:ins>
          <w:r>
            <w:rPr>
              <w:webHidden/>
            </w:rPr>
          </w:r>
          <w:r>
            <w:rPr>
              <w:webHidden/>
            </w:rPr>
            <w:fldChar w:fldCharType="separate"/>
          </w:r>
          <w:ins w:id="186" w:author="Korhonen Katja S" w:date="2025-12-10T16:05:00Z">
            <w:r>
              <w:rPr>
                <w:webHidden/>
              </w:rPr>
              <w:t>98</w:t>
            </w:r>
            <w:r>
              <w:rPr>
                <w:webHidden/>
              </w:rPr>
              <w:fldChar w:fldCharType="end"/>
            </w:r>
            <w:r w:rsidRPr="002050A7">
              <w:rPr>
                <w:rStyle w:val="Hyperlinkki"/>
              </w:rPr>
              <w:fldChar w:fldCharType="end"/>
            </w:r>
          </w:ins>
        </w:p>
        <w:p w14:paraId="06DB8E5B" w14:textId="15E82483" w:rsidR="007628BA" w:rsidRDefault="007628BA">
          <w:pPr>
            <w:pStyle w:val="Sisluet3"/>
            <w:tabs>
              <w:tab w:val="left" w:pos="1933"/>
            </w:tabs>
            <w:rPr>
              <w:ins w:id="187" w:author="Korhonen Katja S" w:date="2025-12-10T16:05:00Z"/>
              <w:rFonts w:asciiTheme="minorHAnsi" w:eastAsiaTheme="minorEastAsia" w:hAnsiTheme="minorHAnsi" w:cstheme="minorBidi"/>
              <w:sz w:val="22"/>
              <w:lang w:eastAsia="fi-FI"/>
            </w:rPr>
          </w:pPr>
          <w:ins w:id="188" w:author="Korhonen Katja S" w:date="2025-12-10T16:05:00Z">
            <w:r w:rsidRPr="002050A7">
              <w:rPr>
                <w:rStyle w:val="Hyperlinkki"/>
              </w:rPr>
              <w:fldChar w:fldCharType="begin"/>
            </w:r>
            <w:r w:rsidRPr="002050A7">
              <w:rPr>
                <w:rStyle w:val="Hyperlinkki"/>
              </w:rPr>
              <w:instrText xml:space="preserve"> </w:instrText>
            </w:r>
            <w:r>
              <w:instrText>HYPERLINK \l "_Toc216275211"</w:instrText>
            </w:r>
            <w:r w:rsidRPr="002050A7">
              <w:rPr>
                <w:rStyle w:val="Hyperlinkki"/>
              </w:rPr>
              <w:instrText xml:space="preserve"> </w:instrText>
            </w:r>
            <w:r w:rsidRPr="002050A7">
              <w:rPr>
                <w:rStyle w:val="Hyperlinkki"/>
              </w:rPr>
              <w:fldChar w:fldCharType="separate"/>
            </w:r>
            <w:r w:rsidRPr="002050A7">
              <w:rPr>
                <w:rStyle w:val="Hyperlinkki"/>
              </w:rPr>
              <w:t>10.1.3</w:t>
            </w:r>
            <w:r>
              <w:rPr>
                <w:rFonts w:asciiTheme="minorHAnsi" w:eastAsiaTheme="minorEastAsia" w:hAnsiTheme="minorHAnsi" w:cstheme="minorBidi"/>
                <w:sz w:val="22"/>
                <w:lang w:eastAsia="fi-FI"/>
              </w:rPr>
              <w:tab/>
            </w:r>
            <w:r w:rsidRPr="002050A7">
              <w:rPr>
                <w:rStyle w:val="Hyperlinkki"/>
              </w:rPr>
              <w:t>Kyselyparametrien kuvaus ja käyttö</w:t>
            </w:r>
            <w:r>
              <w:rPr>
                <w:webHidden/>
              </w:rPr>
              <w:tab/>
            </w:r>
            <w:r>
              <w:rPr>
                <w:webHidden/>
              </w:rPr>
              <w:fldChar w:fldCharType="begin"/>
            </w:r>
            <w:r>
              <w:rPr>
                <w:webHidden/>
              </w:rPr>
              <w:instrText xml:space="preserve"> PAGEREF _Toc216275211 \h </w:instrText>
            </w:r>
          </w:ins>
          <w:r>
            <w:rPr>
              <w:webHidden/>
            </w:rPr>
          </w:r>
          <w:r>
            <w:rPr>
              <w:webHidden/>
            </w:rPr>
            <w:fldChar w:fldCharType="separate"/>
          </w:r>
          <w:ins w:id="189" w:author="Korhonen Katja S" w:date="2025-12-10T16:05:00Z">
            <w:r>
              <w:rPr>
                <w:webHidden/>
              </w:rPr>
              <w:t>105</w:t>
            </w:r>
            <w:r>
              <w:rPr>
                <w:webHidden/>
              </w:rPr>
              <w:fldChar w:fldCharType="end"/>
            </w:r>
            <w:r w:rsidRPr="002050A7">
              <w:rPr>
                <w:rStyle w:val="Hyperlinkki"/>
              </w:rPr>
              <w:fldChar w:fldCharType="end"/>
            </w:r>
          </w:ins>
        </w:p>
        <w:p w14:paraId="2FF0E977" w14:textId="107AF20D" w:rsidR="007628BA" w:rsidRDefault="007628BA">
          <w:pPr>
            <w:pStyle w:val="Sisluet3"/>
            <w:tabs>
              <w:tab w:val="left" w:pos="1933"/>
            </w:tabs>
            <w:rPr>
              <w:ins w:id="190" w:author="Korhonen Katja S" w:date="2025-12-10T16:05:00Z"/>
              <w:rFonts w:asciiTheme="minorHAnsi" w:eastAsiaTheme="minorEastAsia" w:hAnsiTheme="minorHAnsi" w:cstheme="minorBidi"/>
              <w:sz w:val="22"/>
              <w:lang w:eastAsia="fi-FI"/>
            </w:rPr>
          </w:pPr>
          <w:ins w:id="191" w:author="Korhonen Katja S" w:date="2025-12-10T16:05:00Z">
            <w:r w:rsidRPr="002050A7">
              <w:rPr>
                <w:rStyle w:val="Hyperlinkki"/>
              </w:rPr>
              <w:fldChar w:fldCharType="begin"/>
            </w:r>
            <w:r w:rsidRPr="002050A7">
              <w:rPr>
                <w:rStyle w:val="Hyperlinkki"/>
              </w:rPr>
              <w:instrText xml:space="preserve"> </w:instrText>
            </w:r>
            <w:r>
              <w:instrText>HYPERLINK \l "_Toc216275212"</w:instrText>
            </w:r>
            <w:r w:rsidRPr="002050A7">
              <w:rPr>
                <w:rStyle w:val="Hyperlinkki"/>
              </w:rPr>
              <w:instrText xml:space="preserve"> </w:instrText>
            </w:r>
            <w:r w:rsidRPr="002050A7">
              <w:rPr>
                <w:rStyle w:val="Hyperlinkki"/>
              </w:rPr>
              <w:fldChar w:fldCharType="separate"/>
            </w:r>
            <w:r w:rsidRPr="002050A7">
              <w:rPr>
                <w:rStyle w:val="Hyperlinkki"/>
              </w:rPr>
              <w:t>10.1.4</w:t>
            </w:r>
            <w:r>
              <w:rPr>
                <w:rFonts w:asciiTheme="minorHAnsi" w:eastAsiaTheme="minorEastAsia" w:hAnsiTheme="minorHAnsi" w:cstheme="minorBidi"/>
                <w:sz w:val="22"/>
                <w:lang w:eastAsia="fi-FI"/>
              </w:rPr>
              <w:tab/>
            </w:r>
            <w:r w:rsidRPr="002050A7">
              <w:rPr>
                <w:rStyle w:val="Hyperlinkki"/>
              </w:rPr>
              <w:t>Asiakkaan yksilöinti ja hakujen rajaaminen</w:t>
            </w:r>
            <w:r>
              <w:rPr>
                <w:webHidden/>
              </w:rPr>
              <w:tab/>
            </w:r>
            <w:r>
              <w:rPr>
                <w:webHidden/>
              </w:rPr>
              <w:fldChar w:fldCharType="begin"/>
            </w:r>
            <w:r>
              <w:rPr>
                <w:webHidden/>
              </w:rPr>
              <w:instrText xml:space="preserve"> PAGEREF _Toc216275212 \h </w:instrText>
            </w:r>
          </w:ins>
          <w:r>
            <w:rPr>
              <w:webHidden/>
            </w:rPr>
          </w:r>
          <w:r>
            <w:rPr>
              <w:webHidden/>
            </w:rPr>
            <w:fldChar w:fldCharType="separate"/>
          </w:r>
          <w:ins w:id="192" w:author="Korhonen Katja S" w:date="2025-12-10T16:05:00Z">
            <w:r>
              <w:rPr>
                <w:webHidden/>
              </w:rPr>
              <w:t>108</w:t>
            </w:r>
            <w:r>
              <w:rPr>
                <w:webHidden/>
              </w:rPr>
              <w:fldChar w:fldCharType="end"/>
            </w:r>
            <w:r w:rsidRPr="002050A7">
              <w:rPr>
                <w:rStyle w:val="Hyperlinkki"/>
              </w:rPr>
              <w:fldChar w:fldCharType="end"/>
            </w:r>
          </w:ins>
        </w:p>
        <w:p w14:paraId="48393ABE" w14:textId="69C52762" w:rsidR="007628BA" w:rsidRDefault="007628BA">
          <w:pPr>
            <w:pStyle w:val="Sisluet2"/>
            <w:tabs>
              <w:tab w:val="left" w:pos="1145"/>
            </w:tabs>
            <w:rPr>
              <w:ins w:id="193" w:author="Korhonen Katja S" w:date="2025-12-10T16:05:00Z"/>
              <w:rFonts w:asciiTheme="minorHAnsi" w:eastAsiaTheme="minorEastAsia" w:hAnsiTheme="minorHAnsi" w:cstheme="minorBidi"/>
              <w:sz w:val="22"/>
              <w:lang w:eastAsia="fi-FI"/>
            </w:rPr>
          </w:pPr>
          <w:ins w:id="194" w:author="Korhonen Katja S" w:date="2025-12-10T16:05:00Z">
            <w:r w:rsidRPr="002050A7">
              <w:rPr>
                <w:rStyle w:val="Hyperlinkki"/>
              </w:rPr>
              <w:fldChar w:fldCharType="begin"/>
            </w:r>
            <w:r w:rsidRPr="002050A7">
              <w:rPr>
                <w:rStyle w:val="Hyperlinkki"/>
              </w:rPr>
              <w:instrText xml:space="preserve"> </w:instrText>
            </w:r>
            <w:r>
              <w:instrText>HYPERLINK \l "_Toc216275213"</w:instrText>
            </w:r>
            <w:r w:rsidRPr="002050A7">
              <w:rPr>
                <w:rStyle w:val="Hyperlinkki"/>
              </w:rPr>
              <w:instrText xml:space="preserve"> </w:instrText>
            </w:r>
            <w:r w:rsidRPr="002050A7">
              <w:rPr>
                <w:rStyle w:val="Hyperlinkki"/>
              </w:rPr>
              <w:fldChar w:fldCharType="separate"/>
            </w:r>
            <w:r w:rsidRPr="002050A7">
              <w:rPr>
                <w:rStyle w:val="Hyperlinkki"/>
              </w:rPr>
              <w:t>10.2</w:t>
            </w:r>
            <w:r>
              <w:rPr>
                <w:rFonts w:asciiTheme="minorHAnsi" w:eastAsiaTheme="minorEastAsia" w:hAnsiTheme="minorHAnsi" w:cstheme="minorBidi"/>
                <w:sz w:val="22"/>
                <w:lang w:eastAsia="fi-FI"/>
              </w:rPr>
              <w:tab/>
            </w:r>
            <w:r w:rsidRPr="002050A7">
              <w:rPr>
                <w:rStyle w:val="Hyperlinkki"/>
              </w:rPr>
              <w:t>Kyselyiden interaktiot</w:t>
            </w:r>
            <w:r>
              <w:rPr>
                <w:webHidden/>
              </w:rPr>
              <w:tab/>
            </w:r>
            <w:r>
              <w:rPr>
                <w:webHidden/>
              </w:rPr>
              <w:fldChar w:fldCharType="begin"/>
            </w:r>
            <w:r>
              <w:rPr>
                <w:webHidden/>
              </w:rPr>
              <w:instrText xml:space="preserve"> PAGEREF _Toc216275213 \h </w:instrText>
            </w:r>
          </w:ins>
          <w:r>
            <w:rPr>
              <w:webHidden/>
            </w:rPr>
          </w:r>
          <w:r>
            <w:rPr>
              <w:webHidden/>
            </w:rPr>
            <w:fldChar w:fldCharType="separate"/>
          </w:r>
          <w:ins w:id="195" w:author="Korhonen Katja S" w:date="2025-12-10T16:05:00Z">
            <w:r>
              <w:rPr>
                <w:webHidden/>
              </w:rPr>
              <w:t>109</w:t>
            </w:r>
            <w:r>
              <w:rPr>
                <w:webHidden/>
              </w:rPr>
              <w:fldChar w:fldCharType="end"/>
            </w:r>
            <w:r w:rsidRPr="002050A7">
              <w:rPr>
                <w:rStyle w:val="Hyperlinkki"/>
              </w:rPr>
              <w:fldChar w:fldCharType="end"/>
            </w:r>
          </w:ins>
        </w:p>
        <w:p w14:paraId="568F73EC" w14:textId="7F8A89D6" w:rsidR="007628BA" w:rsidRDefault="007628BA">
          <w:pPr>
            <w:pStyle w:val="Sisluet3"/>
            <w:tabs>
              <w:tab w:val="left" w:pos="1933"/>
            </w:tabs>
            <w:rPr>
              <w:ins w:id="196" w:author="Korhonen Katja S" w:date="2025-12-10T16:05:00Z"/>
              <w:rFonts w:asciiTheme="minorHAnsi" w:eastAsiaTheme="minorEastAsia" w:hAnsiTheme="minorHAnsi" w:cstheme="minorBidi"/>
              <w:sz w:val="22"/>
              <w:lang w:eastAsia="fi-FI"/>
            </w:rPr>
          </w:pPr>
          <w:ins w:id="197" w:author="Korhonen Katja S" w:date="2025-12-10T16:05:00Z">
            <w:r w:rsidRPr="002050A7">
              <w:rPr>
                <w:rStyle w:val="Hyperlinkki"/>
              </w:rPr>
              <w:fldChar w:fldCharType="begin"/>
            </w:r>
            <w:r w:rsidRPr="002050A7">
              <w:rPr>
                <w:rStyle w:val="Hyperlinkki"/>
              </w:rPr>
              <w:instrText xml:space="preserve"> </w:instrText>
            </w:r>
            <w:r>
              <w:instrText>HYPERLINK \l "_Toc216275214"</w:instrText>
            </w:r>
            <w:r w:rsidRPr="002050A7">
              <w:rPr>
                <w:rStyle w:val="Hyperlinkki"/>
              </w:rPr>
              <w:instrText xml:space="preserve"> </w:instrText>
            </w:r>
            <w:r w:rsidRPr="002050A7">
              <w:rPr>
                <w:rStyle w:val="Hyperlinkki"/>
              </w:rPr>
              <w:fldChar w:fldCharType="separate"/>
            </w:r>
            <w:r w:rsidRPr="002050A7">
              <w:rPr>
                <w:rStyle w:val="Hyperlinkki"/>
              </w:rPr>
              <w:t>10.2.1</w:t>
            </w:r>
            <w:r>
              <w:rPr>
                <w:rFonts w:asciiTheme="minorHAnsi" w:eastAsiaTheme="minorEastAsia" w:hAnsiTheme="minorHAnsi" w:cstheme="minorBidi"/>
                <w:sz w:val="22"/>
                <w:lang w:eastAsia="fi-FI"/>
              </w:rPr>
              <w:tab/>
            </w:r>
            <w:r w:rsidRPr="002050A7">
              <w:rPr>
                <w:rStyle w:val="Hyperlinkki"/>
              </w:rPr>
              <w:t>Hae asiakirjaluettelo ja metatiedot – Find Document Metadata Query (RCMR_IN200029FI01)</w:t>
            </w:r>
            <w:r>
              <w:rPr>
                <w:webHidden/>
              </w:rPr>
              <w:tab/>
            </w:r>
            <w:r>
              <w:rPr>
                <w:webHidden/>
              </w:rPr>
              <w:fldChar w:fldCharType="begin"/>
            </w:r>
            <w:r>
              <w:rPr>
                <w:webHidden/>
              </w:rPr>
              <w:instrText xml:space="preserve"> PAGEREF _Toc216275214 \h </w:instrText>
            </w:r>
          </w:ins>
          <w:r>
            <w:rPr>
              <w:webHidden/>
            </w:rPr>
          </w:r>
          <w:r>
            <w:rPr>
              <w:webHidden/>
            </w:rPr>
            <w:fldChar w:fldCharType="separate"/>
          </w:r>
          <w:ins w:id="198" w:author="Korhonen Katja S" w:date="2025-12-10T16:05:00Z">
            <w:r>
              <w:rPr>
                <w:webHidden/>
              </w:rPr>
              <w:t>109</w:t>
            </w:r>
            <w:r>
              <w:rPr>
                <w:webHidden/>
              </w:rPr>
              <w:fldChar w:fldCharType="end"/>
            </w:r>
            <w:r w:rsidRPr="002050A7">
              <w:rPr>
                <w:rStyle w:val="Hyperlinkki"/>
              </w:rPr>
              <w:fldChar w:fldCharType="end"/>
            </w:r>
          </w:ins>
        </w:p>
        <w:p w14:paraId="585F09F6" w14:textId="29B5D741" w:rsidR="007628BA" w:rsidRDefault="007628BA">
          <w:pPr>
            <w:pStyle w:val="Sisluet3"/>
            <w:tabs>
              <w:tab w:val="left" w:pos="1933"/>
            </w:tabs>
            <w:rPr>
              <w:ins w:id="199" w:author="Korhonen Katja S" w:date="2025-12-10T16:05:00Z"/>
              <w:rFonts w:asciiTheme="minorHAnsi" w:eastAsiaTheme="minorEastAsia" w:hAnsiTheme="minorHAnsi" w:cstheme="minorBidi"/>
              <w:sz w:val="22"/>
              <w:lang w:eastAsia="fi-FI"/>
            </w:rPr>
          </w:pPr>
          <w:ins w:id="200" w:author="Korhonen Katja S" w:date="2025-12-10T16:05:00Z">
            <w:r w:rsidRPr="002050A7">
              <w:rPr>
                <w:rStyle w:val="Hyperlinkki"/>
              </w:rPr>
              <w:fldChar w:fldCharType="begin"/>
            </w:r>
            <w:r w:rsidRPr="002050A7">
              <w:rPr>
                <w:rStyle w:val="Hyperlinkki"/>
              </w:rPr>
              <w:instrText xml:space="preserve"> </w:instrText>
            </w:r>
            <w:r>
              <w:instrText>HYPERLINK \l "_Toc216275215"</w:instrText>
            </w:r>
            <w:r w:rsidRPr="002050A7">
              <w:rPr>
                <w:rStyle w:val="Hyperlinkki"/>
              </w:rPr>
              <w:instrText xml:space="preserve"> </w:instrText>
            </w:r>
            <w:r w:rsidRPr="002050A7">
              <w:rPr>
                <w:rStyle w:val="Hyperlinkki"/>
              </w:rPr>
              <w:fldChar w:fldCharType="separate"/>
            </w:r>
            <w:r w:rsidRPr="002050A7">
              <w:rPr>
                <w:rStyle w:val="Hyperlinkki"/>
                <w:lang w:val="en-US"/>
              </w:rPr>
              <w:t>10.2.2</w:t>
            </w:r>
            <w:r>
              <w:rPr>
                <w:rFonts w:asciiTheme="minorHAnsi" w:eastAsiaTheme="minorEastAsia" w:hAnsiTheme="minorHAnsi" w:cstheme="minorBidi"/>
                <w:sz w:val="22"/>
                <w:lang w:eastAsia="fi-FI"/>
              </w:rPr>
              <w:tab/>
            </w:r>
            <w:r w:rsidRPr="002050A7">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_Toc216275215 \h </w:instrText>
            </w:r>
          </w:ins>
          <w:r>
            <w:rPr>
              <w:webHidden/>
            </w:rPr>
          </w:r>
          <w:r>
            <w:rPr>
              <w:webHidden/>
            </w:rPr>
            <w:fldChar w:fldCharType="separate"/>
          </w:r>
          <w:ins w:id="201" w:author="Korhonen Katja S" w:date="2025-12-10T16:05:00Z">
            <w:r>
              <w:rPr>
                <w:webHidden/>
              </w:rPr>
              <w:t>110</w:t>
            </w:r>
            <w:r>
              <w:rPr>
                <w:webHidden/>
              </w:rPr>
              <w:fldChar w:fldCharType="end"/>
            </w:r>
            <w:r w:rsidRPr="002050A7">
              <w:rPr>
                <w:rStyle w:val="Hyperlinkki"/>
              </w:rPr>
              <w:fldChar w:fldCharType="end"/>
            </w:r>
          </w:ins>
        </w:p>
        <w:p w14:paraId="510E0B6A" w14:textId="38203880" w:rsidR="007628BA" w:rsidRDefault="007628BA">
          <w:pPr>
            <w:pStyle w:val="Sisluet3"/>
            <w:tabs>
              <w:tab w:val="left" w:pos="1933"/>
            </w:tabs>
            <w:rPr>
              <w:ins w:id="202" w:author="Korhonen Katja S" w:date="2025-12-10T16:05:00Z"/>
              <w:rFonts w:asciiTheme="minorHAnsi" w:eastAsiaTheme="minorEastAsia" w:hAnsiTheme="minorHAnsi" w:cstheme="minorBidi"/>
              <w:sz w:val="22"/>
              <w:lang w:eastAsia="fi-FI"/>
            </w:rPr>
          </w:pPr>
          <w:ins w:id="203" w:author="Korhonen Katja S" w:date="2025-12-10T16:05:00Z">
            <w:r w:rsidRPr="002050A7">
              <w:rPr>
                <w:rStyle w:val="Hyperlinkki"/>
              </w:rPr>
              <w:fldChar w:fldCharType="begin"/>
            </w:r>
            <w:r w:rsidRPr="002050A7">
              <w:rPr>
                <w:rStyle w:val="Hyperlinkki"/>
              </w:rPr>
              <w:instrText xml:space="preserve"> </w:instrText>
            </w:r>
            <w:r>
              <w:instrText>HYPERLINK \l "_Toc216275216"</w:instrText>
            </w:r>
            <w:r w:rsidRPr="002050A7">
              <w:rPr>
                <w:rStyle w:val="Hyperlinkki"/>
              </w:rPr>
              <w:instrText xml:space="preserve"> </w:instrText>
            </w:r>
            <w:r w:rsidRPr="002050A7">
              <w:rPr>
                <w:rStyle w:val="Hyperlinkki"/>
              </w:rPr>
              <w:fldChar w:fldCharType="separate"/>
            </w:r>
            <w:r w:rsidRPr="002050A7">
              <w:rPr>
                <w:rStyle w:val="Hyperlinkki"/>
                <w:lang w:val="en-US"/>
              </w:rPr>
              <w:t>10.2.3</w:t>
            </w:r>
            <w:r>
              <w:rPr>
                <w:rFonts w:asciiTheme="minorHAnsi" w:eastAsiaTheme="minorEastAsia" w:hAnsiTheme="minorHAnsi" w:cstheme="minorBidi"/>
                <w:sz w:val="22"/>
                <w:lang w:eastAsia="fi-FI"/>
              </w:rPr>
              <w:tab/>
            </w:r>
            <w:r w:rsidRPr="002050A7">
              <w:rPr>
                <w:rStyle w:val="Hyperlinkki"/>
                <w:lang w:val="en-US"/>
              </w:rPr>
              <w:t>Hae kooste – Find Customer Overview Query (RCMR_IN200033FI01)</w:t>
            </w:r>
            <w:r>
              <w:rPr>
                <w:webHidden/>
              </w:rPr>
              <w:tab/>
            </w:r>
            <w:r>
              <w:rPr>
                <w:webHidden/>
              </w:rPr>
              <w:fldChar w:fldCharType="begin"/>
            </w:r>
            <w:r>
              <w:rPr>
                <w:webHidden/>
              </w:rPr>
              <w:instrText xml:space="preserve"> PAGEREF _Toc216275216 \h </w:instrText>
            </w:r>
          </w:ins>
          <w:r>
            <w:rPr>
              <w:webHidden/>
            </w:rPr>
          </w:r>
          <w:r>
            <w:rPr>
              <w:webHidden/>
            </w:rPr>
            <w:fldChar w:fldCharType="separate"/>
          </w:r>
          <w:ins w:id="204" w:author="Korhonen Katja S" w:date="2025-12-10T16:05:00Z">
            <w:r>
              <w:rPr>
                <w:webHidden/>
              </w:rPr>
              <w:t>111</w:t>
            </w:r>
            <w:r>
              <w:rPr>
                <w:webHidden/>
              </w:rPr>
              <w:fldChar w:fldCharType="end"/>
            </w:r>
            <w:r w:rsidRPr="002050A7">
              <w:rPr>
                <w:rStyle w:val="Hyperlinkki"/>
              </w:rPr>
              <w:fldChar w:fldCharType="end"/>
            </w:r>
          </w:ins>
        </w:p>
        <w:p w14:paraId="22D8D4AD" w14:textId="2566661E" w:rsidR="007628BA" w:rsidRDefault="007628BA">
          <w:pPr>
            <w:pStyle w:val="Sisluet2"/>
            <w:tabs>
              <w:tab w:val="left" w:pos="1145"/>
            </w:tabs>
            <w:rPr>
              <w:ins w:id="205" w:author="Korhonen Katja S" w:date="2025-12-10T16:05:00Z"/>
              <w:rFonts w:asciiTheme="minorHAnsi" w:eastAsiaTheme="minorEastAsia" w:hAnsiTheme="minorHAnsi" w:cstheme="minorBidi"/>
              <w:sz w:val="22"/>
              <w:lang w:eastAsia="fi-FI"/>
            </w:rPr>
          </w:pPr>
          <w:ins w:id="206" w:author="Korhonen Katja S" w:date="2025-12-10T16:05:00Z">
            <w:r w:rsidRPr="002050A7">
              <w:rPr>
                <w:rStyle w:val="Hyperlinkki"/>
              </w:rPr>
              <w:fldChar w:fldCharType="begin"/>
            </w:r>
            <w:r w:rsidRPr="002050A7">
              <w:rPr>
                <w:rStyle w:val="Hyperlinkki"/>
              </w:rPr>
              <w:instrText xml:space="preserve"> </w:instrText>
            </w:r>
            <w:r>
              <w:instrText>HYPERLINK \l "_Toc216275217"</w:instrText>
            </w:r>
            <w:r w:rsidRPr="002050A7">
              <w:rPr>
                <w:rStyle w:val="Hyperlinkki"/>
              </w:rPr>
              <w:instrText xml:space="preserve"> </w:instrText>
            </w:r>
            <w:r w:rsidRPr="002050A7">
              <w:rPr>
                <w:rStyle w:val="Hyperlinkki"/>
              </w:rPr>
              <w:fldChar w:fldCharType="separate"/>
            </w:r>
            <w:r w:rsidRPr="002050A7">
              <w:rPr>
                <w:rStyle w:val="Hyperlinkki"/>
              </w:rPr>
              <w:t>10.3</w:t>
            </w:r>
            <w:r>
              <w:rPr>
                <w:rFonts w:asciiTheme="minorHAnsi" w:eastAsiaTheme="minorEastAsia" w:hAnsiTheme="minorHAnsi" w:cstheme="minorBidi"/>
                <w:sz w:val="22"/>
                <w:lang w:eastAsia="fi-FI"/>
              </w:rPr>
              <w:tab/>
            </w:r>
            <w:r w:rsidRPr="002050A7">
              <w:rPr>
                <w:rStyle w:val="Hyperlinkki"/>
              </w:rPr>
              <w:t>Kyselyiden vastausinteraktiot</w:t>
            </w:r>
            <w:r>
              <w:rPr>
                <w:webHidden/>
              </w:rPr>
              <w:tab/>
            </w:r>
            <w:r>
              <w:rPr>
                <w:webHidden/>
              </w:rPr>
              <w:fldChar w:fldCharType="begin"/>
            </w:r>
            <w:r>
              <w:rPr>
                <w:webHidden/>
              </w:rPr>
              <w:instrText xml:space="preserve"> PAGEREF _Toc216275217 \h </w:instrText>
            </w:r>
          </w:ins>
          <w:r>
            <w:rPr>
              <w:webHidden/>
            </w:rPr>
          </w:r>
          <w:r>
            <w:rPr>
              <w:webHidden/>
            </w:rPr>
            <w:fldChar w:fldCharType="separate"/>
          </w:r>
          <w:ins w:id="207" w:author="Korhonen Katja S" w:date="2025-12-10T16:05:00Z">
            <w:r>
              <w:rPr>
                <w:webHidden/>
              </w:rPr>
              <w:t>113</w:t>
            </w:r>
            <w:r>
              <w:rPr>
                <w:webHidden/>
              </w:rPr>
              <w:fldChar w:fldCharType="end"/>
            </w:r>
            <w:r w:rsidRPr="002050A7">
              <w:rPr>
                <w:rStyle w:val="Hyperlinkki"/>
              </w:rPr>
              <w:fldChar w:fldCharType="end"/>
            </w:r>
          </w:ins>
        </w:p>
        <w:p w14:paraId="7363AB4A" w14:textId="73D151AF" w:rsidR="007628BA" w:rsidRDefault="007628BA">
          <w:pPr>
            <w:pStyle w:val="Sisluet3"/>
            <w:tabs>
              <w:tab w:val="left" w:pos="1933"/>
            </w:tabs>
            <w:rPr>
              <w:ins w:id="208" w:author="Korhonen Katja S" w:date="2025-12-10T16:05:00Z"/>
              <w:rFonts w:asciiTheme="minorHAnsi" w:eastAsiaTheme="minorEastAsia" w:hAnsiTheme="minorHAnsi" w:cstheme="minorBidi"/>
              <w:sz w:val="22"/>
              <w:lang w:eastAsia="fi-FI"/>
            </w:rPr>
          </w:pPr>
          <w:ins w:id="209" w:author="Korhonen Katja S" w:date="2025-12-10T16:05:00Z">
            <w:r w:rsidRPr="002050A7">
              <w:rPr>
                <w:rStyle w:val="Hyperlinkki"/>
              </w:rPr>
              <w:fldChar w:fldCharType="begin"/>
            </w:r>
            <w:r w:rsidRPr="002050A7">
              <w:rPr>
                <w:rStyle w:val="Hyperlinkki"/>
              </w:rPr>
              <w:instrText xml:space="preserve"> </w:instrText>
            </w:r>
            <w:r>
              <w:instrText>HYPERLINK \l "_Toc216275218"</w:instrText>
            </w:r>
            <w:r w:rsidRPr="002050A7">
              <w:rPr>
                <w:rStyle w:val="Hyperlinkki"/>
              </w:rPr>
              <w:instrText xml:space="preserve"> </w:instrText>
            </w:r>
            <w:r w:rsidRPr="002050A7">
              <w:rPr>
                <w:rStyle w:val="Hyperlinkki"/>
              </w:rPr>
              <w:fldChar w:fldCharType="separate"/>
            </w:r>
            <w:r w:rsidRPr="002050A7">
              <w:rPr>
                <w:rStyle w:val="Hyperlinkki"/>
              </w:rPr>
              <w:t>10.3.1</w:t>
            </w:r>
            <w:r>
              <w:rPr>
                <w:rFonts w:asciiTheme="minorHAnsi" w:eastAsiaTheme="minorEastAsia" w:hAnsiTheme="minorHAnsi" w:cstheme="minorBidi"/>
                <w:sz w:val="22"/>
                <w:lang w:eastAsia="fi-FI"/>
              </w:rPr>
              <w:tab/>
            </w:r>
            <w:r w:rsidRPr="002050A7">
              <w:rPr>
                <w:rStyle w:val="Hyperlinkki"/>
              </w:rPr>
              <w:t>Yleistä vastausinteraktioista</w:t>
            </w:r>
            <w:r>
              <w:rPr>
                <w:webHidden/>
              </w:rPr>
              <w:tab/>
            </w:r>
            <w:r>
              <w:rPr>
                <w:webHidden/>
              </w:rPr>
              <w:fldChar w:fldCharType="begin"/>
            </w:r>
            <w:r>
              <w:rPr>
                <w:webHidden/>
              </w:rPr>
              <w:instrText xml:space="preserve"> PAGEREF _Toc216275218 \h </w:instrText>
            </w:r>
          </w:ins>
          <w:r>
            <w:rPr>
              <w:webHidden/>
            </w:rPr>
          </w:r>
          <w:r>
            <w:rPr>
              <w:webHidden/>
            </w:rPr>
            <w:fldChar w:fldCharType="separate"/>
          </w:r>
          <w:ins w:id="210" w:author="Korhonen Katja S" w:date="2025-12-10T16:05:00Z">
            <w:r>
              <w:rPr>
                <w:webHidden/>
              </w:rPr>
              <w:t>113</w:t>
            </w:r>
            <w:r>
              <w:rPr>
                <w:webHidden/>
              </w:rPr>
              <w:fldChar w:fldCharType="end"/>
            </w:r>
            <w:r w:rsidRPr="002050A7">
              <w:rPr>
                <w:rStyle w:val="Hyperlinkki"/>
              </w:rPr>
              <w:fldChar w:fldCharType="end"/>
            </w:r>
          </w:ins>
        </w:p>
        <w:p w14:paraId="51AF29CC" w14:textId="774BA703" w:rsidR="007628BA" w:rsidRDefault="007628BA">
          <w:pPr>
            <w:pStyle w:val="Sisluet3"/>
            <w:tabs>
              <w:tab w:val="left" w:pos="1933"/>
            </w:tabs>
            <w:rPr>
              <w:ins w:id="211" w:author="Korhonen Katja S" w:date="2025-12-10T16:05:00Z"/>
              <w:rFonts w:asciiTheme="minorHAnsi" w:eastAsiaTheme="minorEastAsia" w:hAnsiTheme="minorHAnsi" w:cstheme="minorBidi"/>
              <w:sz w:val="22"/>
              <w:lang w:eastAsia="fi-FI"/>
            </w:rPr>
          </w:pPr>
          <w:ins w:id="212" w:author="Korhonen Katja S" w:date="2025-12-10T16:05:00Z">
            <w:r w:rsidRPr="002050A7">
              <w:rPr>
                <w:rStyle w:val="Hyperlinkki"/>
              </w:rPr>
              <w:fldChar w:fldCharType="begin"/>
            </w:r>
            <w:r w:rsidRPr="002050A7">
              <w:rPr>
                <w:rStyle w:val="Hyperlinkki"/>
              </w:rPr>
              <w:instrText xml:space="preserve"> </w:instrText>
            </w:r>
            <w:r>
              <w:instrText>HYPERLINK \l "_Toc216275219"</w:instrText>
            </w:r>
            <w:r w:rsidRPr="002050A7">
              <w:rPr>
                <w:rStyle w:val="Hyperlinkki"/>
              </w:rPr>
              <w:instrText xml:space="preserve"> </w:instrText>
            </w:r>
            <w:r w:rsidRPr="002050A7">
              <w:rPr>
                <w:rStyle w:val="Hyperlinkki"/>
              </w:rPr>
              <w:fldChar w:fldCharType="separate"/>
            </w:r>
            <w:r w:rsidRPr="002050A7">
              <w:rPr>
                <w:rStyle w:val="Hyperlinkki"/>
              </w:rPr>
              <w:t>10.3.2</w:t>
            </w:r>
            <w:r>
              <w:rPr>
                <w:rFonts w:asciiTheme="minorHAnsi" w:eastAsiaTheme="minorEastAsia" w:hAnsiTheme="minorHAnsi" w:cstheme="minorBidi"/>
                <w:sz w:val="22"/>
                <w:lang w:eastAsia="fi-FI"/>
              </w:rPr>
              <w:tab/>
            </w:r>
            <w:r w:rsidRPr="002050A7">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_Toc216275219 \h </w:instrText>
            </w:r>
          </w:ins>
          <w:r>
            <w:rPr>
              <w:webHidden/>
            </w:rPr>
          </w:r>
          <w:r>
            <w:rPr>
              <w:webHidden/>
            </w:rPr>
            <w:fldChar w:fldCharType="separate"/>
          </w:r>
          <w:ins w:id="213" w:author="Korhonen Katja S" w:date="2025-12-10T16:05:00Z">
            <w:r>
              <w:rPr>
                <w:webHidden/>
              </w:rPr>
              <w:t>113</w:t>
            </w:r>
            <w:r>
              <w:rPr>
                <w:webHidden/>
              </w:rPr>
              <w:fldChar w:fldCharType="end"/>
            </w:r>
            <w:r w:rsidRPr="002050A7">
              <w:rPr>
                <w:rStyle w:val="Hyperlinkki"/>
              </w:rPr>
              <w:fldChar w:fldCharType="end"/>
            </w:r>
          </w:ins>
        </w:p>
        <w:p w14:paraId="47E350F3" w14:textId="3BFD5289" w:rsidR="007628BA" w:rsidRDefault="007628BA">
          <w:pPr>
            <w:pStyle w:val="Sisluet3"/>
            <w:tabs>
              <w:tab w:val="left" w:pos="1933"/>
            </w:tabs>
            <w:rPr>
              <w:ins w:id="214" w:author="Korhonen Katja S" w:date="2025-12-10T16:05:00Z"/>
              <w:rFonts w:asciiTheme="minorHAnsi" w:eastAsiaTheme="minorEastAsia" w:hAnsiTheme="minorHAnsi" w:cstheme="minorBidi"/>
              <w:sz w:val="22"/>
              <w:lang w:eastAsia="fi-FI"/>
            </w:rPr>
          </w:pPr>
          <w:ins w:id="215" w:author="Korhonen Katja S" w:date="2025-12-10T16:05:00Z">
            <w:r w:rsidRPr="002050A7">
              <w:rPr>
                <w:rStyle w:val="Hyperlinkki"/>
              </w:rPr>
              <w:fldChar w:fldCharType="begin"/>
            </w:r>
            <w:r w:rsidRPr="002050A7">
              <w:rPr>
                <w:rStyle w:val="Hyperlinkki"/>
              </w:rPr>
              <w:instrText xml:space="preserve"> </w:instrText>
            </w:r>
            <w:r>
              <w:instrText>HYPERLINK \l "_Toc216275220"</w:instrText>
            </w:r>
            <w:r w:rsidRPr="002050A7">
              <w:rPr>
                <w:rStyle w:val="Hyperlinkki"/>
              </w:rPr>
              <w:instrText xml:space="preserve"> </w:instrText>
            </w:r>
            <w:r w:rsidRPr="002050A7">
              <w:rPr>
                <w:rStyle w:val="Hyperlinkki"/>
              </w:rPr>
              <w:fldChar w:fldCharType="separate"/>
            </w:r>
            <w:r w:rsidRPr="002050A7">
              <w:rPr>
                <w:rStyle w:val="Hyperlinkki"/>
                <w:lang w:val="en-US"/>
              </w:rPr>
              <w:t>10.3.3</w:t>
            </w:r>
            <w:r>
              <w:rPr>
                <w:rFonts w:asciiTheme="minorHAnsi" w:eastAsiaTheme="minorEastAsia" w:hAnsiTheme="minorHAnsi" w:cstheme="minorBidi"/>
                <w:sz w:val="22"/>
                <w:lang w:eastAsia="fi-FI"/>
              </w:rPr>
              <w:tab/>
            </w:r>
            <w:r w:rsidRPr="002050A7">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_Toc216275220 \h </w:instrText>
            </w:r>
          </w:ins>
          <w:r>
            <w:rPr>
              <w:webHidden/>
            </w:rPr>
          </w:r>
          <w:r>
            <w:rPr>
              <w:webHidden/>
            </w:rPr>
            <w:fldChar w:fldCharType="separate"/>
          </w:r>
          <w:ins w:id="216" w:author="Korhonen Katja S" w:date="2025-12-10T16:05:00Z">
            <w:r>
              <w:rPr>
                <w:webHidden/>
              </w:rPr>
              <w:t>114</w:t>
            </w:r>
            <w:r>
              <w:rPr>
                <w:webHidden/>
              </w:rPr>
              <w:fldChar w:fldCharType="end"/>
            </w:r>
            <w:r w:rsidRPr="002050A7">
              <w:rPr>
                <w:rStyle w:val="Hyperlinkki"/>
              </w:rPr>
              <w:fldChar w:fldCharType="end"/>
            </w:r>
          </w:ins>
        </w:p>
        <w:p w14:paraId="76A54BF2" w14:textId="1F7AC7D7" w:rsidR="007628BA" w:rsidRDefault="007628BA">
          <w:pPr>
            <w:pStyle w:val="Sisluet3"/>
            <w:tabs>
              <w:tab w:val="left" w:pos="1933"/>
            </w:tabs>
            <w:rPr>
              <w:ins w:id="217" w:author="Korhonen Katja S" w:date="2025-12-10T16:05:00Z"/>
              <w:rFonts w:asciiTheme="minorHAnsi" w:eastAsiaTheme="minorEastAsia" w:hAnsiTheme="minorHAnsi" w:cstheme="minorBidi"/>
              <w:sz w:val="22"/>
              <w:lang w:eastAsia="fi-FI"/>
            </w:rPr>
          </w:pPr>
          <w:ins w:id="218" w:author="Korhonen Katja S" w:date="2025-12-10T16:05:00Z">
            <w:r w:rsidRPr="002050A7">
              <w:rPr>
                <w:rStyle w:val="Hyperlinkki"/>
              </w:rPr>
              <w:fldChar w:fldCharType="begin"/>
            </w:r>
            <w:r w:rsidRPr="002050A7">
              <w:rPr>
                <w:rStyle w:val="Hyperlinkki"/>
              </w:rPr>
              <w:instrText xml:space="preserve"> </w:instrText>
            </w:r>
            <w:r>
              <w:instrText>HYPERLINK \l "_Toc216275221"</w:instrText>
            </w:r>
            <w:r w:rsidRPr="002050A7">
              <w:rPr>
                <w:rStyle w:val="Hyperlinkki"/>
              </w:rPr>
              <w:instrText xml:space="preserve"> </w:instrText>
            </w:r>
            <w:r w:rsidRPr="002050A7">
              <w:rPr>
                <w:rStyle w:val="Hyperlinkki"/>
              </w:rPr>
              <w:fldChar w:fldCharType="separate"/>
            </w:r>
            <w:r w:rsidRPr="002050A7">
              <w:rPr>
                <w:rStyle w:val="Hyperlinkki"/>
                <w:lang w:val="en-US"/>
              </w:rPr>
              <w:t>10.3.4</w:t>
            </w:r>
            <w:r>
              <w:rPr>
                <w:rFonts w:asciiTheme="minorHAnsi" w:eastAsiaTheme="minorEastAsia" w:hAnsiTheme="minorHAnsi" w:cstheme="minorBidi"/>
                <w:sz w:val="22"/>
                <w:lang w:eastAsia="fi-FI"/>
              </w:rPr>
              <w:tab/>
            </w:r>
            <w:r w:rsidRPr="002050A7">
              <w:rPr>
                <w:rStyle w:val="Hyperlinkki"/>
                <w:lang w:val="en-US"/>
              </w:rPr>
              <w:t>Hae kooste vastaus – Find Customer Overview Response (RCMR_IN200034FI01)</w:t>
            </w:r>
            <w:r>
              <w:rPr>
                <w:webHidden/>
              </w:rPr>
              <w:tab/>
            </w:r>
            <w:r>
              <w:rPr>
                <w:webHidden/>
              </w:rPr>
              <w:fldChar w:fldCharType="begin"/>
            </w:r>
            <w:r>
              <w:rPr>
                <w:webHidden/>
              </w:rPr>
              <w:instrText xml:space="preserve"> PAGEREF _Toc216275221 \h </w:instrText>
            </w:r>
          </w:ins>
          <w:r>
            <w:rPr>
              <w:webHidden/>
            </w:rPr>
          </w:r>
          <w:r>
            <w:rPr>
              <w:webHidden/>
            </w:rPr>
            <w:fldChar w:fldCharType="separate"/>
          </w:r>
          <w:ins w:id="219" w:author="Korhonen Katja S" w:date="2025-12-10T16:05:00Z">
            <w:r>
              <w:rPr>
                <w:webHidden/>
              </w:rPr>
              <w:t>115</w:t>
            </w:r>
            <w:r>
              <w:rPr>
                <w:webHidden/>
              </w:rPr>
              <w:fldChar w:fldCharType="end"/>
            </w:r>
            <w:r w:rsidRPr="002050A7">
              <w:rPr>
                <w:rStyle w:val="Hyperlinkki"/>
              </w:rPr>
              <w:fldChar w:fldCharType="end"/>
            </w:r>
          </w:ins>
        </w:p>
        <w:p w14:paraId="3E5F82AB" w14:textId="053C81DF" w:rsidR="007628BA" w:rsidRDefault="007628BA">
          <w:pPr>
            <w:pStyle w:val="Sisluet1"/>
            <w:rPr>
              <w:ins w:id="220" w:author="Korhonen Katja S" w:date="2025-12-10T16:05:00Z"/>
              <w:rFonts w:asciiTheme="minorHAnsi" w:eastAsiaTheme="minorEastAsia" w:hAnsiTheme="minorHAnsi" w:cstheme="minorBidi"/>
              <w:sz w:val="22"/>
              <w:lang w:eastAsia="fi-FI"/>
            </w:rPr>
          </w:pPr>
          <w:ins w:id="221" w:author="Korhonen Katja S" w:date="2025-12-10T16:05:00Z">
            <w:r w:rsidRPr="002050A7">
              <w:rPr>
                <w:rStyle w:val="Hyperlinkki"/>
              </w:rPr>
              <w:fldChar w:fldCharType="begin"/>
            </w:r>
            <w:r w:rsidRPr="002050A7">
              <w:rPr>
                <w:rStyle w:val="Hyperlinkki"/>
              </w:rPr>
              <w:instrText xml:space="preserve"> </w:instrText>
            </w:r>
            <w:r>
              <w:instrText>HYPERLINK \l "_Toc216275222"</w:instrText>
            </w:r>
            <w:r w:rsidRPr="002050A7">
              <w:rPr>
                <w:rStyle w:val="Hyperlinkki"/>
              </w:rPr>
              <w:instrText xml:space="preserve"> </w:instrText>
            </w:r>
            <w:r w:rsidRPr="002050A7">
              <w:rPr>
                <w:rStyle w:val="Hyperlinkki"/>
              </w:rPr>
              <w:fldChar w:fldCharType="separate"/>
            </w:r>
            <w:r w:rsidRPr="002050A7">
              <w:rPr>
                <w:rStyle w:val="Hyperlinkki"/>
              </w:rPr>
              <w:t>11</w:t>
            </w:r>
            <w:r>
              <w:rPr>
                <w:rFonts w:asciiTheme="minorHAnsi" w:eastAsiaTheme="minorEastAsia" w:hAnsiTheme="minorHAnsi" w:cstheme="minorBidi"/>
                <w:sz w:val="22"/>
                <w:lang w:eastAsia="fi-FI"/>
              </w:rPr>
              <w:tab/>
            </w:r>
            <w:r w:rsidRPr="002050A7">
              <w:rPr>
                <w:rStyle w:val="Hyperlinkki"/>
              </w:rPr>
              <w:t>Esimerkkisanomat ja XML skeemat</w:t>
            </w:r>
            <w:r>
              <w:rPr>
                <w:webHidden/>
              </w:rPr>
              <w:tab/>
            </w:r>
            <w:r>
              <w:rPr>
                <w:webHidden/>
              </w:rPr>
              <w:fldChar w:fldCharType="begin"/>
            </w:r>
            <w:r>
              <w:rPr>
                <w:webHidden/>
              </w:rPr>
              <w:instrText xml:space="preserve"> PAGEREF _Toc216275222 \h </w:instrText>
            </w:r>
          </w:ins>
          <w:r>
            <w:rPr>
              <w:webHidden/>
            </w:rPr>
          </w:r>
          <w:r>
            <w:rPr>
              <w:webHidden/>
            </w:rPr>
            <w:fldChar w:fldCharType="separate"/>
          </w:r>
          <w:ins w:id="222" w:author="Korhonen Katja S" w:date="2025-12-10T16:05:00Z">
            <w:r>
              <w:rPr>
                <w:webHidden/>
              </w:rPr>
              <w:t>116</w:t>
            </w:r>
            <w:r>
              <w:rPr>
                <w:webHidden/>
              </w:rPr>
              <w:fldChar w:fldCharType="end"/>
            </w:r>
            <w:r w:rsidRPr="002050A7">
              <w:rPr>
                <w:rStyle w:val="Hyperlinkki"/>
              </w:rPr>
              <w:fldChar w:fldCharType="end"/>
            </w:r>
          </w:ins>
        </w:p>
        <w:p w14:paraId="692BD0CA" w14:textId="7124A86B" w:rsidR="00A25801" w:rsidDel="007628BA" w:rsidRDefault="00A25801">
          <w:pPr>
            <w:pStyle w:val="Sisluet1"/>
            <w:rPr>
              <w:del w:id="223" w:author="Korhonen Katja S" w:date="2025-12-10T16:05:00Z"/>
              <w:rFonts w:asciiTheme="minorHAnsi" w:eastAsiaTheme="minorEastAsia" w:hAnsiTheme="minorHAnsi" w:cstheme="minorBidi"/>
              <w:sz w:val="22"/>
              <w:lang w:eastAsia="fi-FI"/>
            </w:rPr>
          </w:pPr>
          <w:del w:id="224" w:author="Korhonen Katja S" w:date="2025-12-10T16:05:00Z">
            <w:r w:rsidRPr="007628BA" w:rsidDel="007628BA">
              <w:rPr>
                <w:rPrChange w:id="225" w:author="Korhonen Katja S" w:date="2025-12-10T16:05:00Z">
                  <w:rPr>
                    <w:rStyle w:val="Hyperlinkki"/>
                  </w:rPr>
                </w:rPrChange>
              </w:rPr>
              <w:delText>1</w:delText>
            </w:r>
            <w:r w:rsidDel="007628BA">
              <w:rPr>
                <w:rFonts w:asciiTheme="minorHAnsi" w:eastAsiaTheme="minorEastAsia" w:hAnsiTheme="minorHAnsi" w:cstheme="minorBidi"/>
                <w:sz w:val="22"/>
                <w:lang w:eastAsia="fi-FI"/>
              </w:rPr>
              <w:tab/>
            </w:r>
            <w:r w:rsidRPr="007628BA" w:rsidDel="007628BA">
              <w:rPr>
                <w:rPrChange w:id="226" w:author="Korhonen Katja S" w:date="2025-12-10T16:05:00Z">
                  <w:rPr>
                    <w:rStyle w:val="Hyperlinkki"/>
                  </w:rPr>
                </w:rPrChange>
              </w:rPr>
              <w:delText>Johdanto</w:delText>
            </w:r>
            <w:r w:rsidDel="007628BA">
              <w:rPr>
                <w:webHidden/>
              </w:rPr>
              <w:tab/>
            </w:r>
            <w:r w:rsidR="00FB7F43" w:rsidDel="007628BA">
              <w:rPr>
                <w:webHidden/>
              </w:rPr>
              <w:delText>1</w:delText>
            </w:r>
          </w:del>
        </w:p>
        <w:p w14:paraId="50F5C181" w14:textId="0A38604D" w:rsidR="00A25801" w:rsidDel="007628BA" w:rsidRDefault="00A25801">
          <w:pPr>
            <w:pStyle w:val="Sisluet2"/>
            <w:tabs>
              <w:tab w:val="left" w:pos="1145"/>
            </w:tabs>
            <w:rPr>
              <w:del w:id="227" w:author="Korhonen Katja S" w:date="2025-12-10T16:05:00Z"/>
              <w:rFonts w:asciiTheme="minorHAnsi" w:eastAsiaTheme="minorEastAsia" w:hAnsiTheme="minorHAnsi" w:cstheme="minorBidi"/>
              <w:sz w:val="22"/>
              <w:lang w:eastAsia="fi-FI"/>
            </w:rPr>
          </w:pPr>
          <w:del w:id="228" w:author="Korhonen Katja S" w:date="2025-12-10T16:05:00Z">
            <w:r w:rsidRPr="007628BA" w:rsidDel="007628BA">
              <w:rPr>
                <w:rPrChange w:id="229" w:author="Korhonen Katja S" w:date="2025-12-10T16:05:00Z">
                  <w:rPr>
                    <w:rStyle w:val="Hyperlinkki"/>
                  </w:rPr>
                </w:rPrChange>
              </w:rPr>
              <w:delText>1.1</w:delText>
            </w:r>
            <w:r w:rsidDel="007628BA">
              <w:rPr>
                <w:rFonts w:asciiTheme="minorHAnsi" w:eastAsiaTheme="minorEastAsia" w:hAnsiTheme="minorHAnsi" w:cstheme="minorBidi"/>
                <w:sz w:val="22"/>
                <w:lang w:eastAsia="fi-FI"/>
              </w:rPr>
              <w:tab/>
            </w:r>
            <w:r w:rsidRPr="007628BA" w:rsidDel="007628BA">
              <w:rPr>
                <w:rPrChange w:id="230" w:author="Korhonen Katja S" w:date="2025-12-10T16:05:00Z">
                  <w:rPr>
                    <w:rStyle w:val="Hyperlinkki"/>
                  </w:rPr>
                </w:rPrChange>
              </w:rPr>
              <w:delText>Taustaa</w:delText>
            </w:r>
            <w:r w:rsidDel="007628BA">
              <w:rPr>
                <w:webHidden/>
              </w:rPr>
              <w:tab/>
            </w:r>
            <w:r w:rsidR="00FB7F43" w:rsidDel="007628BA">
              <w:rPr>
                <w:webHidden/>
              </w:rPr>
              <w:delText>1</w:delText>
            </w:r>
          </w:del>
        </w:p>
        <w:p w14:paraId="7F0D4FD2" w14:textId="4BACF140" w:rsidR="00A25801" w:rsidDel="007628BA" w:rsidRDefault="00A25801">
          <w:pPr>
            <w:pStyle w:val="Sisluet2"/>
            <w:tabs>
              <w:tab w:val="left" w:pos="1145"/>
            </w:tabs>
            <w:rPr>
              <w:del w:id="231" w:author="Korhonen Katja S" w:date="2025-12-10T16:05:00Z"/>
              <w:rFonts w:asciiTheme="minorHAnsi" w:eastAsiaTheme="minorEastAsia" w:hAnsiTheme="minorHAnsi" w:cstheme="minorBidi"/>
              <w:sz w:val="22"/>
              <w:lang w:eastAsia="fi-FI"/>
            </w:rPr>
          </w:pPr>
          <w:del w:id="232" w:author="Korhonen Katja S" w:date="2025-12-10T16:05:00Z">
            <w:r w:rsidRPr="007628BA" w:rsidDel="007628BA">
              <w:rPr>
                <w:rPrChange w:id="233" w:author="Korhonen Katja S" w:date="2025-12-10T16:05:00Z">
                  <w:rPr>
                    <w:rStyle w:val="Hyperlinkki"/>
                  </w:rPr>
                </w:rPrChange>
              </w:rPr>
              <w:delText>1.2</w:delText>
            </w:r>
            <w:r w:rsidDel="007628BA">
              <w:rPr>
                <w:rFonts w:asciiTheme="minorHAnsi" w:eastAsiaTheme="minorEastAsia" w:hAnsiTheme="minorHAnsi" w:cstheme="minorBidi"/>
                <w:sz w:val="22"/>
                <w:lang w:eastAsia="fi-FI"/>
              </w:rPr>
              <w:tab/>
            </w:r>
            <w:r w:rsidRPr="007628BA" w:rsidDel="007628BA">
              <w:rPr>
                <w:rPrChange w:id="234" w:author="Korhonen Katja S" w:date="2025-12-10T16:05:00Z">
                  <w:rPr>
                    <w:rStyle w:val="Hyperlinkki"/>
                  </w:rPr>
                </w:rPrChange>
              </w:rPr>
              <w:delText>Käsitteet</w:delText>
            </w:r>
            <w:r w:rsidDel="007628BA">
              <w:rPr>
                <w:webHidden/>
              </w:rPr>
              <w:tab/>
            </w:r>
            <w:r w:rsidR="00FB7F43" w:rsidDel="007628BA">
              <w:rPr>
                <w:webHidden/>
              </w:rPr>
              <w:delText>1</w:delText>
            </w:r>
          </w:del>
        </w:p>
        <w:p w14:paraId="3CBC22F3" w14:textId="612A1A2F" w:rsidR="00A25801" w:rsidDel="007628BA" w:rsidRDefault="00A25801">
          <w:pPr>
            <w:pStyle w:val="Sisluet1"/>
            <w:rPr>
              <w:del w:id="235" w:author="Korhonen Katja S" w:date="2025-12-10T16:05:00Z"/>
              <w:rFonts w:asciiTheme="minorHAnsi" w:eastAsiaTheme="minorEastAsia" w:hAnsiTheme="minorHAnsi" w:cstheme="minorBidi"/>
              <w:sz w:val="22"/>
              <w:lang w:eastAsia="fi-FI"/>
            </w:rPr>
          </w:pPr>
          <w:del w:id="236" w:author="Korhonen Katja S" w:date="2025-12-10T16:05:00Z">
            <w:r w:rsidRPr="007628BA" w:rsidDel="007628BA">
              <w:rPr>
                <w:rPrChange w:id="237" w:author="Korhonen Katja S" w:date="2025-12-10T16:05:00Z">
                  <w:rPr>
                    <w:rStyle w:val="Hyperlinkki"/>
                  </w:rPr>
                </w:rPrChange>
              </w:rPr>
              <w:delText>2</w:delText>
            </w:r>
            <w:r w:rsidDel="007628BA">
              <w:rPr>
                <w:rFonts w:asciiTheme="minorHAnsi" w:eastAsiaTheme="minorEastAsia" w:hAnsiTheme="minorHAnsi" w:cstheme="minorBidi"/>
                <w:sz w:val="22"/>
                <w:lang w:eastAsia="fi-FI"/>
              </w:rPr>
              <w:tab/>
            </w:r>
            <w:r w:rsidRPr="007628BA" w:rsidDel="007628BA">
              <w:rPr>
                <w:rPrChange w:id="238" w:author="Korhonen Katja S" w:date="2025-12-10T16:05:00Z">
                  <w:rPr>
                    <w:rStyle w:val="Hyperlinkki"/>
                  </w:rPr>
                </w:rPrChange>
              </w:rPr>
              <w:delText>Sosiaalihuollon asiakastietovarannon ja Tahdonilmaisupalvelun arkistosanoman rakenne</w:delText>
            </w:r>
            <w:r w:rsidDel="007628BA">
              <w:rPr>
                <w:webHidden/>
              </w:rPr>
              <w:tab/>
            </w:r>
            <w:r w:rsidR="00FB7F43" w:rsidDel="007628BA">
              <w:rPr>
                <w:webHidden/>
              </w:rPr>
              <w:delText>4</w:delText>
            </w:r>
          </w:del>
        </w:p>
        <w:p w14:paraId="1895A144" w14:textId="28778082" w:rsidR="00A25801" w:rsidDel="007628BA" w:rsidRDefault="00A25801">
          <w:pPr>
            <w:pStyle w:val="Sisluet2"/>
            <w:tabs>
              <w:tab w:val="left" w:pos="1145"/>
            </w:tabs>
            <w:rPr>
              <w:del w:id="239" w:author="Korhonen Katja S" w:date="2025-12-10T16:05:00Z"/>
              <w:rFonts w:asciiTheme="minorHAnsi" w:eastAsiaTheme="minorEastAsia" w:hAnsiTheme="minorHAnsi" w:cstheme="minorBidi"/>
              <w:sz w:val="22"/>
              <w:lang w:eastAsia="fi-FI"/>
            </w:rPr>
          </w:pPr>
          <w:del w:id="240" w:author="Korhonen Katja S" w:date="2025-12-10T16:05:00Z">
            <w:r w:rsidRPr="007628BA" w:rsidDel="007628BA">
              <w:rPr>
                <w:rPrChange w:id="241" w:author="Korhonen Katja S" w:date="2025-12-10T16:05:00Z">
                  <w:rPr>
                    <w:rStyle w:val="Hyperlinkki"/>
                  </w:rPr>
                </w:rPrChange>
              </w:rPr>
              <w:delText>2.1</w:delText>
            </w:r>
            <w:r w:rsidDel="007628BA">
              <w:rPr>
                <w:rFonts w:asciiTheme="minorHAnsi" w:eastAsiaTheme="minorEastAsia" w:hAnsiTheme="minorHAnsi" w:cstheme="minorBidi"/>
                <w:sz w:val="22"/>
                <w:lang w:eastAsia="fi-FI"/>
              </w:rPr>
              <w:tab/>
            </w:r>
            <w:r w:rsidRPr="007628BA" w:rsidDel="007628BA">
              <w:rPr>
                <w:rPrChange w:id="242" w:author="Korhonen Katja S" w:date="2025-12-10T16:05:00Z">
                  <w:rPr>
                    <w:rStyle w:val="Hyperlinkki"/>
                  </w:rPr>
                </w:rPrChange>
              </w:rPr>
              <w:delText>Asiakirjojen paketointi CDA R2 –kääreeseen</w:delText>
            </w:r>
            <w:r w:rsidDel="007628BA">
              <w:rPr>
                <w:webHidden/>
              </w:rPr>
              <w:tab/>
            </w:r>
            <w:r w:rsidR="00FB7F43" w:rsidDel="007628BA">
              <w:rPr>
                <w:webHidden/>
              </w:rPr>
              <w:delText>5</w:delText>
            </w:r>
          </w:del>
        </w:p>
        <w:p w14:paraId="3F587124" w14:textId="732921CB" w:rsidR="00A25801" w:rsidDel="007628BA" w:rsidRDefault="00A25801">
          <w:pPr>
            <w:pStyle w:val="Sisluet2"/>
            <w:tabs>
              <w:tab w:val="left" w:pos="1145"/>
            </w:tabs>
            <w:rPr>
              <w:del w:id="243" w:author="Korhonen Katja S" w:date="2025-12-10T16:05:00Z"/>
              <w:rFonts w:asciiTheme="minorHAnsi" w:eastAsiaTheme="minorEastAsia" w:hAnsiTheme="minorHAnsi" w:cstheme="minorBidi"/>
              <w:sz w:val="22"/>
              <w:lang w:eastAsia="fi-FI"/>
            </w:rPr>
          </w:pPr>
          <w:del w:id="244" w:author="Korhonen Katja S" w:date="2025-12-10T16:05:00Z">
            <w:r w:rsidRPr="007628BA" w:rsidDel="007628BA">
              <w:rPr>
                <w:rPrChange w:id="245" w:author="Korhonen Katja S" w:date="2025-12-10T16:05:00Z">
                  <w:rPr>
                    <w:rStyle w:val="Hyperlinkki"/>
                    <w:lang w:val="en-US"/>
                  </w:rPr>
                </w:rPrChange>
              </w:rPr>
              <w:delText>2.2</w:delText>
            </w:r>
            <w:r w:rsidDel="007628BA">
              <w:rPr>
                <w:rFonts w:asciiTheme="minorHAnsi" w:eastAsiaTheme="minorEastAsia" w:hAnsiTheme="minorHAnsi" w:cstheme="minorBidi"/>
                <w:sz w:val="22"/>
                <w:lang w:eastAsia="fi-FI"/>
              </w:rPr>
              <w:tab/>
            </w:r>
            <w:r w:rsidRPr="007628BA" w:rsidDel="007628BA">
              <w:rPr>
                <w:rPrChange w:id="246" w:author="Korhonen Katja S" w:date="2025-12-10T16:05:00Z">
                  <w:rPr>
                    <w:rStyle w:val="Hyperlinkki"/>
                    <w:lang w:val="en-US"/>
                  </w:rPr>
                </w:rPrChange>
              </w:rPr>
              <w:delText>Arkistosanomien tietoturvallisuus</w:delText>
            </w:r>
            <w:r w:rsidDel="007628BA">
              <w:rPr>
                <w:webHidden/>
              </w:rPr>
              <w:tab/>
            </w:r>
            <w:r w:rsidR="00FB7F43" w:rsidDel="007628BA">
              <w:rPr>
                <w:webHidden/>
              </w:rPr>
              <w:delText>6</w:delText>
            </w:r>
          </w:del>
        </w:p>
        <w:p w14:paraId="3EF937D6" w14:textId="5497B402" w:rsidR="00A25801" w:rsidDel="007628BA" w:rsidRDefault="00A25801">
          <w:pPr>
            <w:pStyle w:val="Sisluet1"/>
            <w:rPr>
              <w:del w:id="247" w:author="Korhonen Katja S" w:date="2025-12-10T16:05:00Z"/>
              <w:rFonts w:asciiTheme="minorHAnsi" w:eastAsiaTheme="minorEastAsia" w:hAnsiTheme="minorHAnsi" w:cstheme="minorBidi"/>
              <w:sz w:val="22"/>
              <w:lang w:eastAsia="fi-FI"/>
            </w:rPr>
          </w:pPr>
          <w:del w:id="248" w:author="Korhonen Katja S" w:date="2025-12-10T16:05:00Z">
            <w:r w:rsidRPr="007628BA" w:rsidDel="007628BA">
              <w:rPr>
                <w:rPrChange w:id="249" w:author="Korhonen Katja S" w:date="2025-12-10T16:05:00Z">
                  <w:rPr>
                    <w:rStyle w:val="Hyperlinkki"/>
                  </w:rPr>
                </w:rPrChange>
              </w:rPr>
              <w:delText>3</w:delText>
            </w:r>
            <w:r w:rsidDel="007628BA">
              <w:rPr>
                <w:rFonts w:asciiTheme="minorHAnsi" w:eastAsiaTheme="minorEastAsia" w:hAnsiTheme="minorHAnsi" w:cstheme="minorBidi"/>
                <w:sz w:val="22"/>
                <w:lang w:eastAsia="fi-FI"/>
              </w:rPr>
              <w:tab/>
            </w:r>
            <w:r w:rsidRPr="007628BA" w:rsidDel="007628BA">
              <w:rPr>
                <w:rPrChange w:id="250" w:author="Korhonen Katja S" w:date="2025-12-10T16:05:00Z">
                  <w:rPr>
                    <w:rStyle w:val="Hyperlinkki"/>
                  </w:rPr>
                </w:rPrChange>
              </w:rPr>
              <w:delText>Dokumenttien yksilöinti, versiointi, tilatiedot ja tietojen tuottamisen yleisiä periaatteita</w:delText>
            </w:r>
            <w:r w:rsidDel="007628BA">
              <w:rPr>
                <w:webHidden/>
              </w:rPr>
              <w:tab/>
            </w:r>
            <w:r w:rsidR="00FB7F43" w:rsidDel="007628BA">
              <w:rPr>
                <w:webHidden/>
              </w:rPr>
              <w:delText>7</w:delText>
            </w:r>
          </w:del>
        </w:p>
        <w:p w14:paraId="79DFEAB3" w14:textId="45A5E6A6" w:rsidR="00A25801" w:rsidDel="007628BA" w:rsidRDefault="00A25801">
          <w:pPr>
            <w:pStyle w:val="Sisluet2"/>
            <w:tabs>
              <w:tab w:val="left" w:pos="1145"/>
            </w:tabs>
            <w:rPr>
              <w:del w:id="251" w:author="Korhonen Katja S" w:date="2025-12-10T16:05:00Z"/>
              <w:rFonts w:asciiTheme="minorHAnsi" w:eastAsiaTheme="minorEastAsia" w:hAnsiTheme="minorHAnsi" w:cstheme="minorBidi"/>
              <w:sz w:val="22"/>
              <w:lang w:eastAsia="fi-FI"/>
            </w:rPr>
          </w:pPr>
          <w:del w:id="252" w:author="Korhonen Katja S" w:date="2025-12-10T16:05:00Z">
            <w:r w:rsidRPr="007628BA" w:rsidDel="007628BA">
              <w:rPr>
                <w:rPrChange w:id="253" w:author="Korhonen Katja S" w:date="2025-12-10T16:05:00Z">
                  <w:rPr>
                    <w:rStyle w:val="Hyperlinkki"/>
                  </w:rPr>
                </w:rPrChange>
              </w:rPr>
              <w:delText>3.1</w:delText>
            </w:r>
            <w:r w:rsidDel="007628BA">
              <w:rPr>
                <w:rFonts w:asciiTheme="minorHAnsi" w:eastAsiaTheme="minorEastAsia" w:hAnsiTheme="minorHAnsi" w:cstheme="minorBidi"/>
                <w:sz w:val="22"/>
                <w:lang w:eastAsia="fi-FI"/>
              </w:rPr>
              <w:tab/>
            </w:r>
            <w:r w:rsidRPr="007628BA" w:rsidDel="007628BA">
              <w:rPr>
                <w:rPrChange w:id="254" w:author="Korhonen Katja S" w:date="2025-12-10T16:05:00Z">
                  <w:rPr>
                    <w:rStyle w:val="Hyperlinkki"/>
                  </w:rPr>
                </w:rPrChange>
              </w:rPr>
              <w:delText>Versiointi ja asiakirjojen suhteet</w:delText>
            </w:r>
            <w:r w:rsidDel="007628BA">
              <w:rPr>
                <w:webHidden/>
              </w:rPr>
              <w:tab/>
            </w:r>
            <w:r w:rsidR="00FB7F43" w:rsidDel="007628BA">
              <w:rPr>
                <w:webHidden/>
              </w:rPr>
              <w:delText>7</w:delText>
            </w:r>
          </w:del>
        </w:p>
        <w:p w14:paraId="1E3BCCB1" w14:textId="76A3C3B5" w:rsidR="00A25801" w:rsidDel="007628BA" w:rsidRDefault="00A25801">
          <w:pPr>
            <w:pStyle w:val="Sisluet2"/>
            <w:tabs>
              <w:tab w:val="left" w:pos="1145"/>
            </w:tabs>
            <w:rPr>
              <w:del w:id="255" w:author="Korhonen Katja S" w:date="2025-12-10T16:05:00Z"/>
              <w:rFonts w:asciiTheme="minorHAnsi" w:eastAsiaTheme="minorEastAsia" w:hAnsiTheme="minorHAnsi" w:cstheme="minorBidi"/>
              <w:sz w:val="22"/>
              <w:lang w:eastAsia="fi-FI"/>
            </w:rPr>
          </w:pPr>
          <w:del w:id="256" w:author="Korhonen Katja S" w:date="2025-12-10T16:05:00Z">
            <w:r w:rsidRPr="007628BA" w:rsidDel="007628BA">
              <w:rPr>
                <w:rPrChange w:id="257" w:author="Korhonen Katja S" w:date="2025-12-10T16:05:00Z">
                  <w:rPr>
                    <w:rStyle w:val="Hyperlinkki"/>
                  </w:rPr>
                </w:rPrChange>
              </w:rPr>
              <w:delText>3.2</w:delText>
            </w:r>
            <w:r w:rsidDel="007628BA">
              <w:rPr>
                <w:rFonts w:asciiTheme="minorHAnsi" w:eastAsiaTheme="minorEastAsia" w:hAnsiTheme="minorHAnsi" w:cstheme="minorBidi"/>
                <w:sz w:val="22"/>
                <w:lang w:eastAsia="fi-FI"/>
              </w:rPr>
              <w:tab/>
            </w:r>
            <w:r w:rsidRPr="007628BA" w:rsidDel="007628BA">
              <w:rPr>
                <w:rPrChange w:id="258" w:author="Korhonen Katja S" w:date="2025-12-10T16:05:00Z">
                  <w:rPr>
                    <w:rStyle w:val="Hyperlinkki"/>
                  </w:rPr>
                </w:rPrChange>
              </w:rPr>
              <w:delText>Tietojen tuottamisen yleisiä periaatteita</w:delText>
            </w:r>
            <w:r w:rsidDel="007628BA">
              <w:rPr>
                <w:webHidden/>
              </w:rPr>
              <w:tab/>
            </w:r>
            <w:r w:rsidR="00FB7F43" w:rsidDel="007628BA">
              <w:rPr>
                <w:webHidden/>
              </w:rPr>
              <w:delText>9</w:delText>
            </w:r>
          </w:del>
        </w:p>
        <w:p w14:paraId="772858EC" w14:textId="017F574F" w:rsidR="00A25801" w:rsidDel="007628BA" w:rsidRDefault="00A25801">
          <w:pPr>
            <w:pStyle w:val="Sisluet3"/>
            <w:tabs>
              <w:tab w:val="left" w:pos="1933"/>
            </w:tabs>
            <w:rPr>
              <w:del w:id="259" w:author="Korhonen Katja S" w:date="2025-12-10T16:05:00Z"/>
              <w:rFonts w:asciiTheme="minorHAnsi" w:eastAsiaTheme="minorEastAsia" w:hAnsiTheme="minorHAnsi" w:cstheme="minorBidi"/>
              <w:sz w:val="22"/>
              <w:lang w:eastAsia="fi-FI"/>
            </w:rPr>
          </w:pPr>
          <w:del w:id="260" w:author="Korhonen Katja S" w:date="2025-12-10T16:05:00Z">
            <w:r w:rsidRPr="007628BA" w:rsidDel="007628BA">
              <w:rPr>
                <w:rPrChange w:id="261" w:author="Korhonen Katja S" w:date="2025-12-10T16:05:00Z">
                  <w:rPr>
                    <w:rStyle w:val="Hyperlinkki"/>
                  </w:rPr>
                </w:rPrChange>
              </w:rPr>
              <w:delText>3.2.1</w:delText>
            </w:r>
            <w:r w:rsidDel="007628BA">
              <w:rPr>
                <w:rFonts w:asciiTheme="minorHAnsi" w:eastAsiaTheme="minorEastAsia" w:hAnsiTheme="minorHAnsi" w:cstheme="minorBidi"/>
                <w:sz w:val="22"/>
                <w:lang w:eastAsia="fi-FI"/>
              </w:rPr>
              <w:tab/>
            </w:r>
            <w:r w:rsidRPr="007628BA" w:rsidDel="007628BA">
              <w:rPr>
                <w:rPrChange w:id="262" w:author="Korhonen Katja S" w:date="2025-12-10T16:05:00Z">
                  <w:rPr>
                    <w:rStyle w:val="Hyperlinkki"/>
                  </w:rPr>
                </w:rPrChange>
              </w:rPr>
              <w:delText>Aikatietojen tuottaminen</w:delText>
            </w:r>
            <w:r w:rsidDel="007628BA">
              <w:rPr>
                <w:webHidden/>
              </w:rPr>
              <w:tab/>
            </w:r>
            <w:r w:rsidR="00FB7F43" w:rsidDel="007628BA">
              <w:rPr>
                <w:webHidden/>
              </w:rPr>
              <w:delText>10</w:delText>
            </w:r>
          </w:del>
        </w:p>
        <w:p w14:paraId="61E83F88" w14:textId="14D78C78" w:rsidR="00A25801" w:rsidDel="007628BA" w:rsidRDefault="00A25801">
          <w:pPr>
            <w:pStyle w:val="Sisluet1"/>
            <w:rPr>
              <w:del w:id="263" w:author="Korhonen Katja S" w:date="2025-12-10T16:05:00Z"/>
              <w:rFonts w:asciiTheme="minorHAnsi" w:eastAsiaTheme="minorEastAsia" w:hAnsiTheme="minorHAnsi" w:cstheme="minorBidi"/>
              <w:sz w:val="22"/>
              <w:lang w:eastAsia="fi-FI"/>
            </w:rPr>
          </w:pPr>
          <w:del w:id="264" w:author="Korhonen Katja S" w:date="2025-12-10T16:05:00Z">
            <w:r w:rsidRPr="007628BA" w:rsidDel="007628BA">
              <w:rPr>
                <w:rPrChange w:id="265" w:author="Korhonen Katja S" w:date="2025-12-10T16:05:00Z">
                  <w:rPr>
                    <w:rStyle w:val="Hyperlinkki"/>
                  </w:rPr>
                </w:rPrChange>
              </w:rPr>
              <w:delText>4</w:delText>
            </w:r>
            <w:r w:rsidDel="007628BA">
              <w:rPr>
                <w:rFonts w:asciiTheme="minorHAnsi" w:eastAsiaTheme="minorEastAsia" w:hAnsiTheme="minorHAnsi" w:cstheme="minorBidi"/>
                <w:sz w:val="22"/>
                <w:lang w:eastAsia="fi-FI"/>
              </w:rPr>
              <w:tab/>
            </w:r>
            <w:r w:rsidRPr="007628BA" w:rsidDel="007628BA">
              <w:rPr>
                <w:rPrChange w:id="266" w:author="Korhonen Katja S" w:date="2025-12-10T16:05:00Z">
                  <w:rPr>
                    <w:rStyle w:val="Hyperlinkki"/>
                  </w:rPr>
                </w:rPrChange>
              </w:rPr>
              <w:delText>Sovellusroolit</w:delText>
            </w:r>
            <w:r w:rsidDel="007628BA">
              <w:rPr>
                <w:webHidden/>
              </w:rPr>
              <w:tab/>
            </w:r>
            <w:r w:rsidR="00FB7F43" w:rsidDel="007628BA">
              <w:rPr>
                <w:webHidden/>
              </w:rPr>
              <w:delText>11</w:delText>
            </w:r>
          </w:del>
        </w:p>
        <w:p w14:paraId="25DA3088" w14:textId="1933FF35" w:rsidR="00A25801" w:rsidDel="007628BA" w:rsidRDefault="00A25801">
          <w:pPr>
            <w:pStyle w:val="Sisluet1"/>
            <w:rPr>
              <w:del w:id="267" w:author="Korhonen Katja S" w:date="2025-12-10T16:05:00Z"/>
              <w:rFonts w:asciiTheme="minorHAnsi" w:eastAsiaTheme="minorEastAsia" w:hAnsiTheme="minorHAnsi" w:cstheme="minorBidi"/>
              <w:sz w:val="22"/>
              <w:lang w:eastAsia="fi-FI"/>
            </w:rPr>
          </w:pPr>
          <w:del w:id="268" w:author="Korhonen Katja S" w:date="2025-12-10T16:05:00Z">
            <w:r w:rsidRPr="007628BA" w:rsidDel="007628BA">
              <w:rPr>
                <w:rPrChange w:id="269" w:author="Korhonen Katja S" w:date="2025-12-10T16:05:00Z">
                  <w:rPr>
                    <w:rStyle w:val="Hyperlinkki"/>
                  </w:rPr>
                </w:rPrChange>
              </w:rPr>
              <w:delText>5</w:delText>
            </w:r>
            <w:r w:rsidDel="007628BA">
              <w:rPr>
                <w:rFonts w:asciiTheme="minorHAnsi" w:eastAsiaTheme="minorEastAsia" w:hAnsiTheme="minorHAnsi" w:cstheme="minorBidi"/>
                <w:sz w:val="22"/>
                <w:lang w:eastAsia="fi-FI"/>
              </w:rPr>
              <w:tab/>
            </w:r>
            <w:r w:rsidRPr="007628BA" w:rsidDel="007628BA">
              <w:rPr>
                <w:rPrChange w:id="270" w:author="Korhonen Katja S" w:date="2025-12-10T16:05:00Z">
                  <w:rPr>
                    <w:rStyle w:val="Hyperlinkki"/>
                  </w:rPr>
                </w:rPrChange>
              </w:rPr>
              <w:delText>Laukaiseva tapahtuma –liipaisimet</w:delText>
            </w:r>
            <w:r w:rsidDel="007628BA">
              <w:rPr>
                <w:webHidden/>
              </w:rPr>
              <w:tab/>
            </w:r>
            <w:r w:rsidR="00FB7F43" w:rsidDel="007628BA">
              <w:rPr>
                <w:webHidden/>
              </w:rPr>
              <w:delText>12</w:delText>
            </w:r>
          </w:del>
        </w:p>
        <w:p w14:paraId="3E848901" w14:textId="07F1C3F2" w:rsidR="00A25801" w:rsidDel="007628BA" w:rsidRDefault="00A25801">
          <w:pPr>
            <w:pStyle w:val="Sisluet1"/>
            <w:rPr>
              <w:del w:id="271" w:author="Korhonen Katja S" w:date="2025-12-10T16:05:00Z"/>
              <w:rFonts w:asciiTheme="minorHAnsi" w:eastAsiaTheme="minorEastAsia" w:hAnsiTheme="minorHAnsi" w:cstheme="minorBidi"/>
              <w:sz w:val="22"/>
              <w:lang w:eastAsia="fi-FI"/>
            </w:rPr>
          </w:pPr>
          <w:del w:id="272" w:author="Korhonen Katja S" w:date="2025-12-10T16:05:00Z">
            <w:r w:rsidRPr="007628BA" w:rsidDel="007628BA">
              <w:rPr>
                <w:rPrChange w:id="273" w:author="Korhonen Katja S" w:date="2025-12-10T16:05:00Z">
                  <w:rPr>
                    <w:rStyle w:val="Hyperlinkki"/>
                  </w:rPr>
                </w:rPrChange>
              </w:rPr>
              <w:delText>6</w:delText>
            </w:r>
            <w:r w:rsidDel="007628BA">
              <w:rPr>
                <w:rFonts w:asciiTheme="minorHAnsi" w:eastAsiaTheme="minorEastAsia" w:hAnsiTheme="minorHAnsi" w:cstheme="minorBidi"/>
                <w:sz w:val="22"/>
                <w:lang w:eastAsia="fi-FI"/>
              </w:rPr>
              <w:tab/>
            </w:r>
            <w:r w:rsidRPr="007628BA" w:rsidDel="007628BA">
              <w:rPr>
                <w:rPrChange w:id="274" w:author="Korhonen Katja S" w:date="2025-12-10T16:05:00Z">
                  <w:rPr>
                    <w:rStyle w:val="Hyperlinkki"/>
                  </w:rPr>
                </w:rPrChange>
              </w:rPr>
              <w:delText>Palvelupyynnöt ja niihin liittyvät asiakirjat</w:delText>
            </w:r>
            <w:r w:rsidDel="007628BA">
              <w:rPr>
                <w:webHidden/>
              </w:rPr>
              <w:tab/>
            </w:r>
            <w:r w:rsidR="00FB7F43" w:rsidDel="007628BA">
              <w:rPr>
                <w:webHidden/>
              </w:rPr>
              <w:delText>13</w:delText>
            </w:r>
          </w:del>
        </w:p>
        <w:p w14:paraId="7D88BCA8" w14:textId="39B515CF" w:rsidR="00A25801" w:rsidDel="007628BA" w:rsidRDefault="00A25801">
          <w:pPr>
            <w:pStyle w:val="Sisluet2"/>
            <w:tabs>
              <w:tab w:val="left" w:pos="1145"/>
            </w:tabs>
            <w:rPr>
              <w:del w:id="275" w:author="Korhonen Katja S" w:date="2025-12-10T16:05:00Z"/>
              <w:rFonts w:asciiTheme="minorHAnsi" w:eastAsiaTheme="minorEastAsia" w:hAnsiTheme="minorHAnsi" w:cstheme="minorBidi"/>
              <w:sz w:val="22"/>
              <w:lang w:eastAsia="fi-FI"/>
            </w:rPr>
          </w:pPr>
          <w:del w:id="276" w:author="Korhonen Katja S" w:date="2025-12-10T16:05:00Z">
            <w:r w:rsidRPr="007628BA" w:rsidDel="007628BA">
              <w:rPr>
                <w:rPrChange w:id="277" w:author="Korhonen Katja S" w:date="2025-12-10T16:05:00Z">
                  <w:rPr>
                    <w:rStyle w:val="Hyperlinkki"/>
                  </w:rPr>
                </w:rPrChange>
              </w:rPr>
              <w:delText>6.1</w:delText>
            </w:r>
            <w:r w:rsidDel="007628BA">
              <w:rPr>
                <w:rFonts w:asciiTheme="minorHAnsi" w:eastAsiaTheme="minorEastAsia" w:hAnsiTheme="minorHAnsi" w:cstheme="minorBidi"/>
                <w:sz w:val="22"/>
                <w:lang w:eastAsia="fi-FI"/>
              </w:rPr>
              <w:tab/>
            </w:r>
            <w:r w:rsidRPr="007628BA" w:rsidDel="007628BA">
              <w:rPr>
                <w:rPrChange w:id="278" w:author="Korhonen Katja S" w:date="2025-12-10T16:05:00Z">
                  <w:rPr>
                    <w:rStyle w:val="Hyperlinkki"/>
                  </w:rPr>
                </w:rPrChange>
              </w:rPr>
              <w:delText>Palvelupyynnöt</w:delText>
            </w:r>
            <w:r w:rsidDel="007628BA">
              <w:rPr>
                <w:webHidden/>
              </w:rPr>
              <w:tab/>
            </w:r>
            <w:r w:rsidR="00FB7F43" w:rsidDel="007628BA">
              <w:rPr>
                <w:webHidden/>
              </w:rPr>
              <w:delText>13</w:delText>
            </w:r>
          </w:del>
        </w:p>
        <w:p w14:paraId="01BA7C4F" w14:textId="3DFC6924" w:rsidR="00A25801" w:rsidDel="007628BA" w:rsidRDefault="00A25801">
          <w:pPr>
            <w:pStyle w:val="Sisluet2"/>
            <w:tabs>
              <w:tab w:val="left" w:pos="1145"/>
            </w:tabs>
            <w:rPr>
              <w:del w:id="279" w:author="Korhonen Katja S" w:date="2025-12-10T16:05:00Z"/>
              <w:rFonts w:asciiTheme="minorHAnsi" w:eastAsiaTheme="minorEastAsia" w:hAnsiTheme="minorHAnsi" w:cstheme="minorBidi"/>
              <w:sz w:val="22"/>
              <w:lang w:eastAsia="fi-FI"/>
            </w:rPr>
          </w:pPr>
          <w:del w:id="280" w:author="Korhonen Katja S" w:date="2025-12-10T16:05:00Z">
            <w:r w:rsidRPr="007628BA" w:rsidDel="007628BA">
              <w:rPr>
                <w:rPrChange w:id="281" w:author="Korhonen Katja S" w:date="2025-12-10T16:05:00Z">
                  <w:rPr>
                    <w:rStyle w:val="Hyperlinkki"/>
                  </w:rPr>
                </w:rPrChange>
              </w:rPr>
              <w:delText>6.2</w:delText>
            </w:r>
            <w:r w:rsidDel="007628BA">
              <w:rPr>
                <w:rFonts w:asciiTheme="minorHAnsi" w:eastAsiaTheme="minorEastAsia" w:hAnsiTheme="minorHAnsi" w:cstheme="minorBidi"/>
                <w:sz w:val="22"/>
                <w:lang w:eastAsia="fi-FI"/>
              </w:rPr>
              <w:tab/>
            </w:r>
            <w:r w:rsidRPr="007628BA" w:rsidDel="007628BA">
              <w:rPr>
                <w:rPrChange w:id="282" w:author="Korhonen Katja S" w:date="2025-12-10T16:05:00Z">
                  <w:rPr>
                    <w:rStyle w:val="Hyperlinkki"/>
                  </w:rPr>
                </w:rPrChange>
              </w:rPr>
              <w:delText>Palvelupyyntöihin liittyvät asiakirjat</w:delText>
            </w:r>
            <w:r w:rsidDel="007628BA">
              <w:rPr>
                <w:webHidden/>
              </w:rPr>
              <w:tab/>
            </w:r>
            <w:r w:rsidR="00FB7F43" w:rsidDel="007628BA">
              <w:rPr>
                <w:webHidden/>
              </w:rPr>
              <w:delText>16</w:delText>
            </w:r>
          </w:del>
        </w:p>
        <w:p w14:paraId="6A3F9F2A" w14:textId="0687FDEA" w:rsidR="00A25801" w:rsidDel="007628BA" w:rsidRDefault="00A25801">
          <w:pPr>
            <w:pStyle w:val="Sisluet3"/>
            <w:tabs>
              <w:tab w:val="left" w:pos="1933"/>
            </w:tabs>
            <w:rPr>
              <w:del w:id="283" w:author="Korhonen Katja S" w:date="2025-12-10T16:05:00Z"/>
              <w:rFonts w:asciiTheme="minorHAnsi" w:eastAsiaTheme="minorEastAsia" w:hAnsiTheme="minorHAnsi" w:cstheme="minorBidi"/>
              <w:sz w:val="22"/>
              <w:lang w:eastAsia="fi-FI"/>
            </w:rPr>
          </w:pPr>
          <w:del w:id="284" w:author="Korhonen Katja S" w:date="2025-12-10T16:05:00Z">
            <w:r w:rsidRPr="007628BA" w:rsidDel="007628BA">
              <w:rPr>
                <w:rPrChange w:id="285" w:author="Korhonen Katja S" w:date="2025-12-10T16:05:00Z">
                  <w:rPr>
                    <w:rStyle w:val="Hyperlinkki"/>
                  </w:rPr>
                </w:rPrChange>
              </w:rPr>
              <w:delText>6.2.1</w:delText>
            </w:r>
            <w:r w:rsidDel="007628BA">
              <w:rPr>
                <w:rFonts w:asciiTheme="minorHAnsi" w:eastAsiaTheme="minorEastAsia" w:hAnsiTheme="minorHAnsi" w:cstheme="minorBidi"/>
                <w:sz w:val="22"/>
                <w:lang w:eastAsia="fi-FI"/>
              </w:rPr>
              <w:tab/>
            </w:r>
            <w:r w:rsidRPr="007628BA" w:rsidDel="007628BA">
              <w:rPr>
                <w:rPrChange w:id="286" w:author="Korhonen Katja S" w:date="2025-12-10T16:05:00Z">
                  <w:rPr>
                    <w:rStyle w:val="Hyperlinkki"/>
                  </w:rPr>
                </w:rPrChange>
              </w:rPr>
              <w:delText>Asiakkuusasiakirja</w:delText>
            </w:r>
            <w:r w:rsidDel="007628BA">
              <w:rPr>
                <w:webHidden/>
              </w:rPr>
              <w:tab/>
            </w:r>
            <w:r w:rsidR="00FB7F43" w:rsidDel="007628BA">
              <w:rPr>
                <w:webHidden/>
              </w:rPr>
              <w:delText>16</w:delText>
            </w:r>
          </w:del>
        </w:p>
        <w:p w14:paraId="25C9FE81" w14:textId="4C45A213" w:rsidR="00A25801" w:rsidDel="007628BA" w:rsidRDefault="00A25801">
          <w:pPr>
            <w:pStyle w:val="Sisluet3"/>
            <w:tabs>
              <w:tab w:val="left" w:pos="1933"/>
            </w:tabs>
            <w:rPr>
              <w:del w:id="287" w:author="Korhonen Katja S" w:date="2025-12-10T16:05:00Z"/>
              <w:rFonts w:asciiTheme="minorHAnsi" w:eastAsiaTheme="minorEastAsia" w:hAnsiTheme="minorHAnsi" w:cstheme="minorBidi"/>
              <w:sz w:val="22"/>
              <w:lang w:eastAsia="fi-FI"/>
            </w:rPr>
          </w:pPr>
          <w:del w:id="288" w:author="Korhonen Katja S" w:date="2025-12-10T16:05:00Z">
            <w:r w:rsidRPr="007628BA" w:rsidDel="007628BA">
              <w:rPr>
                <w:rPrChange w:id="289" w:author="Korhonen Katja S" w:date="2025-12-10T16:05:00Z">
                  <w:rPr>
                    <w:rStyle w:val="Hyperlinkki"/>
                  </w:rPr>
                </w:rPrChange>
              </w:rPr>
              <w:delText>6.2.2</w:delText>
            </w:r>
            <w:r w:rsidDel="007628BA">
              <w:rPr>
                <w:rFonts w:asciiTheme="minorHAnsi" w:eastAsiaTheme="minorEastAsia" w:hAnsiTheme="minorHAnsi" w:cstheme="minorBidi"/>
                <w:sz w:val="22"/>
                <w:lang w:eastAsia="fi-FI"/>
              </w:rPr>
              <w:tab/>
            </w:r>
            <w:r w:rsidRPr="007628BA" w:rsidDel="007628BA">
              <w:rPr>
                <w:rPrChange w:id="290" w:author="Korhonen Katja S" w:date="2025-12-10T16:05:00Z">
                  <w:rPr>
                    <w:rStyle w:val="Hyperlinkki"/>
                  </w:rPr>
                </w:rPrChange>
              </w:rPr>
              <w:delText>Asia-asiakirja</w:delText>
            </w:r>
            <w:r w:rsidDel="007628BA">
              <w:rPr>
                <w:webHidden/>
              </w:rPr>
              <w:tab/>
            </w:r>
            <w:r w:rsidR="00FB7F43" w:rsidDel="007628BA">
              <w:rPr>
                <w:webHidden/>
              </w:rPr>
              <w:delText>17</w:delText>
            </w:r>
          </w:del>
        </w:p>
        <w:p w14:paraId="51356916" w14:textId="12C697B8" w:rsidR="00A25801" w:rsidDel="007628BA" w:rsidRDefault="00A25801">
          <w:pPr>
            <w:pStyle w:val="Sisluet3"/>
            <w:tabs>
              <w:tab w:val="left" w:pos="1933"/>
            </w:tabs>
            <w:rPr>
              <w:del w:id="291" w:author="Korhonen Katja S" w:date="2025-12-10T16:05:00Z"/>
              <w:rFonts w:asciiTheme="minorHAnsi" w:eastAsiaTheme="minorEastAsia" w:hAnsiTheme="minorHAnsi" w:cstheme="minorBidi"/>
              <w:sz w:val="22"/>
              <w:lang w:eastAsia="fi-FI"/>
            </w:rPr>
          </w:pPr>
          <w:del w:id="292" w:author="Korhonen Katja S" w:date="2025-12-10T16:05:00Z">
            <w:r w:rsidRPr="007628BA" w:rsidDel="007628BA">
              <w:rPr>
                <w:rPrChange w:id="293" w:author="Korhonen Katja S" w:date="2025-12-10T16:05:00Z">
                  <w:rPr>
                    <w:rStyle w:val="Hyperlinkki"/>
                  </w:rPr>
                </w:rPrChange>
              </w:rPr>
              <w:delText>6.2.3</w:delText>
            </w:r>
            <w:r w:rsidDel="007628BA">
              <w:rPr>
                <w:rFonts w:asciiTheme="minorHAnsi" w:eastAsiaTheme="minorEastAsia" w:hAnsiTheme="minorHAnsi" w:cstheme="minorBidi"/>
                <w:sz w:val="22"/>
                <w:lang w:eastAsia="fi-FI"/>
              </w:rPr>
              <w:tab/>
            </w:r>
            <w:r w:rsidRPr="007628BA" w:rsidDel="007628BA">
              <w:rPr>
                <w:rPrChange w:id="294" w:author="Korhonen Katja S" w:date="2025-12-10T16:05:00Z">
                  <w:rPr>
                    <w:rStyle w:val="Hyperlinkki"/>
                  </w:rPr>
                </w:rPrChange>
              </w:rPr>
              <w:delText>Vanha asiakasasiakirja ja vanha liiteasiakirja</w:delText>
            </w:r>
            <w:r w:rsidDel="007628BA">
              <w:rPr>
                <w:webHidden/>
              </w:rPr>
              <w:tab/>
            </w:r>
            <w:r w:rsidR="00FB7F43" w:rsidDel="007628BA">
              <w:rPr>
                <w:webHidden/>
              </w:rPr>
              <w:delText>17</w:delText>
            </w:r>
          </w:del>
        </w:p>
        <w:p w14:paraId="090D631D" w14:textId="5B037B0D" w:rsidR="00A25801" w:rsidDel="007628BA" w:rsidRDefault="00A25801">
          <w:pPr>
            <w:pStyle w:val="Sisluet3"/>
            <w:tabs>
              <w:tab w:val="left" w:pos="1933"/>
            </w:tabs>
            <w:rPr>
              <w:del w:id="295" w:author="Korhonen Katja S" w:date="2025-12-10T16:05:00Z"/>
              <w:rFonts w:asciiTheme="minorHAnsi" w:eastAsiaTheme="minorEastAsia" w:hAnsiTheme="minorHAnsi" w:cstheme="minorBidi"/>
              <w:sz w:val="22"/>
              <w:lang w:eastAsia="fi-FI"/>
            </w:rPr>
          </w:pPr>
          <w:del w:id="296" w:author="Korhonen Katja S" w:date="2025-12-10T16:05:00Z">
            <w:r w:rsidRPr="007628BA" w:rsidDel="007628BA">
              <w:rPr>
                <w:rPrChange w:id="297" w:author="Korhonen Katja S" w:date="2025-12-10T16:05:00Z">
                  <w:rPr>
                    <w:rStyle w:val="Hyperlinkki"/>
                  </w:rPr>
                </w:rPrChange>
              </w:rPr>
              <w:delText>6.2.4</w:delText>
            </w:r>
            <w:r w:rsidDel="007628BA">
              <w:rPr>
                <w:rFonts w:asciiTheme="minorHAnsi" w:eastAsiaTheme="minorEastAsia" w:hAnsiTheme="minorHAnsi" w:cstheme="minorBidi"/>
                <w:sz w:val="22"/>
                <w:lang w:eastAsia="fi-FI"/>
              </w:rPr>
              <w:tab/>
            </w:r>
            <w:r w:rsidRPr="007628BA" w:rsidDel="007628BA">
              <w:rPr>
                <w:rPrChange w:id="298" w:author="Korhonen Katja S" w:date="2025-12-10T16:05:00Z">
                  <w:rPr>
                    <w:rStyle w:val="Hyperlinkki"/>
                  </w:rPr>
                </w:rPrChange>
              </w:rPr>
              <w:delText>Ensimmäisen vaiheen asiakirja ja  ensimmäisen vaiheen liiteasiakirja</w:delText>
            </w:r>
            <w:r w:rsidDel="007628BA">
              <w:rPr>
                <w:webHidden/>
              </w:rPr>
              <w:tab/>
            </w:r>
            <w:r w:rsidR="00FB7F43" w:rsidDel="007628BA">
              <w:rPr>
                <w:webHidden/>
              </w:rPr>
              <w:delText>17</w:delText>
            </w:r>
          </w:del>
        </w:p>
        <w:p w14:paraId="619FF526" w14:textId="08A1486C" w:rsidR="00A25801" w:rsidDel="007628BA" w:rsidRDefault="00A25801">
          <w:pPr>
            <w:pStyle w:val="Sisluet3"/>
            <w:tabs>
              <w:tab w:val="left" w:pos="1933"/>
            </w:tabs>
            <w:rPr>
              <w:del w:id="299" w:author="Korhonen Katja S" w:date="2025-12-10T16:05:00Z"/>
              <w:rFonts w:asciiTheme="minorHAnsi" w:eastAsiaTheme="minorEastAsia" w:hAnsiTheme="minorHAnsi" w:cstheme="minorBidi"/>
              <w:sz w:val="22"/>
              <w:lang w:eastAsia="fi-FI"/>
            </w:rPr>
          </w:pPr>
          <w:del w:id="300" w:author="Korhonen Katja S" w:date="2025-12-10T16:05:00Z">
            <w:r w:rsidRPr="007628BA" w:rsidDel="007628BA">
              <w:rPr>
                <w:rPrChange w:id="301" w:author="Korhonen Katja S" w:date="2025-12-10T16:05:00Z">
                  <w:rPr>
                    <w:rStyle w:val="Hyperlinkki"/>
                  </w:rPr>
                </w:rPrChange>
              </w:rPr>
              <w:delText>6.2.5</w:delText>
            </w:r>
            <w:r w:rsidDel="007628BA">
              <w:rPr>
                <w:rFonts w:asciiTheme="minorHAnsi" w:eastAsiaTheme="minorEastAsia" w:hAnsiTheme="minorHAnsi" w:cstheme="minorBidi"/>
                <w:sz w:val="22"/>
                <w:lang w:eastAsia="fi-FI"/>
              </w:rPr>
              <w:tab/>
            </w:r>
            <w:r w:rsidRPr="007628BA" w:rsidDel="007628BA">
              <w:rPr>
                <w:rPrChange w:id="302" w:author="Korhonen Katja S" w:date="2025-12-10T16:05:00Z">
                  <w:rPr>
                    <w:rStyle w:val="Hyperlinkki"/>
                  </w:rPr>
                </w:rPrChange>
              </w:rPr>
              <w:delText>Toisen vaiheen asiakasasiakirja ja  toisen vaiheen liiteasiakirja</w:delText>
            </w:r>
            <w:r w:rsidDel="007628BA">
              <w:rPr>
                <w:webHidden/>
              </w:rPr>
              <w:tab/>
            </w:r>
            <w:r w:rsidR="00FB7F43" w:rsidDel="007628BA">
              <w:rPr>
                <w:webHidden/>
              </w:rPr>
              <w:delText>17</w:delText>
            </w:r>
          </w:del>
        </w:p>
        <w:p w14:paraId="508C93B0" w14:textId="31314081" w:rsidR="00A25801" w:rsidDel="007628BA" w:rsidRDefault="00A25801">
          <w:pPr>
            <w:pStyle w:val="Sisluet3"/>
            <w:tabs>
              <w:tab w:val="left" w:pos="1933"/>
            </w:tabs>
            <w:rPr>
              <w:del w:id="303" w:author="Korhonen Katja S" w:date="2025-12-10T16:05:00Z"/>
              <w:rFonts w:asciiTheme="minorHAnsi" w:eastAsiaTheme="minorEastAsia" w:hAnsiTheme="minorHAnsi" w:cstheme="minorBidi"/>
              <w:sz w:val="22"/>
              <w:lang w:eastAsia="fi-FI"/>
            </w:rPr>
          </w:pPr>
          <w:del w:id="304" w:author="Korhonen Katja S" w:date="2025-12-10T16:05:00Z">
            <w:r w:rsidRPr="007628BA" w:rsidDel="007628BA">
              <w:rPr>
                <w:rPrChange w:id="305" w:author="Korhonen Katja S" w:date="2025-12-10T16:05:00Z">
                  <w:rPr>
                    <w:rStyle w:val="Hyperlinkki"/>
                  </w:rPr>
                </w:rPrChange>
              </w:rPr>
              <w:delText>6.2.6</w:delText>
            </w:r>
            <w:r w:rsidDel="007628BA">
              <w:rPr>
                <w:rFonts w:asciiTheme="minorHAnsi" w:eastAsiaTheme="minorEastAsia" w:hAnsiTheme="minorHAnsi" w:cstheme="minorBidi"/>
                <w:sz w:val="22"/>
                <w:lang w:eastAsia="fi-FI"/>
              </w:rPr>
              <w:tab/>
            </w:r>
            <w:r w:rsidRPr="007628BA" w:rsidDel="007628BA">
              <w:rPr>
                <w:rPrChange w:id="306" w:author="Korhonen Katja S" w:date="2025-12-10T16:05:00Z">
                  <w:rPr>
                    <w:rStyle w:val="Hyperlinkki"/>
                  </w:rPr>
                </w:rPrChange>
              </w:rPr>
              <w:delText>Kertomusmerkintä</w:delText>
            </w:r>
            <w:r w:rsidDel="007628BA">
              <w:rPr>
                <w:webHidden/>
              </w:rPr>
              <w:tab/>
            </w:r>
            <w:r w:rsidR="00FB7F43" w:rsidDel="007628BA">
              <w:rPr>
                <w:webHidden/>
              </w:rPr>
              <w:delText>17</w:delText>
            </w:r>
          </w:del>
        </w:p>
        <w:p w14:paraId="3C0A9B75" w14:textId="0CD434AB" w:rsidR="00A25801" w:rsidDel="007628BA" w:rsidRDefault="00A25801">
          <w:pPr>
            <w:pStyle w:val="Sisluet3"/>
            <w:tabs>
              <w:tab w:val="left" w:pos="1933"/>
            </w:tabs>
            <w:rPr>
              <w:del w:id="307" w:author="Korhonen Katja S" w:date="2025-12-10T16:05:00Z"/>
              <w:rFonts w:asciiTheme="minorHAnsi" w:eastAsiaTheme="minorEastAsia" w:hAnsiTheme="minorHAnsi" w:cstheme="minorBidi"/>
              <w:sz w:val="22"/>
              <w:lang w:eastAsia="fi-FI"/>
            </w:rPr>
          </w:pPr>
          <w:del w:id="308" w:author="Korhonen Katja S" w:date="2025-12-10T16:05:00Z">
            <w:r w:rsidRPr="007628BA" w:rsidDel="007628BA">
              <w:rPr>
                <w:rPrChange w:id="309" w:author="Korhonen Katja S" w:date="2025-12-10T16:05:00Z">
                  <w:rPr>
                    <w:rStyle w:val="Hyperlinkki"/>
                  </w:rPr>
                </w:rPrChange>
              </w:rPr>
              <w:delText>6.2.7</w:delText>
            </w:r>
            <w:r w:rsidDel="007628BA">
              <w:rPr>
                <w:rFonts w:asciiTheme="minorHAnsi" w:eastAsiaTheme="minorEastAsia" w:hAnsiTheme="minorHAnsi" w:cstheme="minorBidi"/>
                <w:sz w:val="22"/>
                <w:lang w:eastAsia="fi-FI"/>
              </w:rPr>
              <w:tab/>
            </w:r>
            <w:r w:rsidRPr="007628BA" w:rsidDel="007628BA">
              <w:rPr>
                <w:rPrChange w:id="310" w:author="Korhonen Katja S" w:date="2025-12-10T16:05:00Z">
                  <w:rPr>
                    <w:rStyle w:val="Hyperlinkki"/>
                  </w:rPr>
                </w:rPrChange>
              </w:rPr>
              <w:delText>Mitätöivä asiakirja</w:delText>
            </w:r>
            <w:r w:rsidDel="007628BA">
              <w:rPr>
                <w:webHidden/>
              </w:rPr>
              <w:tab/>
            </w:r>
            <w:r w:rsidR="00FB7F43" w:rsidDel="007628BA">
              <w:rPr>
                <w:webHidden/>
              </w:rPr>
              <w:delText>18</w:delText>
            </w:r>
          </w:del>
        </w:p>
        <w:p w14:paraId="7DFAAD25" w14:textId="32BA1989" w:rsidR="00A25801" w:rsidDel="007628BA" w:rsidRDefault="00A25801">
          <w:pPr>
            <w:pStyle w:val="Sisluet3"/>
            <w:tabs>
              <w:tab w:val="left" w:pos="1933"/>
            </w:tabs>
            <w:rPr>
              <w:del w:id="311" w:author="Korhonen Katja S" w:date="2025-12-10T16:05:00Z"/>
              <w:rFonts w:asciiTheme="minorHAnsi" w:eastAsiaTheme="minorEastAsia" w:hAnsiTheme="minorHAnsi" w:cstheme="minorBidi"/>
              <w:sz w:val="22"/>
              <w:lang w:eastAsia="fi-FI"/>
            </w:rPr>
          </w:pPr>
          <w:del w:id="312" w:author="Korhonen Katja S" w:date="2025-12-10T16:05:00Z">
            <w:r w:rsidRPr="007628BA" w:rsidDel="007628BA">
              <w:rPr>
                <w:rPrChange w:id="313" w:author="Korhonen Katja S" w:date="2025-12-10T16:05:00Z">
                  <w:rPr>
                    <w:rStyle w:val="Hyperlinkki"/>
                  </w:rPr>
                </w:rPrChange>
              </w:rPr>
              <w:delText>6.2.8</w:delText>
            </w:r>
            <w:r w:rsidDel="007628BA">
              <w:rPr>
                <w:rFonts w:asciiTheme="minorHAnsi" w:eastAsiaTheme="minorEastAsia" w:hAnsiTheme="minorHAnsi" w:cstheme="minorBidi"/>
                <w:sz w:val="22"/>
                <w:lang w:eastAsia="fi-FI"/>
              </w:rPr>
              <w:tab/>
            </w:r>
            <w:r w:rsidRPr="007628BA" w:rsidDel="007628BA">
              <w:rPr>
                <w:rPrChange w:id="314" w:author="Korhonen Katja S" w:date="2025-12-10T16:05:00Z">
                  <w:rPr>
                    <w:rStyle w:val="Hyperlinkki"/>
                  </w:rPr>
                </w:rPrChange>
              </w:rPr>
              <w:delText>Sosiaalihuollon luovutuslupa-asiakirja</w:delText>
            </w:r>
            <w:r w:rsidDel="007628BA">
              <w:rPr>
                <w:webHidden/>
              </w:rPr>
              <w:tab/>
            </w:r>
            <w:r w:rsidR="00FB7F43" w:rsidDel="007628BA">
              <w:rPr>
                <w:webHidden/>
              </w:rPr>
              <w:delText>18</w:delText>
            </w:r>
          </w:del>
        </w:p>
        <w:p w14:paraId="14D155E3" w14:textId="63D56F00" w:rsidR="00A25801" w:rsidDel="007628BA" w:rsidRDefault="00A25801">
          <w:pPr>
            <w:pStyle w:val="Sisluet3"/>
            <w:tabs>
              <w:tab w:val="left" w:pos="1933"/>
            </w:tabs>
            <w:rPr>
              <w:del w:id="315" w:author="Korhonen Katja S" w:date="2025-12-10T16:05:00Z"/>
              <w:rFonts w:asciiTheme="minorHAnsi" w:eastAsiaTheme="minorEastAsia" w:hAnsiTheme="minorHAnsi" w:cstheme="minorBidi"/>
              <w:sz w:val="22"/>
              <w:lang w:eastAsia="fi-FI"/>
            </w:rPr>
          </w:pPr>
          <w:del w:id="316" w:author="Korhonen Katja S" w:date="2025-12-10T16:05:00Z">
            <w:r w:rsidRPr="007628BA" w:rsidDel="007628BA">
              <w:rPr>
                <w:rPrChange w:id="317" w:author="Korhonen Katja S" w:date="2025-12-10T16:05:00Z">
                  <w:rPr>
                    <w:rStyle w:val="Hyperlinkki"/>
                  </w:rPr>
                </w:rPrChange>
              </w:rPr>
              <w:delText>6.2.9</w:delText>
            </w:r>
            <w:r w:rsidDel="007628BA">
              <w:rPr>
                <w:rFonts w:asciiTheme="minorHAnsi" w:eastAsiaTheme="minorEastAsia" w:hAnsiTheme="minorHAnsi" w:cstheme="minorBidi"/>
                <w:sz w:val="22"/>
                <w:lang w:eastAsia="fi-FI"/>
              </w:rPr>
              <w:tab/>
            </w:r>
            <w:r w:rsidRPr="007628BA" w:rsidDel="007628BA">
              <w:rPr>
                <w:rPrChange w:id="318" w:author="Korhonen Katja S" w:date="2025-12-10T16:05:00Z">
                  <w:rPr>
                    <w:rStyle w:val="Hyperlinkki"/>
                  </w:rPr>
                </w:rPrChange>
              </w:rPr>
              <w:delText>Sosiaalihuollon kieltoasiakirja</w:delText>
            </w:r>
            <w:r w:rsidDel="007628BA">
              <w:rPr>
                <w:webHidden/>
              </w:rPr>
              <w:tab/>
            </w:r>
            <w:r w:rsidR="00FB7F43" w:rsidDel="007628BA">
              <w:rPr>
                <w:webHidden/>
              </w:rPr>
              <w:delText>18</w:delText>
            </w:r>
          </w:del>
        </w:p>
        <w:p w14:paraId="3DD8993E" w14:textId="2EBA7619" w:rsidR="00A25801" w:rsidDel="007628BA" w:rsidRDefault="00A25801">
          <w:pPr>
            <w:pStyle w:val="Sisluet1"/>
            <w:rPr>
              <w:del w:id="319" w:author="Korhonen Katja S" w:date="2025-12-10T16:05:00Z"/>
              <w:rFonts w:asciiTheme="minorHAnsi" w:eastAsiaTheme="minorEastAsia" w:hAnsiTheme="minorHAnsi" w:cstheme="minorBidi"/>
              <w:sz w:val="22"/>
              <w:lang w:eastAsia="fi-FI"/>
            </w:rPr>
          </w:pPr>
          <w:del w:id="320" w:author="Korhonen Katja S" w:date="2025-12-10T16:05:00Z">
            <w:r w:rsidRPr="007628BA" w:rsidDel="007628BA">
              <w:rPr>
                <w:rPrChange w:id="321" w:author="Korhonen Katja S" w:date="2025-12-10T16:05:00Z">
                  <w:rPr>
                    <w:rStyle w:val="Hyperlinkki"/>
                  </w:rPr>
                </w:rPrChange>
              </w:rPr>
              <w:delText>7</w:delText>
            </w:r>
            <w:r w:rsidDel="007628BA">
              <w:rPr>
                <w:rFonts w:asciiTheme="minorHAnsi" w:eastAsiaTheme="minorEastAsia" w:hAnsiTheme="minorHAnsi" w:cstheme="minorBidi"/>
                <w:sz w:val="22"/>
                <w:lang w:eastAsia="fi-FI"/>
              </w:rPr>
              <w:tab/>
            </w:r>
            <w:r w:rsidRPr="007628BA" w:rsidDel="007628BA">
              <w:rPr>
                <w:rPrChange w:id="322" w:author="Korhonen Katja S" w:date="2025-12-10T16:05:00Z">
                  <w:rPr>
                    <w:rStyle w:val="Hyperlinkki"/>
                  </w:rPr>
                </w:rPrChange>
              </w:rPr>
              <w:delText>Sosiaalihuollon asiakastietovarannon ja Tahdonilmaisupalvelun siirtokehykset</w:delText>
            </w:r>
            <w:r w:rsidDel="007628BA">
              <w:rPr>
                <w:webHidden/>
              </w:rPr>
              <w:tab/>
            </w:r>
            <w:r w:rsidR="00FB7F43" w:rsidDel="007628BA">
              <w:rPr>
                <w:webHidden/>
              </w:rPr>
              <w:delText>19</w:delText>
            </w:r>
          </w:del>
        </w:p>
        <w:p w14:paraId="397BA6B5" w14:textId="6C449608" w:rsidR="00A25801" w:rsidDel="007628BA" w:rsidRDefault="00A25801">
          <w:pPr>
            <w:pStyle w:val="Sisluet2"/>
            <w:tabs>
              <w:tab w:val="left" w:pos="1145"/>
            </w:tabs>
            <w:rPr>
              <w:del w:id="323" w:author="Korhonen Katja S" w:date="2025-12-10T16:05:00Z"/>
              <w:rFonts w:asciiTheme="minorHAnsi" w:eastAsiaTheme="minorEastAsia" w:hAnsiTheme="minorHAnsi" w:cstheme="minorBidi"/>
              <w:sz w:val="22"/>
              <w:lang w:eastAsia="fi-FI"/>
            </w:rPr>
          </w:pPr>
          <w:del w:id="324" w:author="Korhonen Katja S" w:date="2025-12-10T16:05:00Z">
            <w:r w:rsidRPr="007628BA" w:rsidDel="007628BA">
              <w:rPr>
                <w:rPrChange w:id="325" w:author="Korhonen Katja S" w:date="2025-12-10T16:05:00Z">
                  <w:rPr>
                    <w:rStyle w:val="Hyperlinkki"/>
                    <w:lang w:val="en-US"/>
                  </w:rPr>
                </w:rPrChange>
              </w:rPr>
              <w:delText>7.1</w:delText>
            </w:r>
            <w:r w:rsidDel="007628BA">
              <w:rPr>
                <w:rFonts w:asciiTheme="minorHAnsi" w:eastAsiaTheme="minorEastAsia" w:hAnsiTheme="minorHAnsi" w:cstheme="minorBidi"/>
                <w:sz w:val="22"/>
                <w:lang w:eastAsia="fi-FI"/>
              </w:rPr>
              <w:tab/>
            </w:r>
            <w:r w:rsidRPr="007628BA" w:rsidDel="007628BA">
              <w:rPr>
                <w:rPrChange w:id="326" w:author="Korhonen Katja S" w:date="2025-12-10T16:05:00Z">
                  <w:rPr>
                    <w:rStyle w:val="Hyperlinkki"/>
                    <w:lang w:val="en-US"/>
                  </w:rPr>
                </w:rPrChange>
              </w:rPr>
              <w:delText>Send Message Payload (MCCI_MT000100UV01)</w:delText>
            </w:r>
            <w:r w:rsidDel="007628BA">
              <w:rPr>
                <w:webHidden/>
              </w:rPr>
              <w:tab/>
            </w:r>
            <w:r w:rsidR="00FB7F43" w:rsidDel="007628BA">
              <w:rPr>
                <w:webHidden/>
              </w:rPr>
              <w:delText>19</w:delText>
            </w:r>
          </w:del>
        </w:p>
        <w:p w14:paraId="57B736A8" w14:textId="30C25911" w:rsidR="00A25801" w:rsidDel="007628BA" w:rsidRDefault="00A25801">
          <w:pPr>
            <w:pStyle w:val="Sisluet2"/>
            <w:tabs>
              <w:tab w:val="left" w:pos="1145"/>
            </w:tabs>
            <w:rPr>
              <w:del w:id="327" w:author="Korhonen Katja S" w:date="2025-12-10T16:05:00Z"/>
              <w:rFonts w:asciiTheme="minorHAnsi" w:eastAsiaTheme="minorEastAsia" w:hAnsiTheme="minorHAnsi" w:cstheme="minorBidi"/>
              <w:sz w:val="22"/>
              <w:lang w:eastAsia="fi-FI"/>
            </w:rPr>
          </w:pPr>
          <w:del w:id="328" w:author="Korhonen Katja S" w:date="2025-12-10T16:05:00Z">
            <w:r w:rsidRPr="007628BA" w:rsidDel="007628BA">
              <w:rPr>
                <w:rPrChange w:id="329" w:author="Korhonen Katja S" w:date="2025-12-10T16:05:00Z">
                  <w:rPr>
                    <w:rStyle w:val="Hyperlinkki"/>
                    <w:lang w:val="en-US"/>
                  </w:rPr>
                </w:rPrChange>
              </w:rPr>
              <w:delText>7.2</w:delText>
            </w:r>
            <w:r w:rsidDel="007628BA">
              <w:rPr>
                <w:rFonts w:asciiTheme="minorHAnsi" w:eastAsiaTheme="minorEastAsia" w:hAnsiTheme="minorHAnsi" w:cstheme="minorBidi"/>
                <w:sz w:val="22"/>
                <w:lang w:eastAsia="fi-FI"/>
              </w:rPr>
              <w:tab/>
            </w:r>
            <w:r w:rsidRPr="007628BA" w:rsidDel="007628BA">
              <w:rPr>
                <w:rPrChange w:id="330" w:author="Korhonen Katja S" w:date="2025-12-10T16:05:00Z">
                  <w:rPr>
                    <w:rStyle w:val="Hyperlinkki"/>
                    <w:lang w:val="en-US"/>
                  </w:rPr>
                </w:rPrChange>
              </w:rPr>
              <w:delText>Application Level Acknowledgement (MCCI_MT000300UV01)</w:delText>
            </w:r>
            <w:r w:rsidDel="007628BA">
              <w:rPr>
                <w:webHidden/>
              </w:rPr>
              <w:tab/>
            </w:r>
            <w:r w:rsidR="00FB7F43" w:rsidDel="007628BA">
              <w:rPr>
                <w:webHidden/>
              </w:rPr>
              <w:delText>24</w:delText>
            </w:r>
          </w:del>
        </w:p>
        <w:p w14:paraId="2AB8C11F" w14:textId="268FF9E3" w:rsidR="00A25801" w:rsidDel="007628BA" w:rsidRDefault="00A25801">
          <w:pPr>
            <w:pStyle w:val="Sisluet2"/>
            <w:tabs>
              <w:tab w:val="left" w:pos="1145"/>
            </w:tabs>
            <w:rPr>
              <w:del w:id="331" w:author="Korhonen Katja S" w:date="2025-12-10T16:05:00Z"/>
              <w:rFonts w:asciiTheme="minorHAnsi" w:eastAsiaTheme="minorEastAsia" w:hAnsiTheme="minorHAnsi" w:cstheme="minorBidi"/>
              <w:sz w:val="22"/>
              <w:lang w:eastAsia="fi-FI"/>
            </w:rPr>
          </w:pPr>
          <w:del w:id="332" w:author="Korhonen Katja S" w:date="2025-12-10T16:05:00Z">
            <w:r w:rsidRPr="007628BA" w:rsidDel="007628BA">
              <w:rPr>
                <w:rPrChange w:id="333" w:author="Korhonen Katja S" w:date="2025-12-10T16:05:00Z">
                  <w:rPr>
                    <w:rStyle w:val="Hyperlinkki"/>
                    <w:lang w:val="en-US"/>
                  </w:rPr>
                </w:rPrChange>
              </w:rPr>
              <w:delText>7.3</w:delText>
            </w:r>
            <w:r w:rsidDel="007628BA">
              <w:rPr>
                <w:rFonts w:asciiTheme="minorHAnsi" w:eastAsiaTheme="minorEastAsia" w:hAnsiTheme="minorHAnsi" w:cstheme="minorBidi"/>
                <w:sz w:val="22"/>
                <w:lang w:eastAsia="fi-FI"/>
              </w:rPr>
              <w:tab/>
            </w:r>
            <w:r w:rsidRPr="007628BA" w:rsidDel="007628BA">
              <w:rPr>
                <w:rPrChange w:id="334" w:author="Korhonen Katja S" w:date="2025-12-10T16:05:00Z">
                  <w:rPr>
                    <w:rStyle w:val="Hyperlinkki"/>
                    <w:lang w:val="en-US"/>
                  </w:rPr>
                </w:rPrChange>
              </w:rPr>
              <w:delText>Send Accept Acknowledgement (MCCI_MT000200UV01)</w:delText>
            </w:r>
            <w:r w:rsidDel="007628BA">
              <w:rPr>
                <w:webHidden/>
              </w:rPr>
              <w:tab/>
            </w:r>
            <w:r w:rsidR="00FB7F43" w:rsidDel="007628BA">
              <w:rPr>
                <w:webHidden/>
              </w:rPr>
              <w:delText>31</w:delText>
            </w:r>
          </w:del>
        </w:p>
        <w:p w14:paraId="0CD57FEE" w14:textId="250CF032" w:rsidR="00A25801" w:rsidDel="007628BA" w:rsidRDefault="00A25801">
          <w:pPr>
            <w:pStyle w:val="Sisluet1"/>
            <w:rPr>
              <w:del w:id="335" w:author="Korhonen Katja S" w:date="2025-12-10T16:05:00Z"/>
              <w:rFonts w:asciiTheme="minorHAnsi" w:eastAsiaTheme="minorEastAsia" w:hAnsiTheme="minorHAnsi" w:cstheme="minorBidi"/>
              <w:sz w:val="22"/>
              <w:lang w:eastAsia="fi-FI"/>
            </w:rPr>
          </w:pPr>
          <w:del w:id="336" w:author="Korhonen Katja S" w:date="2025-12-10T16:05:00Z">
            <w:r w:rsidRPr="007628BA" w:rsidDel="007628BA">
              <w:rPr>
                <w:rPrChange w:id="337" w:author="Korhonen Katja S" w:date="2025-12-10T16:05:00Z">
                  <w:rPr>
                    <w:rStyle w:val="Hyperlinkki"/>
                  </w:rPr>
                </w:rPrChange>
              </w:rPr>
              <w:delText>8</w:delText>
            </w:r>
            <w:r w:rsidDel="007628BA">
              <w:rPr>
                <w:rFonts w:asciiTheme="minorHAnsi" w:eastAsiaTheme="minorEastAsia" w:hAnsiTheme="minorHAnsi" w:cstheme="minorBidi"/>
                <w:sz w:val="22"/>
                <w:lang w:eastAsia="fi-FI"/>
              </w:rPr>
              <w:tab/>
            </w:r>
            <w:r w:rsidRPr="007628BA" w:rsidDel="007628BA">
              <w:rPr>
                <w:rPrChange w:id="338" w:author="Korhonen Katja S" w:date="2025-12-10T16:05:00Z">
                  <w:rPr>
                    <w:rStyle w:val="Hyperlinkki"/>
                  </w:rPr>
                </w:rPrChange>
              </w:rPr>
              <w:delText>Sosiaalihuollon asiakastietovarannon ja Tahdonilmaisupalvelun viestinvälityksen kontrollikehykset</w:delText>
            </w:r>
            <w:r w:rsidDel="007628BA">
              <w:rPr>
                <w:webHidden/>
              </w:rPr>
              <w:tab/>
            </w:r>
            <w:r w:rsidR="00FB7F43" w:rsidDel="007628BA">
              <w:rPr>
                <w:webHidden/>
              </w:rPr>
              <w:delText>38</w:delText>
            </w:r>
          </w:del>
        </w:p>
        <w:p w14:paraId="759993BE" w14:textId="5B4E3322" w:rsidR="00A25801" w:rsidDel="007628BA" w:rsidRDefault="00A25801">
          <w:pPr>
            <w:pStyle w:val="Sisluet2"/>
            <w:tabs>
              <w:tab w:val="left" w:pos="1145"/>
            </w:tabs>
            <w:rPr>
              <w:del w:id="339" w:author="Korhonen Katja S" w:date="2025-12-10T16:05:00Z"/>
              <w:rFonts w:asciiTheme="minorHAnsi" w:eastAsiaTheme="minorEastAsia" w:hAnsiTheme="minorHAnsi" w:cstheme="minorBidi"/>
              <w:sz w:val="22"/>
              <w:lang w:eastAsia="fi-FI"/>
            </w:rPr>
          </w:pPr>
          <w:del w:id="340" w:author="Korhonen Katja S" w:date="2025-12-10T16:05:00Z">
            <w:r w:rsidRPr="007628BA" w:rsidDel="007628BA">
              <w:rPr>
                <w:rPrChange w:id="341" w:author="Korhonen Katja S" w:date="2025-12-10T16:05:00Z">
                  <w:rPr>
                    <w:rStyle w:val="Hyperlinkki"/>
                  </w:rPr>
                </w:rPrChange>
              </w:rPr>
              <w:delText>8.1</w:delText>
            </w:r>
            <w:r w:rsidDel="007628BA">
              <w:rPr>
                <w:rFonts w:asciiTheme="minorHAnsi" w:eastAsiaTheme="minorEastAsia" w:hAnsiTheme="minorHAnsi" w:cstheme="minorBidi"/>
                <w:sz w:val="22"/>
                <w:lang w:eastAsia="fi-FI"/>
              </w:rPr>
              <w:tab/>
            </w:r>
            <w:r w:rsidRPr="007628BA" w:rsidDel="007628BA">
              <w:rPr>
                <w:rPrChange w:id="342" w:author="Korhonen Katja S" w:date="2025-12-10T16:05:00Z">
                  <w:rPr>
                    <w:rStyle w:val="Hyperlinkki"/>
                  </w:rPr>
                </w:rPrChange>
              </w:rPr>
              <w:delText>Kontrollikehyksen merkitys ja tietomalli</w:delText>
            </w:r>
            <w:r w:rsidDel="007628BA">
              <w:rPr>
                <w:webHidden/>
              </w:rPr>
              <w:tab/>
            </w:r>
            <w:r w:rsidR="00FB7F43" w:rsidDel="007628BA">
              <w:rPr>
                <w:webHidden/>
              </w:rPr>
              <w:delText>38</w:delText>
            </w:r>
          </w:del>
        </w:p>
        <w:p w14:paraId="1FC5C867" w14:textId="5BBB088E" w:rsidR="00A25801" w:rsidDel="007628BA" w:rsidRDefault="00A25801">
          <w:pPr>
            <w:pStyle w:val="Sisluet2"/>
            <w:tabs>
              <w:tab w:val="left" w:pos="1145"/>
            </w:tabs>
            <w:rPr>
              <w:del w:id="343" w:author="Korhonen Katja S" w:date="2025-12-10T16:05:00Z"/>
              <w:rFonts w:asciiTheme="minorHAnsi" w:eastAsiaTheme="minorEastAsia" w:hAnsiTheme="minorHAnsi" w:cstheme="minorBidi"/>
              <w:sz w:val="22"/>
              <w:lang w:eastAsia="fi-FI"/>
            </w:rPr>
          </w:pPr>
          <w:del w:id="344" w:author="Korhonen Katja S" w:date="2025-12-10T16:05:00Z">
            <w:r w:rsidRPr="007628BA" w:rsidDel="007628BA">
              <w:rPr>
                <w:rPrChange w:id="345" w:author="Korhonen Katja S" w:date="2025-12-10T16:05:00Z">
                  <w:rPr>
                    <w:rStyle w:val="Hyperlinkki"/>
                  </w:rPr>
                </w:rPrChange>
              </w:rPr>
              <w:delText>8.2</w:delText>
            </w:r>
            <w:r w:rsidDel="007628BA">
              <w:rPr>
                <w:rFonts w:asciiTheme="minorHAnsi" w:eastAsiaTheme="minorEastAsia" w:hAnsiTheme="minorHAnsi" w:cstheme="minorBidi"/>
                <w:sz w:val="22"/>
                <w:lang w:eastAsia="fi-FI"/>
              </w:rPr>
              <w:tab/>
            </w:r>
            <w:r w:rsidRPr="007628BA" w:rsidDel="007628BA">
              <w:rPr>
                <w:rPrChange w:id="346" w:author="Korhonen Katja S" w:date="2025-12-10T16:05:00Z">
                  <w:rPr>
                    <w:rStyle w:val="Hyperlinkki"/>
                  </w:rPr>
                </w:rPrChange>
              </w:rPr>
              <w:delText>Täydennykset yleisiin V3-ohjeisiin</w:delText>
            </w:r>
            <w:r w:rsidDel="007628BA">
              <w:rPr>
                <w:webHidden/>
              </w:rPr>
              <w:tab/>
            </w:r>
            <w:r w:rsidR="00FB7F43" w:rsidDel="007628BA">
              <w:rPr>
                <w:webHidden/>
              </w:rPr>
              <w:delText>38</w:delText>
            </w:r>
          </w:del>
        </w:p>
        <w:p w14:paraId="01A5CBF2" w14:textId="29E79413" w:rsidR="00A25801" w:rsidDel="007628BA" w:rsidRDefault="00A25801">
          <w:pPr>
            <w:pStyle w:val="Sisluet2"/>
            <w:tabs>
              <w:tab w:val="left" w:pos="1145"/>
            </w:tabs>
            <w:rPr>
              <w:del w:id="347" w:author="Korhonen Katja S" w:date="2025-12-10T16:05:00Z"/>
              <w:rFonts w:asciiTheme="minorHAnsi" w:eastAsiaTheme="minorEastAsia" w:hAnsiTheme="minorHAnsi" w:cstheme="minorBidi"/>
              <w:sz w:val="22"/>
              <w:lang w:eastAsia="fi-FI"/>
            </w:rPr>
          </w:pPr>
          <w:del w:id="348" w:author="Korhonen Katja S" w:date="2025-12-10T16:05:00Z">
            <w:r w:rsidRPr="007628BA" w:rsidDel="007628BA">
              <w:rPr>
                <w:rPrChange w:id="349" w:author="Korhonen Katja S" w:date="2025-12-10T16:05:00Z">
                  <w:rPr>
                    <w:rStyle w:val="Hyperlinkki"/>
                    <w:lang w:val="en-US"/>
                  </w:rPr>
                </w:rPrChange>
              </w:rPr>
              <w:delText>8.3</w:delText>
            </w:r>
            <w:r w:rsidDel="007628BA">
              <w:rPr>
                <w:rFonts w:asciiTheme="minorHAnsi" w:eastAsiaTheme="minorEastAsia" w:hAnsiTheme="minorHAnsi" w:cstheme="minorBidi"/>
                <w:sz w:val="22"/>
                <w:lang w:eastAsia="fi-FI"/>
              </w:rPr>
              <w:tab/>
            </w:r>
            <w:r w:rsidRPr="007628BA" w:rsidDel="007628BA">
              <w:rPr>
                <w:rPrChange w:id="350" w:author="Korhonen Katja S" w:date="2025-12-10T16:05:00Z">
                  <w:rPr>
                    <w:rStyle w:val="Hyperlinkki"/>
                    <w:lang w:val="en-US"/>
                  </w:rPr>
                </w:rPrChange>
              </w:rPr>
              <w:delText>Trigger Event Control Act (MCAI_MT700201UV01)</w:delText>
            </w:r>
            <w:r w:rsidDel="007628BA">
              <w:rPr>
                <w:webHidden/>
              </w:rPr>
              <w:tab/>
            </w:r>
            <w:r w:rsidR="00FB7F43" w:rsidDel="007628BA">
              <w:rPr>
                <w:webHidden/>
              </w:rPr>
              <w:delText>42</w:delText>
            </w:r>
          </w:del>
        </w:p>
        <w:p w14:paraId="508DC30D" w14:textId="5D4DA4ED" w:rsidR="00A25801" w:rsidDel="007628BA" w:rsidRDefault="00A25801">
          <w:pPr>
            <w:pStyle w:val="Sisluet2"/>
            <w:tabs>
              <w:tab w:val="left" w:pos="1145"/>
            </w:tabs>
            <w:rPr>
              <w:del w:id="351" w:author="Korhonen Katja S" w:date="2025-12-10T16:05:00Z"/>
              <w:rFonts w:asciiTheme="minorHAnsi" w:eastAsiaTheme="minorEastAsia" w:hAnsiTheme="minorHAnsi" w:cstheme="minorBidi"/>
              <w:sz w:val="22"/>
              <w:lang w:eastAsia="fi-FI"/>
            </w:rPr>
          </w:pPr>
          <w:del w:id="352" w:author="Korhonen Katja S" w:date="2025-12-10T16:05:00Z">
            <w:r w:rsidRPr="007628BA" w:rsidDel="007628BA">
              <w:rPr>
                <w:rPrChange w:id="353" w:author="Korhonen Katja S" w:date="2025-12-10T16:05:00Z">
                  <w:rPr>
                    <w:rStyle w:val="Hyperlinkki"/>
                    <w:lang w:val="en-US"/>
                  </w:rPr>
                </w:rPrChange>
              </w:rPr>
              <w:delText>8.4</w:delText>
            </w:r>
            <w:r w:rsidDel="007628BA">
              <w:rPr>
                <w:rFonts w:asciiTheme="minorHAnsi" w:eastAsiaTheme="minorEastAsia" w:hAnsiTheme="minorHAnsi" w:cstheme="minorBidi"/>
                <w:sz w:val="22"/>
                <w:lang w:eastAsia="fi-FI"/>
              </w:rPr>
              <w:tab/>
            </w:r>
            <w:r w:rsidRPr="007628BA" w:rsidDel="007628BA">
              <w:rPr>
                <w:rPrChange w:id="354" w:author="Korhonen Katja S" w:date="2025-12-10T16:05:00Z">
                  <w:rPr>
                    <w:rStyle w:val="Hyperlinkki"/>
                    <w:lang w:val="en-US"/>
                  </w:rPr>
                </w:rPrChange>
              </w:rPr>
              <w:delText>Query Control Act Request: Query By Parameter (QUQI_MT021001UV01)</w:delText>
            </w:r>
            <w:r w:rsidDel="007628BA">
              <w:rPr>
                <w:webHidden/>
              </w:rPr>
              <w:tab/>
            </w:r>
            <w:r w:rsidR="00FB7F43" w:rsidDel="007628BA">
              <w:rPr>
                <w:webHidden/>
              </w:rPr>
              <w:delText>46</w:delText>
            </w:r>
          </w:del>
        </w:p>
        <w:p w14:paraId="6980B625" w14:textId="1226F687" w:rsidR="00A25801" w:rsidDel="007628BA" w:rsidRDefault="00A25801">
          <w:pPr>
            <w:pStyle w:val="Sisluet2"/>
            <w:tabs>
              <w:tab w:val="left" w:pos="1145"/>
            </w:tabs>
            <w:rPr>
              <w:del w:id="355" w:author="Korhonen Katja S" w:date="2025-12-10T16:05:00Z"/>
              <w:rFonts w:asciiTheme="minorHAnsi" w:eastAsiaTheme="minorEastAsia" w:hAnsiTheme="minorHAnsi" w:cstheme="minorBidi"/>
              <w:sz w:val="22"/>
              <w:lang w:eastAsia="fi-FI"/>
            </w:rPr>
          </w:pPr>
          <w:del w:id="356" w:author="Korhonen Katja S" w:date="2025-12-10T16:05:00Z">
            <w:r w:rsidRPr="007628BA" w:rsidDel="007628BA">
              <w:rPr>
                <w:rPrChange w:id="357" w:author="Korhonen Katja S" w:date="2025-12-10T16:05:00Z">
                  <w:rPr>
                    <w:rStyle w:val="Hyperlinkki"/>
                    <w:lang w:val="en-US"/>
                  </w:rPr>
                </w:rPrChange>
              </w:rPr>
              <w:delText>8.5</w:delText>
            </w:r>
            <w:r w:rsidDel="007628BA">
              <w:rPr>
                <w:rFonts w:asciiTheme="minorHAnsi" w:eastAsiaTheme="minorEastAsia" w:hAnsiTheme="minorHAnsi" w:cstheme="minorBidi"/>
                <w:sz w:val="22"/>
                <w:lang w:eastAsia="fi-FI"/>
              </w:rPr>
              <w:tab/>
            </w:r>
            <w:r w:rsidRPr="007628BA" w:rsidDel="007628BA">
              <w:rPr>
                <w:rPrChange w:id="358" w:author="Korhonen Katja S" w:date="2025-12-10T16:05:00Z">
                  <w:rPr>
                    <w:rStyle w:val="Hyperlinkki"/>
                    <w:lang w:val="en-US"/>
                  </w:rPr>
                </w:rPrChange>
              </w:rPr>
              <w:delText>Query Control Act Response/Acknowledgement (QUQI_MT120001UV01)</w:delText>
            </w:r>
            <w:r w:rsidDel="007628BA">
              <w:rPr>
                <w:webHidden/>
              </w:rPr>
              <w:tab/>
            </w:r>
            <w:r w:rsidR="00FB7F43" w:rsidDel="007628BA">
              <w:rPr>
                <w:webHidden/>
              </w:rPr>
              <w:delText>53</w:delText>
            </w:r>
          </w:del>
        </w:p>
        <w:p w14:paraId="09D88861" w14:textId="6B47BE89" w:rsidR="00A25801" w:rsidDel="007628BA" w:rsidRDefault="00A25801">
          <w:pPr>
            <w:pStyle w:val="Sisluet1"/>
            <w:rPr>
              <w:del w:id="359" w:author="Korhonen Katja S" w:date="2025-12-10T16:05:00Z"/>
              <w:rFonts w:asciiTheme="minorHAnsi" w:eastAsiaTheme="minorEastAsia" w:hAnsiTheme="minorHAnsi" w:cstheme="minorBidi"/>
              <w:sz w:val="22"/>
              <w:lang w:eastAsia="fi-FI"/>
            </w:rPr>
          </w:pPr>
          <w:del w:id="360" w:author="Korhonen Katja S" w:date="2025-12-10T16:05:00Z">
            <w:r w:rsidRPr="007628BA" w:rsidDel="007628BA">
              <w:rPr>
                <w:rPrChange w:id="361" w:author="Korhonen Katja S" w:date="2025-12-10T16:05:00Z">
                  <w:rPr>
                    <w:rStyle w:val="Hyperlinkki"/>
                  </w:rPr>
                </w:rPrChange>
              </w:rPr>
              <w:delText>9</w:delText>
            </w:r>
            <w:r w:rsidDel="007628BA">
              <w:rPr>
                <w:rFonts w:asciiTheme="minorHAnsi" w:eastAsiaTheme="minorEastAsia" w:hAnsiTheme="minorHAnsi" w:cstheme="minorBidi"/>
                <w:sz w:val="22"/>
                <w:lang w:eastAsia="fi-FI"/>
              </w:rPr>
              <w:tab/>
            </w:r>
            <w:r w:rsidRPr="007628BA" w:rsidDel="007628BA">
              <w:rPr>
                <w:rPrChange w:id="362" w:author="Korhonen Katja S" w:date="2025-12-10T16:05:00Z">
                  <w:rPr>
                    <w:rStyle w:val="Hyperlinkki"/>
                  </w:rPr>
                </w:rPrChange>
              </w:rPr>
              <w:delText>Asiakirjojen hallinnan interaktiot ja niissä käytettävä tietosisältö</w:delText>
            </w:r>
            <w:r w:rsidDel="007628BA">
              <w:rPr>
                <w:webHidden/>
              </w:rPr>
              <w:tab/>
            </w:r>
            <w:r w:rsidR="00FB7F43" w:rsidDel="007628BA">
              <w:rPr>
                <w:webHidden/>
              </w:rPr>
              <w:delText>57</w:delText>
            </w:r>
          </w:del>
        </w:p>
        <w:p w14:paraId="52F4AA08" w14:textId="2F62A2F4" w:rsidR="00A25801" w:rsidDel="007628BA" w:rsidRDefault="00A25801">
          <w:pPr>
            <w:pStyle w:val="Sisluet2"/>
            <w:tabs>
              <w:tab w:val="left" w:pos="1145"/>
            </w:tabs>
            <w:rPr>
              <w:del w:id="363" w:author="Korhonen Katja S" w:date="2025-12-10T16:05:00Z"/>
              <w:rFonts w:asciiTheme="minorHAnsi" w:eastAsiaTheme="minorEastAsia" w:hAnsiTheme="minorHAnsi" w:cstheme="minorBidi"/>
              <w:sz w:val="22"/>
              <w:lang w:eastAsia="fi-FI"/>
            </w:rPr>
          </w:pPr>
          <w:del w:id="364" w:author="Korhonen Katja S" w:date="2025-12-10T16:05:00Z">
            <w:r w:rsidRPr="007628BA" w:rsidDel="007628BA">
              <w:rPr>
                <w:rPrChange w:id="365" w:author="Korhonen Katja S" w:date="2025-12-10T16:05:00Z">
                  <w:rPr>
                    <w:rStyle w:val="Hyperlinkki"/>
                  </w:rPr>
                </w:rPrChange>
              </w:rPr>
              <w:delText>9.1</w:delText>
            </w:r>
            <w:r w:rsidDel="007628BA">
              <w:rPr>
                <w:rFonts w:asciiTheme="minorHAnsi" w:eastAsiaTheme="minorEastAsia" w:hAnsiTheme="minorHAnsi" w:cstheme="minorBidi"/>
                <w:sz w:val="22"/>
                <w:lang w:eastAsia="fi-FI"/>
              </w:rPr>
              <w:tab/>
            </w:r>
            <w:r w:rsidRPr="007628BA" w:rsidDel="007628BA">
              <w:rPr>
                <w:rPrChange w:id="366" w:author="Korhonen Katja S" w:date="2025-12-10T16:05:00Z">
                  <w:rPr>
                    <w:rStyle w:val="Hyperlinkki"/>
                  </w:rPr>
                </w:rPrChange>
              </w:rPr>
              <w:delText>Asiakirjojen hallinnan sanomatyypit</w:delText>
            </w:r>
            <w:r w:rsidDel="007628BA">
              <w:rPr>
                <w:webHidden/>
              </w:rPr>
              <w:tab/>
            </w:r>
            <w:r w:rsidR="00FB7F43" w:rsidDel="007628BA">
              <w:rPr>
                <w:webHidden/>
              </w:rPr>
              <w:delText>57</w:delText>
            </w:r>
          </w:del>
        </w:p>
        <w:p w14:paraId="0F2BE8F9" w14:textId="50930A6D" w:rsidR="00A25801" w:rsidDel="007628BA" w:rsidRDefault="00A25801">
          <w:pPr>
            <w:pStyle w:val="Sisluet3"/>
            <w:tabs>
              <w:tab w:val="left" w:pos="1933"/>
            </w:tabs>
            <w:rPr>
              <w:del w:id="367" w:author="Korhonen Katja S" w:date="2025-12-10T16:05:00Z"/>
              <w:rFonts w:asciiTheme="minorHAnsi" w:eastAsiaTheme="minorEastAsia" w:hAnsiTheme="minorHAnsi" w:cstheme="minorBidi"/>
              <w:sz w:val="22"/>
              <w:lang w:eastAsia="fi-FI"/>
            </w:rPr>
          </w:pPr>
          <w:del w:id="368" w:author="Korhonen Katja S" w:date="2025-12-10T16:05:00Z">
            <w:r w:rsidRPr="007628BA" w:rsidDel="007628BA">
              <w:rPr>
                <w:rPrChange w:id="369" w:author="Korhonen Katja S" w:date="2025-12-10T16:05:00Z">
                  <w:rPr>
                    <w:rStyle w:val="Hyperlinkki"/>
                    <w:lang w:val="en-US"/>
                  </w:rPr>
                </w:rPrChange>
              </w:rPr>
              <w:delText>9.1.1</w:delText>
            </w:r>
            <w:r w:rsidDel="007628BA">
              <w:rPr>
                <w:rFonts w:asciiTheme="minorHAnsi" w:eastAsiaTheme="minorEastAsia" w:hAnsiTheme="minorHAnsi" w:cstheme="minorBidi"/>
                <w:sz w:val="22"/>
                <w:lang w:eastAsia="fi-FI"/>
              </w:rPr>
              <w:tab/>
            </w:r>
            <w:r w:rsidRPr="007628BA" w:rsidDel="007628BA">
              <w:rPr>
                <w:rPrChange w:id="370" w:author="Korhonen Katja S" w:date="2025-12-10T16:05:00Z">
                  <w:rPr>
                    <w:rStyle w:val="Hyperlinkki"/>
                    <w:lang w:val="en-US"/>
                  </w:rPr>
                </w:rPrChange>
              </w:rPr>
              <w:delText>Sanomatyyppi Document Event, with Content (RCMR_MT200002FI01)</w:delText>
            </w:r>
            <w:r w:rsidDel="007628BA">
              <w:rPr>
                <w:webHidden/>
              </w:rPr>
              <w:tab/>
            </w:r>
            <w:r w:rsidR="00FB7F43" w:rsidDel="007628BA">
              <w:rPr>
                <w:webHidden/>
              </w:rPr>
              <w:delText>57</w:delText>
            </w:r>
          </w:del>
        </w:p>
        <w:p w14:paraId="229559CC" w14:textId="60A3F70A" w:rsidR="00A25801" w:rsidDel="007628BA" w:rsidRDefault="00A25801">
          <w:pPr>
            <w:pStyle w:val="Sisluet3"/>
            <w:tabs>
              <w:tab w:val="left" w:pos="1933"/>
            </w:tabs>
            <w:rPr>
              <w:del w:id="371" w:author="Korhonen Katja S" w:date="2025-12-10T16:05:00Z"/>
              <w:rFonts w:asciiTheme="minorHAnsi" w:eastAsiaTheme="minorEastAsia" w:hAnsiTheme="minorHAnsi" w:cstheme="minorBidi"/>
              <w:sz w:val="22"/>
              <w:lang w:eastAsia="fi-FI"/>
            </w:rPr>
          </w:pPr>
          <w:del w:id="372" w:author="Korhonen Katja S" w:date="2025-12-10T16:05:00Z">
            <w:r w:rsidRPr="007628BA" w:rsidDel="007628BA">
              <w:rPr>
                <w:rPrChange w:id="373" w:author="Korhonen Katja S" w:date="2025-12-10T16:05:00Z">
                  <w:rPr>
                    <w:rStyle w:val="Hyperlinkki"/>
                    <w:lang w:val="en-US"/>
                  </w:rPr>
                </w:rPrChange>
              </w:rPr>
              <w:delText>9.1.2</w:delText>
            </w:r>
            <w:r w:rsidDel="007628BA">
              <w:rPr>
                <w:rFonts w:asciiTheme="minorHAnsi" w:eastAsiaTheme="minorEastAsia" w:hAnsiTheme="minorHAnsi" w:cstheme="minorBidi"/>
                <w:sz w:val="22"/>
                <w:lang w:eastAsia="fi-FI"/>
              </w:rPr>
              <w:tab/>
            </w:r>
            <w:r w:rsidRPr="007628BA" w:rsidDel="007628BA">
              <w:rPr>
                <w:rPrChange w:id="374" w:author="Korhonen Katja S" w:date="2025-12-10T16:05:00Z">
                  <w:rPr>
                    <w:rStyle w:val="Hyperlinkki"/>
                    <w:lang w:val="en-US"/>
                  </w:rPr>
                </w:rPrChange>
              </w:rPr>
              <w:delText>Sanomatyyppi Document Event (RCMR_MT200001FI01)</w:delText>
            </w:r>
            <w:r w:rsidDel="007628BA">
              <w:rPr>
                <w:webHidden/>
              </w:rPr>
              <w:tab/>
            </w:r>
            <w:r w:rsidR="00FB7F43" w:rsidDel="007628BA">
              <w:rPr>
                <w:webHidden/>
              </w:rPr>
              <w:delText>67</w:delText>
            </w:r>
          </w:del>
        </w:p>
        <w:p w14:paraId="56A2A992" w14:textId="085E7EE4" w:rsidR="00A25801" w:rsidDel="007628BA" w:rsidRDefault="00A25801">
          <w:pPr>
            <w:pStyle w:val="Sisluet3"/>
            <w:tabs>
              <w:tab w:val="left" w:pos="1933"/>
            </w:tabs>
            <w:rPr>
              <w:del w:id="375" w:author="Korhonen Katja S" w:date="2025-12-10T16:05:00Z"/>
              <w:rFonts w:asciiTheme="minorHAnsi" w:eastAsiaTheme="minorEastAsia" w:hAnsiTheme="minorHAnsi" w:cstheme="minorBidi"/>
              <w:sz w:val="22"/>
              <w:lang w:eastAsia="fi-FI"/>
            </w:rPr>
          </w:pPr>
          <w:del w:id="376" w:author="Korhonen Katja S" w:date="2025-12-10T16:05:00Z">
            <w:r w:rsidRPr="007628BA" w:rsidDel="007628BA">
              <w:rPr>
                <w:rPrChange w:id="377" w:author="Korhonen Katja S" w:date="2025-12-10T16:05:00Z">
                  <w:rPr>
                    <w:rStyle w:val="Hyperlinkki"/>
                  </w:rPr>
                </w:rPrChange>
              </w:rPr>
              <w:delText>9.1.3</w:delText>
            </w:r>
            <w:r w:rsidDel="007628BA">
              <w:rPr>
                <w:rFonts w:asciiTheme="minorHAnsi" w:eastAsiaTheme="minorEastAsia" w:hAnsiTheme="minorHAnsi" w:cstheme="minorBidi"/>
                <w:sz w:val="22"/>
                <w:lang w:eastAsia="fi-FI"/>
              </w:rPr>
              <w:tab/>
            </w:r>
            <w:r w:rsidRPr="007628BA" w:rsidDel="007628BA">
              <w:rPr>
                <w:rPrChange w:id="378" w:author="Korhonen Katja S" w:date="2025-12-10T16:05:00Z">
                  <w:rPr>
                    <w:rStyle w:val="Hyperlinkki"/>
                  </w:rPr>
                </w:rPrChange>
              </w:rPr>
              <w:delText>Sosiaalihuollon metatiedot</w:delText>
            </w:r>
            <w:r w:rsidDel="007628BA">
              <w:rPr>
                <w:webHidden/>
              </w:rPr>
              <w:tab/>
            </w:r>
            <w:r w:rsidR="00FB7F43" w:rsidDel="007628BA">
              <w:rPr>
                <w:webHidden/>
              </w:rPr>
              <w:delText>76</w:delText>
            </w:r>
          </w:del>
        </w:p>
        <w:p w14:paraId="3950244D" w14:textId="6B54E13E" w:rsidR="00A25801" w:rsidDel="007628BA" w:rsidRDefault="00A25801">
          <w:pPr>
            <w:pStyle w:val="Sisluet2"/>
            <w:tabs>
              <w:tab w:val="left" w:pos="1145"/>
            </w:tabs>
            <w:rPr>
              <w:del w:id="379" w:author="Korhonen Katja S" w:date="2025-12-10T16:05:00Z"/>
              <w:rFonts w:asciiTheme="minorHAnsi" w:eastAsiaTheme="minorEastAsia" w:hAnsiTheme="minorHAnsi" w:cstheme="minorBidi"/>
              <w:sz w:val="22"/>
              <w:lang w:eastAsia="fi-FI"/>
            </w:rPr>
          </w:pPr>
          <w:del w:id="380" w:author="Korhonen Katja S" w:date="2025-12-10T16:05:00Z">
            <w:r w:rsidRPr="007628BA" w:rsidDel="007628BA">
              <w:rPr>
                <w:rPrChange w:id="381" w:author="Korhonen Katja S" w:date="2025-12-10T16:05:00Z">
                  <w:rPr>
                    <w:rStyle w:val="Hyperlinkki"/>
                  </w:rPr>
                </w:rPrChange>
              </w:rPr>
              <w:delText>9.2</w:delText>
            </w:r>
            <w:r w:rsidDel="007628BA">
              <w:rPr>
                <w:rFonts w:asciiTheme="minorHAnsi" w:eastAsiaTheme="minorEastAsia" w:hAnsiTheme="minorHAnsi" w:cstheme="minorBidi"/>
                <w:sz w:val="22"/>
                <w:lang w:eastAsia="fi-FI"/>
              </w:rPr>
              <w:tab/>
            </w:r>
            <w:r w:rsidRPr="007628BA" w:rsidDel="007628BA">
              <w:rPr>
                <w:rPrChange w:id="382" w:author="Korhonen Katja S" w:date="2025-12-10T16:05:00Z">
                  <w:rPr>
                    <w:rStyle w:val="Hyperlinkki"/>
                  </w:rPr>
                </w:rPrChange>
              </w:rPr>
              <w:delText>Asiakirjojen hallinnan interaktiot</w:delText>
            </w:r>
            <w:r w:rsidDel="007628BA">
              <w:rPr>
                <w:webHidden/>
              </w:rPr>
              <w:tab/>
            </w:r>
            <w:r w:rsidR="00FB7F43" w:rsidDel="007628BA">
              <w:rPr>
                <w:webHidden/>
              </w:rPr>
              <w:delText>89</w:delText>
            </w:r>
          </w:del>
        </w:p>
        <w:p w14:paraId="528D64C7" w14:textId="1DFF8948" w:rsidR="00A25801" w:rsidDel="007628BA" w:rsidRDefault="00A25801">
          <w:pPr>
            <w:pStyle w:val="Sisluet3"/>
            <w:tabs>
              <w:tab w:val="left" w:pos="1933"/>
            </w:tabs>
            <w:rPr>
              <w:del w:id="383" w:author="Korhonen Katja S" w:date="2025-12-10T16:05:00Z"/>
              <w:rFonts w:asciiTheme="minorHAnsi" w:eastAsiaTheme="minorEastAsia" w:hAnsiTheme="minorHAnsi" w:cstheme="minorBidi"/>
              <w:sz w:val="22"/>
              <w:lang w:eastAsia="fi-FI"/>
            </w:rPr>
          </w:pPr>
          <w:del w:id="384" w:author="Korhonen Katja S" w:date="2025-12-10T16:05:00Z">
            <w:r w:rsidRPr="007628BA" w:rsidDel="007628BA">
              <w:rPr>
                <w:rPrChange w:id="385" w:author="Korhonen Katja S" w:date="2025-12-10T16:05:00Z">
                  <w:rPr>
                    <w:rStyle w:val="Hyperlinkki"/>
                    <w:lang w:val="en-US"/>
                  </w:rPr>
                </w:rPrChange>
              </w:rPr>
              <w:delText>9.2.1</w:delText>
            </w:r>
            <w:r w:rsidDel="007628BA">
              <w:rPr>
                <w:rFonts w:asciiTheme="minorHAnsi" w:eastAsiaTheme="minorEastAsia" w:hAnsiTheme="minorHAnsi" w:cstheme="minorBidi"/>
                <w:sz w:val="22"/>
                <w:lang w:eastAsia="fi-FI"/>
              </w:rPr>
              <w:tab/>
            </w:r>
            <w:r w:rsidRPr="007628BA" w:rsidDel="007628BA">
              <w:rPr>
                <w:rPrChange w:id="386" w:author="Korhonen Katja S" w:date="2025-12-10T16:05:00Z">
                  <w:rPr>
                    <w:rStyle w:val="Hyperlinkki"/>
                    <w:lang w:val="en-US"/>
                  </w:rPr>
                </w:rPrChange>
              </w:rPr>
              <w:delText>Arkistoi asiakirja – Original document with content (RCMR_IN200002FI01)</w:delText>
            </w:r>
            <w:r w:rsidDel="007628BA">
              <w:rPr>
                <w:webHidden/>
              </w:rPr>
              <w:tab/>
            </w:r>
            <w:r w:rsidR="00FB7F43" w:rsidDel="007628BA">
              <w:rPr>
                <w:webHidden/>
              </w:rPr>
              <w:delText>89</w:delText>
            </w:r>
          </w:del>
        </w:p>
        <w:p w14:paraId="15601916" w14:textId="1F4611F7" w:rsidR="00A25801" w:rsidDel="007628BA" w:rsidRDefault="00A25801">
          <w:pPr>
            <w:pStyle w:val="Sisluet3"/>
            <w:tabs>
              <w:tab w:val="left" w:pos="1933"/>
            </w:tabs>
            <w:rPr>
              <w:del w:id="387" w:author="Korhonen Katja S" w:date="2025-12-10T16:05:00Z"/>
              <w:rFonts w:asciiTheme="minorHAnsi" w:eastAsiaTheme="minorEastAsia" w:hAnsiTheme="minorHAnsi" w:cstheme="minorBidi"/>
              <w:sz w:val="22"/>
              <w:lang w:eastAsia="fi-FI"/>
            </w:rPr>
          </w:pPr>
          <w:del w:id="388" w:author="Korhonen Katja S" w:date="2025-12-10T16:05:00Z">
            <w:r w:rsidRPr="007628BA" w:rsidDel="007628BA">
              <w:rPr>
                <w:rPrChange w:id="389" w:author="Korhonen Katja S" w:date="2025-12-10T16:05:00Z">
                  <w:rPr>
                    <w:rStyle w:val="Hyperlinkki"/>
                    <w:lang w:val="en-US"/>
                  </w:rPr>
                </w:rPrChange>
              </w:rPr>
              <w:delText>9.2.2</w:delText>
            </w:r>
            <w:r w:rsidDel="007628BA">
              <w:rPr>
                <w:rFonts w:asciiTheme="minorHAnsi" w:eastAsiaTheme="minorEastAsia" w:hAnsiTheme="minorHAnsi" w:cstheme="minorBidi"/>
                <w:sz w:val="22"/>
                <w:lang w:eastAsia="fi-FI"/>
              </w:rPr>
              <w:tab/>
            </w:r>
            <w:r w:rsidRPr="007628BA" w:rsidDel="007628BA">
              <w:rPr>
                <w:rPrChange w:id="390" w:author="Korhonen Katja S" w:date="2025-12-10T16:05:00Z">
                  <w:rPr>
                    <w:rStyle w:val="Hyperlinkki"/>
                    <w:lang w:val="en-US"/>
                  </w:rPr>
                </w:rPrChange>
              </w:rPr>
              <w:delText>Korvaa asiakirja – Document Replacement with Content (RCMR_IN200016FI01)</w:delText>
            </w:r>
            <w:r w:rsidDel="007628BA">
              <w:rPr>
                <w:webHidden/>
              </w:rPr>
              <w:tab/>
            </w:r>
            <w:r w:rsidR="00FB7F43" w:rsidDel="007628BA">
              <w:rPr>
                <w:webHidden/>
              </w:rPr>
              <w:delText>90</w:delText>
            </w:r>
          </w:del>
        </w:p>
        <w:p w14:paraId="22AF1EF6" w14:textId="1B035B9E" w:rsidR="00A25801" w:rsidDel="007628BA" w:rsidRDefault="00A25801">
          <w:pPr>
            <w:pStyle w:val="Sisluet3"/>
            <w:tabs>
              <w:tab w:val="left" w:pos="1933"/>
            </w:tabs>
            <w:rPr>
              <w:del w:id="391" w:author="Korhonen Katja S" w:date="2025-12-10T16:05:00Z"/>
              <w:rFonts w:asciiTheme="minorHAnsi" w:eastAsiaTheme="minorEastAsia" w:hAnsiTheme="minorHAnsi" w:cstheme="minorBidi"/>
              <w:sz w:val="22"/>
              <w:lang w:eastAsia="fi-FI"/>
            </w:rPr>
          </w:pPr>
          <w:del w:id="392" w:author="Korhonen Katja S" w:date="2025-12-10T16:05:00Z">
            <w:r w:rsidRPr="007628BA" w:rsidDel="007628BA">
              <w:rPr>
                <w:rPrChange w:id="393" w:author="Korhonen Katja S" w:date="2025-12-10T16:05:00Z">
                  <w:rPr>
                    <w:rStyle w:val="Hyperlinkki"/>
                    <w:lang w:val="en-US"/>
                  </w:rPr>
                </w:rPrChange>
              </w:rPr>
              <w:delText>9.2.3</w:delText>
            </w:r>
            <w:r w:rsidDel="007628BA">
              <w:rPr>
                <w:rFonts w:asciiTheme="minorHAnsi" w:eastAsiaTheme="minorEastAsia" w:hAnsiTheme="minorHAnsi" w:cstheme="minorBidi"/>
                <w:sz w:val="22"/>
                <w:lang w:eastAsia="fi-FI"/>
              </w:rPr>
              <w:tab/>
            </w:r>
            <w:r w:rsidRPr="007628BA" w:rsidDel="007628BA">
              <w:rPr>
                <w:rPrChange w:id="394" w:author="Korhonen Katja S" w:date="2025-12-10T16:05:00Z">
                  <w:rPr>
                    <w:rStyle w:val="Hyperlinkki"/>
                    <w:lang w:val="en-US"/>
                  </w:rPr>
                </w:rPrChange>
              </w:rPr>
              <w:delText>Sovellustason kuittaus – Document Transmission Acknowledgement (RCRM_IN 220001FI01)</w:delText>
            </w:r>
            <w:r w:rsidDel="007628BA">
              <w:rPr>
                <w:webHidden/>
              </w:rPr>
              <w:tab/>
            </w:r>
            <w:r w:rsidR="00FB7F43" w:rsidDel="007628BA">
              <w:rPr>
                <w:webHidden/>
              </w:rPr>
              <w:delText>92</w:delText>
            </w:r>
          </w:del>
        </w:p>
        <w:p w14:paraId="33437F29" w14:textId="5C8B3299" w:rsidR="00A25801" w:rsidDel="007628BA" w:rsidRDefault="00A25801">
          <w:pPr>
            <w:pStyle w:val="Sisluet3"/>
            <w:tabs>
              <w:tab w:val="left" w:pos="1933"/>
            </w:tabs>
            <w:rPr>
              <w:del w:id="395" w:author="Korhonen Katja S" w:date="2025-12-10T16:05:00Z"/>
              <w:rFonts w:asciiTheme="minorHAnsi" w:eastAsiaTheme="minorEastAsia" w:hAnsiTheme="minorHAnsi" w:cstheme="minorBidi"/>
              <w:sz w:val="22"/>
              <w:lang w:eastAsia="fi-FI"/>
            </w:rPr>
          </w:pPr>
          <w:del w:id="396" w:author="Korhonen Katja S" w:date="2025-12-10T16:05:00Z">
            <w:r w:rsidRPr="007628BA" w:rsidDel="007628BA">
              <w:rPr>
                <w:rPrChange w:id="397" w:author="Korhonen Katja S" w:date="2025-12-10T16:05:00Z">
                  <w:rPr>
                    <w:rStyle w:val="Hyperlinkki"/>
                    <w:lang w:val="sv-SE"/>
                  </w:rPr>
                </w:rPrChange>
              </w:rPr>
              <w:delText>9.2.4</w:delText>
            </w:r>
            <w:r w:rsidDel="007628BA">
              <w:rPr>
                <w:rFonts w:asciiTheme="minorHAnsi" w:eastAsiaTheme="minorEastAsia" w:hAnsiTheme="minorHAnsi" w:cstheme="minorBidi"/>
                <w:sz w:val="22"/>
                <w:lang w:eastAsia="fi-FI"/>
              </w:rPr>
              <w:tab/>
            </w:r>
            <w:r w:rsidRPr="007628BA" w:rsidDel="007628BA">
              <w:rPr>
                <w:rPrChange w:id="398" w:author="Korhonen Katja S" w:date="2025-12-10T16:05:00Z">
                  <w:rPr>
                    <w:rStyle w:val="Hyperlinkki"/>
                    <w:lang w:val="sv-SE"/>
                  </w:rPr>
                </w:rPrChange>
              </w:rPr>
              <w:delText>Vastaanottokuittaus – Accept Ack (MCCI_IN000002UV01)</w:delText>
            </w:r>
            <w:r w:rsidDel="007628BA">
              <w:rPr>
                <w:webHidden/>
              </w:rPr>
              <w:tab/>
            </w:r>
            <w:r w:rsidR="00FB7F43" w:rsidDel="007628BA">
              <w:rPr>
                <w:webHidden/>
              </w:rPr>
              <w:delText>93</w:delText>
            </w:r>
          </w:del>
        </w:p>
        <w:p w14:paraId="3F721FC9" w14:textId="0BAD3CEE" w:rsidR="00A25801" w:rsidDel="007628BA" w:rsidRDefault="00A25801">
          <w:pPr>
            <w:pStyle w:val="Sisluet1"/>
            <w:rPr>
              <w:del w:id="399" w:author="Korhonen Katja S" w:date="2025-12-10T16:05:00Z"/>
              <w:rFonts w:asciiTheme="minorHAnsi" w:eastAsiaTheme="minorEastAsia" w:hAnsiTheme="minorHAnsi" w:cstheme="minorBidi"/>
              <w:sz w:val="22"/>
              <w:lang w:eastAsia="fi-FI"/>
            </w:rPr>
          </w:pPr>
          <w:del w:id="400" w:author="Korhonen Katja S" w:date="2025-12-10T16:05:00Z">
            <w:r w:rsidRPr="007628BA" w:rsidDel="007628BA">
              <w:rPr>
                <w:rPrChange w:id="401" w:author="Korhonen Katja S" w:date="2025-12-10T16:05:00Z">
                  <w:rPr>
                    <w:rStyle w:val="Hyperlinkki"/>
                  </w:rPr>
                </w:rPrChange>
              </w:rPr>
              <w:delText>10</w:delText>
            </w:r>
            <w:r w:rsidDel="007628BA">
              <w:rPr>
                <w:rFonts w:asciiTheme="minorHAnsi" w:eastAsiaTheme="minorEastAsia" w:hAnsiTheme="minorHAnsi" w:cstheme="minorBidi"/>
                <w:sz w:val="22"/>
                <w:lang w:eastAsia="fi-FI"/>
              </w:rPr>
              <w:tab/>
            </w:r>
            <w:r w:rsidRPr="007628BA" w:rsidDel="007628BA">
              <w:rPr>
                <w:rPrChange w:id="402" w:author="Korhonen Katja S" w:date="2025-12-10T16:05:00Z">
                  <w:rPr>
                    <w:rStyle w:val="Hyperlinkki"/>
                  </w:rPr>
                </w:rPrChange>
              </w:rPr>
              <w:delText>Kyselyiden interaktiot ja niissä käytettävä tietosisältö</w:delText>
            </w:r>
            <w:r w:rsidDel="007628BA">
              <w:rPr>
                <w:webHidden/>
              </w:rPr>
              <w:tab/>
            </w:r>
            <w:r w:rsidR="00FB7F43" w:rsidDel="007628BA">
              <w:rPr>
                <w:webHidden/>
              </w:rPr>
              <w:delText>94</w:delText>
            </w:r>
          </w:del>
        </w:p>
        <w:p w14:paraId="183A3E55" w14:textId="2AAECB02" w:rsidR="00A25801" w:rsidDel="007628BA" w:rsidRDefault="00A25801">
          <w:pPr>
            <w:pStyle w:val="Sisluet2"/>
            <w:tabs>
              <w:tab w:val="left" w:pos="1145"/>
            </w:tabs>
            <w:rPr>
              <w:del w:id="403" w:author="Korhonen Katja S" w:date="2025-12-10T16:05:00Z"/>
              <w:rFonts w:asciiTheme="minorHAnsi" w:eastAsiaTheme="minorEastAsia" w:hAnsiTheme="minorHAnsi" w:cstheme="minorBidi"/>
              <w:sz w:val="22"/>
              <w:lang w:eastAsia="fi-FI"/>
            </w:rPr>
          </w:pPr>
          <w:del w:id="404" w:author="Korhonen Katja S" w:date="2025-12-10T16:05:00Z">
            <w:r w:rsidRPr="007628BA" w:rsidDel="007628BA">
              <w:rPr>
                <w:rPrChange w:id="405" w:author="Korhonen Katja S" w:date="2025-12-10T16:05:00Z">
                  <w:rPr>
                    <w:rStyle w:val="Hyperlinkki"/>
                  </w:rPr>
                </w:rPrChange>
              </w:rPr>
              <w:delText>10.1</w:delText>
            </w:r>
            <w:r w:rsidDel="007628BA">
              <w:rPr>
                <w:rFonts w:asciiTheme="minorHAnsi" w:eastAsiaTheme="minorEastAsia" w:hAnsiTheme="minorHAnsi" w:cstheme="minorBidi"/>
                <w:sz w:val="22"/>
                <w:lang w:eastAsia="fi-FI"/>
              </w:rPr>
              <w:tab/>
            </w:r>
            <w:r w:rsidRPr="007628BA" w:rsidDel="007628BA">
              <w:rPr>
                <w:rPrChange w:id="406" w:author="Korhonen Katja S" w:date="2025-12-10T16:05:00Z">
                  <w:rPr>
                    <w:rStyle w:val="Hyperlinkki"/>
                  </w:rPr>
                </w:rPrChange>
              </w:rPr>
              <w:delText>Kyselyiden tietosisältö</w:delText>
            </w:r>
            <w:r w:rsidDel="007628BA">
              <w:rPr>
                <w:webHidden/>
              </w:rPr>
              <w:tab/>
            </w:r>
            <w:r w:rsidR="00FB7F43" w:rsidDel="007628BA">
              <w:rPr>
                <w:webHidden/>
              </w:rPr>
              <w:delText>94</w:delText>
            </w:r>
          </w:del>
        </w:p>
        <w:p w14:paraId="0D761454" w14:textId="584ADB49" w:rsidR="00A25801" w:rsidDel="007628BA" w:rsidRDefault="00A25801">
          <w:pPr>
            <w:pStyle w:val="Sisluet3"/>
            <w:tabs>
              <w:tab w:val="left" w:pos="1933"/>
            </w:tabs>
            <w:rPr>
              <w:del w:id="407" w:author="Korhonen Katja S" w:date="2025-12-10T16:05:00Z"/>
              <w:rFonts w:asciiTheme="minorHAnsi" w:eastAsiaTheme="minorEastAsia" w:hAnsiTheme="minorHAnsi" w:cstheme="minorBidi"/>
              <w:sz w:val="22"/>
              <w:lang w:eastAsia="fi-FI"/>
            </w:rPr>
          </w:pPr>
          <w:del w:id="408" w:author="Korhonen Katja S" w:date="2025-12-10T16:05:00Z">
            <w:r w:rsidRPr="007628BA" w:rsidDel="007628BA">
              <w:rPr>
                <w:rPrChange w:id="409" w:author="Korhonen Katja S" w:date="2025-12-10T16:05:00Z">
                  <w:rPr>
                    <w:rStyle w:val="Hyperlinkki"/>
                    <w:lang w:val="en-US"/>
                  </w:rPr>
                </w:rPrChange>
              </w:rPr>
              <w:delText>10.1.1</w:delText>
            </w:r>
            <w:r w:rsidDel="007628BA">
              <w:rPr>
                <w:rFonts w:asciiTheme="minorHAnsi" w:eastAsiaTheme="minorEastAsia" w:hAnsiTheme="minorHAnsi" w:cstheme="minorBidi"/>
                <w:sz w:val="22"/>
                <w:lang w:eastAsia="fi-FI"/>
              </w:rPr>
              <w:tab/>
            </w:r>
            <w:r w:rsidRPr="007628BA" w:rsidDel="007628BA">
              <w:rPr>
                <w:rPrChange w:id="410" w:author="Korhonen Katja S" w:date="2025-12-10T16:05:00Z">
                  <w:rPr>
                    <w:rStyle w:val="Hyperlinkki"/>
                    <w:lang w:val="en-US"/>
                  </w:rPr>
                </w:rPrChange>
              </w:rPr>
              <w:delText>Sanomatyyppi Query Event Document (RCMR_MT200003FI01)</w:delText>
            </w:r>
            <w:r w:rsidDel="007628BA">
              <w:rPr>
                <w:webHidden/>
              </w:rPr>
              <w:tab/>
            </w:r>
            <w:r w:rsidR="00FB7F43" w:rsidDel="007628BA">
              <w:rPr>
                <w:webHidden/>
              </w:rPr>
              <w:delText>94</w:delText>
            </w:r>
          </w:del>
        </w:p>
        <w:p w14:paraId="05F69F01" w14:textId="22CD9686" w:rsidR="00A25801" w:rsidDel="007628BA" w:rsidRDefault="00A25801">
          <w:pPr>
            <w:pStyle w:val="Sisluet3"/>
            <w:tabs>
              <w:tab w:val="left" w:pos="1933"/>
            </w:tabs>
            <w:rPr>
              <w:del w:id="411" w:author="Korhonen Katja S" w:date="2025-12-10T16:05:00Z"/>
              <w:rFonts w:asciiTheme="minorHAnsi" w:eastAsiaTheme="minorEastAsia" w:hAnsiTheme="minorHAnsi" w:cstheme="minorBidi"/>
              <w:sz w:val="22"/>
              <w:lang w:eastAsia="fi-FI"/>
            </w:rPr>
          </w:pPr>
          <w:del w:id="412" w:author="Korhonen Katja S" w:date="2025-12-10T16:05:00Z">
            <w:r w:rsidRPr="007628BA" w:rsidDel="007628BA">
              <w:rPr>
                <w:rPrChange w:id="413" w:author="Korhonen Katja S" w:date="2025-12-10T16:05:00Z">
                  <w:rPr>
                    <w:rStyle w:val="Hyperlinkki"/>
                  </w:rPr>
                </w:rPrChange>
              </w:rPr>
              <w:delText>10.1.2</w:delText>
            </w:r>
            <w:r w:rsidDel="007628BA">
              <w:rPr>
                <w:rFonts w:asciiTheme="minorHAnsi" w:eastAsiaTheme="minorEastAsia" w:hAnsiTheme="minorHAnsi" w:cstheme="minorBidi"/>
                <w:sz w:val="22"/>
                <w:lang w:eastAsia="fi-FI"/>
              </w:rPr>
              <w:tab/>
            </w:r>
            <w:r w:rsidRPr="007628BA" w:rsidDel="007628BA">
              <w:rPr>
                <w:rPrChange w:id="414" w:author="Korhonen Katja S" w:date="2025-12-10T16:05:00Z">
                  <w:rPr>
                    <w:rStyle w:val="Hyperlinkki"/>
                  </w:rPr>
                </w:rPrChange>
              </w:rPr>
              <w:delText>Sosiaalihuollon kyselyparametrit</w:delText>
            </w:r>
            <w:r w:rsidDel="007628BA">
              <w:rPr>
                <w:webHidden/>
              </w:rPr>
              <w:tab/>
            </w:r>
            <w:r w:rsidR="00FB7F43" w:rsidDel="007628BA">
              <w:rPr>
                <w:webHidden/>
              </w:rPr>
              <w:delText>97</w:delText>
            </w:r>
          </w:del>
        </w:p>
        <w:p w14:paraId="613E9D96" w14:textId="00004CD3" w:rsidR="00A25801" w:rsidDel="007628BA" w:rsidRDefault="00A25801">
          <w:pPr>
            <w:pStyle w:val="Sisluet3"/>
            <w:tabs>
              <w:tab w:val="left" w:pos="1933"/>
            </w:tabs>
            <w:rPr>
              <w:del w:id="415" w:author="Korhonen Katja S" w:date="2025-12-10T16:05:00Z"/>
              <w:rFonts w:asciiTheme="minorHAnsi" w:eastAsiaTheme="minorEastAsia" w:hAnsiTheme="minorHAnsi" w:cstheme="minorBidi"/>
              <w:sz w:val="22"/>
              <w:lang w:eastAsia="fi-FI"/>
            </w:rPr>
          </w:pPr>
          <w:del w:id="416" w:author="Korhonen Katja S" w:date="2025-12-10T16:05:00Z">
            <w:r w:rsidRPr="007628BA" w:rsidDel="007628BA">
              <w:rPr>
                <w:rPrChange w:id="417" w:author="Korhonen Katja S" w:date="2025-12-10T16:05:00Z">
                  <w:rPr>
                    <w:rStyle w:val="Hyperlinkki"/>
                  </w:rPr>
                </w:rPrChange>
              </w:rPr>
              <w:delText>10.1.3</w:delText>
            </w:r>
            <w:r w:rsidDel="007628BA">
              <w:rPr>
                <w:rFonts w:asciiTheme="minorHAnsi" w:eastAsiaTheme="minorEastAsia" w:hAnsiTheme="minorHAnsi" w:cstheme="minorBidi"/>
                <w:sz w:val="22"/>
                <w:lang w:eastAsia="fi-FI"/>
              </w:rPr>
              <w:tab/>
            </w:r>
            <w:r w:rsidRPr="007628BA" w:rsidDel="007628BA">
              <w:rPr>
                <w:rPrChange w:id="418" w:author="Korhonen Katja S" w:date="2025-12-10T16:05:00Z">
                  <w:rPr>
                    <w:rStyle w:val="Hyperlinkki"/>
                  </w:rPr>
                </w:rPrChange>
              </w:rPr>
              <w:delText>Kyselyparametrien kuvaus ja käyttö</w:delText>
            </w:r>
            <w:r w:rsidDel="007628BA">
              <w:rPr>
                <w:webHidden/>
              </w:rPr>
              <w:tab/>
            </w:r>
            <w:r w:rsidR="00FB7F43" w:rsidDel="007628BA">
              <w:rPr>
                <w:webHidden/>
              </w:rPr>
              <w:delText>104</w:delText>
            </w:r>
          </w:del>
        </w:p>
        <w:p w14:paraId="3A30747C" w14:textId="35522916" w:rsidR="00A25801" w:rsidDel="007628BA" w:rsidRDefault="00A25801">
          <w:pPr>
            <w:pStyle w:val="Sisluet3"/>
            <w:tabs>
              <w:tab w:val="left" w:pos="1933"/>
            </w:tabs>
            <w:rPr>
              <w:del w:id="419" w:author="Korhonen Katja S" w:date="2025-12-10T16:05:00Z"/>
              <w:rFonts w:asciiTheme="minorHAnsi" w:eastAsiaTheme="minorEastAsia" w:hAnsiTheme="minorHAnsi" w:cstheme="minorBidi"/>
              <w:sz w:val="22"/>
              <w:lang w:eastAsia="fi-FI"/>
            </w:rPr>
          </w:pPr>
          <w:del w:id="420" w:author="Korhonen Katja S" w:date="2025-12-10T16:05:00Z">
            <w:r w:rsidRPr="007628BA" w:rsidDel="007628BA">
              <w:rPr>
                <w:rPrChange w:id="421" w:author="Korhonen Katja S" w:date="2025-12-10T16:05:00Z">
                  <w:rPr>
                    <w:rStyle w:val="Hyperlinkki"/>
                  </w:rPr>
                </w:rPrChange>
              </w:rPr>
              <w:delText>10.1.4</w:delText>
            </w:r>
            <w:r w:rsidDel="007628BA">
              <w:rPr>
                <w:rFonts w:asciiTheme="minorHAnsi" w:eastAsiaTheme="minorEastAsia" w:hAnsiTheme="minorHAnsi" w:cstheme="minorBidi"/>
                <w:sz w:val="22"/>
                <w:lang w:eastAsia="fi-FI"/>
              </w:rPr>
              <w:tab/>
            </w:r>
            <w:r w:rsidRPr="007628BA" w:rsidDel="007628BA">
              <w:rPr>
                <w:rPrChange w:id="422" w:author="Korhonen Katja S" w:date="2025-12-10T16:05:00Z">
                  <w:rPr>
                    <w:rStyle w:val="Hyperlinkki"/>
                  </w:rPr>
                </w:rPrChange>
              </w:rPr>
              <w:delText>Asiakkaan yksilöinti ja hakujen rajaaminen</w:delText>
            </w:r>
            <w:r w:rsidDel="007628BA">
              <w:rPr>
                <w:webHidden/>
              </w:rPr>
              <w:tab/>
            </w:r>
            <w:r w:rsidR="00FB7F43" w:rsidDel="007628BA">
              <w:rPr>
                <w:webHidden/>
              </w:rPr>
              <w:delText>107</w:delText>
            </w:r>
          </w:del>
        </w:p>
        <w:p w14:paraId="6FF18F96" w14:textId="1A466295" w:rsidR="00A25801" w:rsidDel="007628BA" w:rsidRDefault="00A25801">
          <w:pPr>
            <w:pStyle w:val="Sisluet2"/>
            <w:tabs>
              <w:tab w:val="left" w:pos="1145"/>
            </w:tabs>
            <w:rPr>
              <w:del w:id="423" w:author="Korhonen Katja S" w:date="2025-12-10T16:05:00Z"/>
              <w:rFonts w:asciiTheme="minorHAnsi" w:eastAsiaTheme="minorEastAsia" w:hAnsiTheme="minorHAnsi" w:cstheme="minorBidi"/>
              <w:sz w:val="22"/>
              <w:lang w:eastAsia="fi-FI"/>
            </w:rPr>
          </w:pPr>
          <w:del w:id="424" w:author="Korhonen Katja S" w:date="2025-12-10T16:05:00Z">
            <w:r w:rsidRPr="007628BA" w:rsidDel="007628BA">
              <w:rPr>
                <w:rPrChange w:id="425" w:author="Korhonen Katja S" w:date="2025-12-10T16:05:00Z">
                  <w:rPr>
                    <w:rStyle w:val="Hyperlinkki"/>
                  </w:rPr>
                </w:rPrChange>
              </w:rPr>
              <w:delText>10.2</w:delText>
            </w:r>
            <w:r w:rsidDel="007628BA">
              <w:rPr>
                <w:rFonts w:asciiTheme="minorHAnsi" w:eastAsiaTheme="minorEastAsia" w:hAnsiTheme="minorHAnsi" w:cstheme="minorBidi"/>
                <w:sz w:val="22"/>
                <w:lang w:eastAsia="fi-FI"/>
              </w:rPr>
              <w:tab/>
            </w:r>
            <w:r w:rsidRPr="007628BA" w:rsidDel="007628BA">
              <w:rPr>
                <w:rPrChange w:id="426" w:author="Korhonen Katja S" w:date="2025-12-10T16:05:00Z">
                  <w:rPr>
                    <w:rStyle w:val="Hyperlinkki"/>
                  </w:rPr>
                </w:rPrChange>
              </w:rPr>
              <w:delText>Kyselyiden interaktiot</w:delText>
            </w:r>
            <w:r w:rsidDel="007628BA">
              <w:rPr>
                <w:webHidden/>
              </w:rPr>
              <w:tab/>
            </w:r>
            <w:r w:rsidR="00FB7F43" w:rsidDel="007628BA">
              <w:rPr>
                <w:webHidden/>
              </w:rPr>
              <w:delText>108</w:delText>
            </w:r>
          </w:del>
        </w:p>
        <w:p w14:paraId="211E65D4" w14:textId="0414ADB8" w:rsidR="00A25801" w:rsidDel="007628BA" w:rsidRDefault="00A25801">
          <w:pPr>
            <w:pStyle w:val="Sisluet3"/>
            <w:tabs>
              <w:tab w:val="left" w:pos="1933"/>
            </w:tabs>
            <w:rPr>
              <w:del w:id="427" w:author="Korhonen Katja S" w:date="2025-12-10T16:05:00Z"/>
              <w:rFonts w:asciiTheme="minorHAnsi" w:eastAsiaTheme="minorEastAsia" w:hAnsiTheme="minorHAnsi" w:cstheme="minorBidi"/>
              <w:sz w:val="22"/>
              <w:lang w:eastAsia="fi-FI"/>
            </w:rPr>
          </w:pPr>
          <w:del w:id="428" w:author="Korhonen Katja S" w:date="2025-12-10T16:05:00Z">
            <w:r w:rsidRPr="007628BA" w:rsidDel="007628BA">
              <w:rPr>
                <w:rPrChange w:id="429" w:author="Korhonen Katja S" w:date="2025-12-10T16:05:00Z">
                  <w:rPr>
                    <w:rStyle w:val="Hyperlinkki"/>
                  </w:rPr>
                </w:rPrChange>
              </w:rPr>
              <w:delText>10.2.1</w:delText>
            </w:r>
            <w:r w:rsidDel="007628BA">
              <w:rPr>
                <w:rFonts w:asciiTheme="minorHAnsi" w:eastAsiaTheme="minorEastAsia" w:hAnsiTheme="minorHAnsi" w:cstheme="minorBidi"/>
                <w:sz w:val="22"/>
                <w:lang w:eastAsia="fi-FI"/>
              </w:rPr>
              <w:tab/>
            </w:r>
            <w:r w:rsidRPr="007628BA" w:rsidDel="007628BA">
              <w:rPr>
                <w:rPrChange w:id="430" w:author="Korhonen Katja S" w:date="2025-12-10T16:05:00Z">
                  <w:rPr>
                    <w:rStyle w:val="Hyperlinkki"/>
                  </w:rPr>
                </w:rPrChange>
              </w:rPr>
              <w:delText>Hae asiakirjaluettelo ja metatiedot – Find Document Metadata Query (RCMR_IN200029FI01)</w:delText>
            </w:r>
            <w:r w:rsidDel="007628BA">
              <w:rPr>
                <w:webHidden/>
              </w:rPr>
              <w:tab/>
            </w:r>
            <w:r w:rsidR="00FB7F43" w:rsidDel="007628BA">
              <w:rPr>
                <w:webHidden/>
              </w:rPr>
              <w:delText>108</w:delText>
            </w:r>
          </w:del>
        </w:p>
        <w:p w14:paraId="26354511" w14:textId="16C7E05D" w:rsidR="00A25801" w:rsidDel="007628BA" w:rsidRDefault="00A25801">
          <w:pPr>
            <w:pStyle w:val="Sisluet3"/>
            <w:tabs>
              <w:tab w:val="left" w:pos="1933"/>
            </w:tabs>
            <w:rPr>
              <w:del w:id="431" w:author="Korhonen Katja S" w:date="2025-12-10T16:05:00Z"/>
              <w:rFonts w:asciiTheme="minorHAnsi" w:eastAsiaTheme="minorEastAsia" w:hAnsiTheme="minorHAnsi" w:cstheme="minorBidi"/>
              <w:sz w:val="22"/>
              <w:lang w:eastAsia="fi-FI"/>
            </w:rPr>
          </w:pPr>
          <w:del w:id="432" w:author="Korhonen Katja S" w:date="2025-12-10T16:05:00Z">
            <w:r w:rsidRPr="007628BA" w:rsidDel="007628BA">
              <w:rPr>
                <w:rPrChange w:id="433" w:author="Korhonen Katja S" w:date="2025-12-10T16:05:00Z">
                  <w:rPr>
                    <w:rStyle w:val="Hyperlinkki"/>
                    <w:lang w:val="en-US"/>
                  </w:rPr>
                </w:rPrChange>
              </w:rPr>
              <w:delText>10.2.2</w:delText>
            </w:r>
            <w:r w:rsidDel="007628BA">
              <w:rPr>
                <w:rFonts w:asciiTheme="minorHAnsi" w:eastAsiaTheme="minorEastAsia" w:hAnsiTheme="minorHAnsi" w:cstheme="minorBidi"/>
                <w:sz w:val="22"/>
                <w:lang w:eastAsia="fi-FI"/>
              </w:rPr>
              <w:tab/>
            </w:r>
            <w:r w:rsidRPr="007628BA" w:rsidDel="007628BA">
              <w:rPr>
                <w:rPrChange w:id="434" w:author="Korhonen Katja S" w:date="2025-12-10T16:05:00Z">
                  <w:rPr>
                    <w:rStyle w:val="Hyperlinkki"/>
                    <w:lang w:val="en-US"/>
                  </w:rPr>
                </w:rPrChange>
              </w:rPr>
              <w:delText>Hae asiakirja – Find Document Metadata and Content Query (RCMR_IN200031FI01)</w:delText>
            </w:r>
            <w:r w:rsidDel="007628BA">
              <w:rPr>
                <w:webHidden/>
              </w:rPr>
              <w:tab/>
            </w:r>
            <w:r w:rsidR="00FB7F43" w:rsidDel="007628BA">
              <w:rPr>
                <w:webHidden/>
              </w:rPr>
              <w:delText>109</w:delText>
            </w:r>
          </w:del>
        </w:p>
        <w:p w14:paraId="64A768DA" w14:textId="5C265CCB" w:rsidR="00A25801" w:rsidDel="007628BA" w:rsidRDefault="00A25801">
          <w:pPr>
            <w:pStyle w:val="Sisluet3"/>
            <w:tabs>
              <w:tab w:val="left" w:pos="1933"/>
            </w:tabs>
            <w:rPr>
              <w:del w:id="435" w:author="Korhonen Katja S" w:date="2025-12-10T16:05:00Z"/>
              <w:rFonts w:asciiTheme="minorHAnsi" w:eastAsiaTheme="minorEastAsia" w:hAnsiTheme="minorHAnsi" w:cstheme="minorBidi"/>
              <w:sz w:val="22"/>
              <w:lang w:eastAsia="fi-FI"/>
            </w:rPr>
          </w:pPr>
          <w:del w:id="436" w:author="Korhonen Katja S" w:date="2025-12-10T16:05:00Z">
            <w:r w:rsidRPr="007628BA" w:rsidDel="007628BA">
              <w:rPr>
                <w:rPrChange w:id="437" w:author="Korhonen Katja S" w:date="2025-12-10T16:05:00Z">
                  <w:rPr>
                    <w:rStyle w:val="Hyperlinkki"/>
                    <w:lang w:val="en-US"/>
                  </w:rPr>
                </w:rPrChange>
              </w:rPr>
              <w:delText>10.2.3</w:delText>
            </w:r>
            <w:r w:rsidDel="007628BA">
              <w:rPr>
                <w:rFonts w:asciiTheme="minorHAnsi" w:eastAsiaTheme="minorEastAsia" w:hAnsiTheme="minorHAnsi" w:cstheme="minorBidi"/>
                <w:sz w:val="22"/>
                <w:lang w:eastAsia="fi-FI"/>
              </w:rPr>
              <w:tab/>
            </w:r>
            <w:r w:rsidRPr="007628BA" w:rsidDel="007628BA">
              <w:rPr>
                <w:rPrChange w:id="438" w:author="Korhonen Katja S" w:date="2025-12-10T16:05:00Z">
                  <w:rPr>
                    <w:rStyle w:val="Hyperlinkki"/>
                    <w:lang w:val="en-US"/>
                  </w:rPr>
                </w:rPrChange>
              </w:rPr>
              <w:delText>Hae kooste – Find Customer Overview Query (RCMR_IN200033FI01)</w:delText>
            </w:r>
            <w:r w:rsidDel="007628BA">
              <w:rPr>
                <w:webHidden/>
              </w:rPr>
              <w:tab/>
            </w:r>
            <w:r w:rsidR="00FB7F43" w:rsidDel="007628BA">
              <w:rPr>
                <w:webHidden/>
              </w:rPr>
              <w:delText>110</w:delText>
            </w:r>
          </w:del>
        </w:p>
        <w:p w14:paraId="056E5E92" w14:textId="7FDA709B" w:rsidR="00A25801" w:rsidDel="007628BA" w:rsidRDefault="00A25801">
          <w:pPr>
            <w:pStyle w:val="Sisluet2"/>
            <w:tabs>
              <w:tab w:val="left" w:pos="1145"/>
            </w:tabs>
            <w:rPr>
              <w:del w:id="439" w:author="Korhonen Katja S" w:date="2025-12-10T16:05:00Z"/>
              <w:rFonts w:asciiTheme="minorHAnsi" w:eastAsiaTheme="minorEastAsia" w:hAnsiTheme="minorHAnsi" w:cstheme="minorBidi"/>
              <w:sz w:val="22"/>
              <w:lang w:eastAsia="fi-FI"/>
            </w:rPr>
          </w:pPr>
          <w:del w:id="440" w:author="Korhonen Katja S" w:date="2025-12-10T16:05:00Z">
            <w:r w:rsidRPr="007628BA" w:rsidDel="007628BA">
              <w:rPr>
                <w:rPrChange w:id="441" w:author="Korhonen Katja S" w:date="2025-12-10T16:05:00Z">
                  <w:rPr>
                    <w:rStyle w:val="Hyperlinkki"/>
                  </w:rPr>
                </w:rPrChange>
              </w:rPr>
              <w:delText>10.3</w:delText>
            </w:r>
            <w:r w:rsidDel="007628BA">
              <w:rPr>
                <w:rFonts w:asciiTheme="minorHAnsi" w:eastAsiaTheme="minorEastAsia" w:hAnsiTheme="minorHAnsi" w:cstheme="minorBidi"/>
                <w:sz w:val="22"/>
                <w:lang w:eastAsia="fi-FI"/>
              </w:rPr>
              <w:tab/>
            </w:r>
            <w:r w:rsidRPr="007628BA" w:rsidDel="007628BA">
              <w:rPr>
                <w:rPrChange w:id="442" w:author="Korhonen Katja S" w:date="2025-12-10T16:05:00Z">
                  <w:rPr>
                    <w:rStyle w:val="Hyperlinkki"/>
                  </w:rPr>
                </w:rPrChange>
              </w:rPr>
              <w:delText>Kyselyiden vastausinteraktiot</w:delText>
            </w:r>
            <w:r w:rsidDel="007628BA">
              <w:rPr>
                <w:webHidden/>
              </w:rPr>
              <w:tab/>
            </w:r>
            <w:r w:rsidR="00FB7F43" w:rsidDel="007628BA">
              <w:rPr>
                <w:webHidden/>
              </w:rPr>
              <w:delText>112</w:delText>
            </w:r>
          </w:del>
        </w:p>
        <w:p w14:paraId="762EC5AD" w14:textId="657B36E2" w:rsidR="00A25801" w:rsidDel="007628BA" w:rsidRDefault="00A25801">
          <w:pPr>
            <w:pStyle w:val="Sisluet3"/>
            <w:tabs>
              <w:tab w:val="left" w:pos="1933"/>
            </w:tabs>
            <w:rPr>
              <w:del w:id="443" w:author="Korhonen Katja S" w:date="2025-12-10T16:05:00Z"/>
              <w:rFonts w:asciiTheme="minorHAnsi" w:eastAsiaTheme="minorEastAsia" w:hAnsiTheme="minorHAnsi" w:cstheme="minorBidi"/>
              <w:sz w:val="22"/>
              <w:lang w:eastAsia="fi-FI"/>
            </w:rPr>
          </w:pPr>
          <w:del w:id="444" w:author="Korhonen Katja S" w:date="2025-12-10T16:05:00Z">
            <w:r w:rsidRPr="007628BA" w:rsidDel="007628BA">
              <w:rPr>
                <w:rPrChange w:id="445" w:author="Korhonen Katja S" w:date="2025-12-10T16:05:00Z">
                  <w:rPr>
                    <w:rStyle w:val="Hyperlinkki"/>
                  </w:rPr>
                </w:rPrChange>
              </w:rPr>
              <w:delText>10.3.1</w:delText>
            </w:r>
            <w:r w:rsidDel="007628BA">
              <w:rPr>
                <w:rFonts w:asciiTheme="minorHAnsi" w:eastAsiaTheme="minorEastAsia" w:hAnsiTheme="minorHAnsi" w:cstheme="minorBidi"/>
                <w:sz w:val="22"/>
                <w:lang w:eastAsia="fi-FI"/>
              </w:rPr>
              <w:tab/>
            </w:r>
            <w:r w:rsidRPr="007628BA" w:rsidDel="007628BA">
              <w:rPr>
                <w:rPrChange w:id="446" w:author="Korhonen Katja S" w:date="2025-12-10T16:05:00Z">
                  <w:rPr>
                    <w:rStyle w:val="Hyperlinkki"/>
                  </w:rPr>
                </w:rPrChange>
              </w:rPr>
              <w:delText>Yleistä vastausinteraktioista</w:delText>
            </w:r>
            <w:r w:rsidDel="007628BA">
              <w:rPr>
                <w:webHidden/>
              </w:rPr>
              <w:tab/>
            </w:r>
            <w:r w:rsidR="00FB7F43" w:rsidDel="007628BA">
              <w:rPr>
                <w:webHidden/>
              </w:rPr>
              <w:delText>112</w:delText>
            </w:r>
          </w:del>
        </w:p>
        <w:p w14:paraId="7B62785A" w14:textId="64F61FC6" w:rsidR="00A25801" w:rsidDel="007628BA" w:rsidRDefault="00A25801">
          <w:pPr>
            <w:pStyle w:val="Sisluet3"/>
            <w:tabs>
              <w:tab w:val="left" w:pos="1933"/>
            </w:tabs>
            <w:rPr>
              <w:del w:id="447" w:author="Korhonen Katja S" w:date="2025-12-10T16:05:00Z"/>
              <w:rFonts w:asciiTheme="minorHAnsi" w:eastAsiaTheme="minorEastAsia" w:hAnsiTheme="minorHAnsi" w:cstheme="minorBidi"/>
              <w:sz w:val="22"/>
              <w:lang w:eastAsia="fi-FI"/>
            </w:rPr>
          </w:pPr>
          <w:del w:id="448" w:author="Korhonen Katja S" w:date="2025-12-10T16:05:00Z">
            <w:r w:rsidRPr="007628BA" w:rsidDel="007628BA">
              <w:rPr>
                <w:rPrChange w:id="449" w:author="Korhonen Katja S" w:date="2025-12-10T16:05:00Z">
                  <w:rPr>
                    <w:rStyle w:val="Hyperlinkki"/>
                  </w:rPr>
                </w:rPrChange>
              </w:rPr>
              <w:delText>10.3.2</w:delText>
            </w:r>
            <w:r w:rsidDel="007628BA">
              <w:rPr>
                <w:rFonts w:asciiTheme="minorHAnsi" w:eastAsiaTheme="minorEastAsia" w:hAnsiTheme="minorHAnsi" w:cstheme="minorBidi"/>
                <w:sz w:val="22"/>
                <w:lang w:eastAsia="fi-FI"/>
              </w:rPr>
              <w:tab/>
            </w:r>
            <w:r w:rsidRPr="007628BA" w:rsidDel="007628BA">
              <w:rPr>
                <w:rPrChange w:id="450" w:author="Korhonen Katja S" w:date="2025-12-10T16:05:00Z">
                  <w:rPr>
                    <w:rStyle w:val="Hyperlinkki"/>
                  </w:rPr>
                </w:rPrChange>
              </w:rPr>
              <w:delText>Hae asiakirjaluettelo ja metatiedot vastaus – Find Document Metadata Response (RCMR_IN200030FI01)</w:delText>
            </w:r>
            <w:r w:rsidDel="007628BA">
              <w:rPr>
                <w:webHidden/>
              </w:rPr>
              <w:tab/>
            </w:r>
            <w:r w:rsidR="00FB7F43" w:rsidDel="007628BA">
              <w:rPr>
                <w:webHidden/>
              </w:rPr>
              <w:delText>112</w:delText>
            </w:r>
          </w:del>
        </w:p>
        <w:p w14:paraId="0BB0144D" w14:textId="1B4A1D1F" w:rsidR="00A25801" w:rsidDel="007628BA" w:rsidRDefault="00A25801">
          <w:pPr>
            <w:pStyle w:val="Sisluet3"/>
            <w:tabs>
              <w:tab w:val="left" w:pos="1933"/>
            </w:tabs>
            <w:rPr>
              <w:del w:id="451" w:author="Korhonen Katja S" w:date="2025-12-10T16:05:00Z"/>
              <w:rFonts w:asciiTheme="minorHAnsi" w:eastAsiaTheme="minorEastAsia" w:hAnsiTheme="minorHAnsi" w:cstheme="minorBidi"/>
              <w:sz w:val="22"/>
              <w:lang w:eastAsia="fi-FI"/>
            </w:rPr>
          </w:pPr>
          <w:del w:id="452" w:author="Korhonen Katja S" w:date="2025-12-10T16:05:00Z">
            <w:r w:rsidRPr="007628BA" w:rsidDel="007628BA">
              <w:rPr>
                <w:rPrChange w:id="453" w:author="Korhonen Katja S" w:date="2025-12-10T16:05:00Z">
                  <w:rPr>
                    <w:rStyle w:val="Hyperlinkki"/>
                    <w:lang w:val="en-US"/>
                  </w:rPr>
                </w:rPrChange>
              </w:rPr>
              <w:delText>10.3.3</w:delText>
            </w:r>
            <w:r w:rsidDel="007628BA">
              <w:rPr>
                <w:rFonts w:asciiTheme="minorHAnsi" w:eastAsiaTheme="minorEastAsia" w:hAnsiTheme="minorHAnsi" w:cstheme="minorBidi"/>
                <w:sz w:val="22"/>
                <w:lang w:eastAsia="fi-FI"/>
              </w:rPr>
              <w:tab/>
            </w:r>
            <w:r w:rsidRPr="007628BA" w:rsidDel="007628BA">
              <w:rPr>
                <w:rPrChange w:id="454" w:author="Korhonen Katja S" w:date="2025-12-10T16:05:00Z">
                  <w:rPr>
                    <w:rStyle w:val="Hyperlinkki"/>
                    <w:lang w:val="en-US"/>
                  </w:rPr>
                </w:rPrChange>
              </w:rPr>
              <w:delText>Hae asiakirjoja vastaus – Find Document Metadata and Content Response (RCMR_IN200032FI01)</w:delText>
            </w:r>
            <w:r w:rsidDel="007628BA">
              <w:rPr>
                <w:webHidden/>
              </w:rPr>
              <w:tab/>
            </w:r>
            <w:r w:rsidR="00FB7F43" w:rsidDel="007628BA">
              <w:rPr>
                <w:webHidden/>
              </w:rPr>
              <w:delText>113</w:delText>
            </w:r>
          </w:del>
        </w:p>
        <w:p w14:paraId="7D078E55" w14:textId="3A53B291" w:rsidR="00A25801" w:rsidDel="007628BA" w:rsidRDefault="00A25801">
          <w:pPr>
            <w:pStyle w:val="Sisluet3"/>
            <w:tabs>
              <w:tab w:val="left" w:pos="1933"/>
            </w:tabs>
            <w:rPr>
              <w:del w:id="455" w:author="Korhonen Katja S" w:date="2025-12-10T16:05:00Z"/>
              <w:rFonts w:asciiTheme="minorHAnsi" w:eastAsiaTheme="minorEastAsia" w:hAnsiTheme="minorHAnsi" w:cstheme="minorBidi"/>
              <w:sz w:val="22"/>
              <w:lang w:eastAsia="fi-FI"/>
            </w:rPr>
          </w:pPr>
          <w:del w:id="456" w:author="Korhonen Katja S" w:date="2025-12-10T16:05:00Z">
            <w:r w:rsidRPr="007628BA" w:rsidDel="007628BA">
              <w:rPr>
                <w:rPrChange w:id="457" w:author="Korhonen Katja S" w:date="2025-12-10T16:05:00Z">
                  <w:rPr>
                    <w:rStyle w:val="Hyperlinkki"/>
                    <w:lang w:val="en-US"/>
                  </w:rPr>
                </w:rPrChange>
              </w:rPr>
              <w:delText>10.3.4</w:delText>
            </w:r>
            <w:r w:rsidDel="007628BA">
              <w:rPr>
                <w:rFonts w:asciiTheme="minorHAnsi" w:eastAsiaTheme="minorEastAsia" w:hAnsiTheme="minorHAnsi" w:cstheme="minorBidi"/>
                <w:sz w:val="22"/>
                <w:lang w:eastAsia="fi-FI"/>
              </w:rPr>
              <w:tab/>
            </w:r>
            <w:r w:rsidRPr="007628BA" w:rsidDel="007628BA">
              <w:rPr>
                <w:rPrChange w:id="458" w:author="Korhonen Katja S" w:date="2025-12-10T16:05:00Z">
                  <w:rPr>
                    <w:rStyle w:val="Hyperlinkki"/>
                    <w:lang w:val="en-US"/>
                  </w:rPr>
                </w:rPrChange>
              </w:rPr>
              <w:delText>Hae kooste vastaus – Find Customer Overview Response (RCMR_IN200034FI01)</w:delText>
            </w:r>
            <w:r w:rsidDel="007628BA">
              <w:rPr>
                <w:webHidden/>
              </w:rPr>
              <w:tab/>
            </w:r>
            <w:r w:rsidR="00FB7F43" w:rsidDel="007628BA">
              <w:rPr>
                <w:webHidden/>
              </w:rPr>
              <w:delText>114</w:delText>
            </w:r>
          </w:del>
        </w:p>
        <w:p w14:paraId="25EC5435" w14:textId="5CB15A55" w:rsidR="00A25801" w:rsidDel="007628BA" w:rsidRDefault="00A25801">
          <w:pPr>
            <w:pStyle w:val="Sisluet1"/>
            <w:rPr>
              <w:del w:id="459" w:author="Korhonen Katja S" w:date="2025-12-10T16:05:00Z"/>
              <w:rFonts w:asciiTheme="minorHAnsi" w:eastAsiaTheme="minorEastAsia" w:hAnsiTheme="minorHAnsi" w:cstheme="minorBidi"/>
              <w:sz w:val="22"/>
              <w:lang w:eastAsia="fi-FI"/>
            </w:rPr>
          </w:pPr>
          <w:del w:id="460" w:author="Korhonen Katja S" w:date="2025-12-10T16:05:00Z">
            <w:r w:rsidRPr="007628BA" w:rsidDel="007628BA">
              <w:rPr>
                <w:rPrChange w:id="461" w:author="Korhonen Katja S" w:date="2025-12-10T16:05:00Z">
                  <w:rPr>
                    <w:rStyle w:val="Hyperlinkki"/>
                  </w:rPr>
                </w:rPrChange>
              </w:rPr>
              <w:delText>11</w:delText>
            </w:r>
            <w:r w:rsidDel="007628BA">
              <w:rPr>
                <w:rFonts w:asciiTheme="minorHAnsi" w:eastAsiaTheme="minorEastAsia" w:hAnsiTheme="minorHAnsi" w:cstheme="minorBidi"/>
                <w:sz w:val="22"/>
                <w:lang w:eastAsia="fi-FI"/>
              </w:rPr>
              <w:tab/>
            </w:r>
            <w:r w:rsidRPr="007628BA" w:rsidDel="007628BA">
              <w:rPr>
                <w:rPrChange w:id="462" w:author="Korhonen Katja S" w:date="2025-12-10T16:05:00Z">
                  <w:rPr>
                    <w:rStyle w:val="Hyperlinkki"/>
                  </w:rPr>
                </w:rPrChange>
              </w:rPr>
              <w:delText>Esimerkkisanomat ja XML skeemat</w:delText>
            </w:r>
            <w:r w:rsidDel="007628BA">
              <w:rPr>
                <w:webHidden/>
              </w:rPr>
              <w:tab/>
            </w:r>
            <w:r w:rsidR="00FB7F43" w:rsidDel="007628BA">
              <w:rPr>
                <w:webHidden/>
              </w:rPr>
              <w:delText>115</w:delText>
            </w:r>
          </w:del>
        </w:p>
        <w:p w14:paraId="4B62ECE7" w14:textId="001F9AE0" w:rsidR="00CD4AD2" w:rsidRDefault="00E75537">
          <w:pPr>
            <w:rPr>
              <w:b/>
              <w:bCs/>
            </w:rPr>
            <w:sectPr w:rsidR="00CD4AD2" w:rsidSect="003C42E7">
              <w:headerReference w:type="default" r:id="rId19"/>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A14B8C"/>
      </w:sdtContent>
    </w:sdt>
    <w:p w14:paraId="1D4DE569" w14:textId="378A4474" w:rsidR="007C1BA0" w:rsidRDefault="007C1BA0" w:rsidP="007C1BA0">
      <w:pPr>
        <w:pStyle w:val="Otsikko1"/>
      </w:pPr>
      <w:bookmarkStart w:id="467" w:name="_Toc216275163"/>
      <w:bookmarkStart w:id="468" w:name="_Toc34807880"/>
      <w:bookmarkEnd w:id="2"/>
      <w:bookmarkEnd w:id="1"/>
      <w:r>
        <w:t>Johdanto</w:t>
      </w:r>
      <w:bookmarkEnd w:id="467"/>
    </w:p>
    <w:p w14:paraId="256BCBB6" w14:textId="0FDA6D8A" w:rsidR="007C1BA0" w:rsidRPr="007C1BA0" w:rsidRDefault="007C1BA0" w:rsidP="007C1BA0">
      <w:pPr>
        <w:pStyle w:val="Leipteksti"/>
      </w:pPr>
      <w:r w:rsidRPr="007C1BA0">
        <w:t>Tässä dokumentissa määritellään kuinka sosiaalihuollon asiakirjat siirretään Sosiaalihuollon asiakastie</w:t>
      </w:r>
      <w:r w:rsidR="00B94964">
        <w:t>tovarantoon</w:t>
      </w:r>
      <w:r w:rsidRPr="007C1BA0">
        <w:t xml:space="preserve">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5FE81584" w:rsidR="007C1BA0" w:rsidRPr="007C1BA0" w:rsidRDefault="007C1BA0" w:rsidP="007C1BA0">
      <w:pPr>
        <w:pStyle w:val="Leipteksti"/>
      </w:pPr>
      <w:r w:rsidRPr="007C1BA0">
        <w:t>Dokumentissa kuvataan ne Medical Records -sanomien osiot, joita tarvitaan Sosiaalihuollon asiakastie</w:t>
      </w:r>
      <w:r w:rsidR="00B94964">
        <w:t xml:space="preserve">tovarannon </w:t>
      </w:r>
      <w:r w:rsidRPr="007C1BA0">
        <w:t xml:space="preserve"> viestinvälityksessä.</w:t>
      </w:r>
    </w:p>
    <w:p w14:paraId="5548580F" w14:textId="658E42A4" w:rsidR="007C1BA0" w:rsidRPr="007C1BA0" w:rsidRDefault="007C1BA0" w:rsidP="007C1BA0">
      <w:pPr>
        <w:pStyle w:val="Leipteksti"/>
      </w:pPr>
      <w:r w:rsidRPr="007C1BA0">
        <w:t>Tämä dokumentti keskittyy Sosiaalihuollon asiakastie</w:t>
      </w:r>
      <w:r w:rsidR="00B94964">
        <w:t xml:space="preserve">tovarannon </w:t>
      </w:r>
      <w:r w:rsidRPr="007C1BA0">
        <w:t xml:space="preserve">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469" w:name="_Toc216275164"/>
      <w:r>
        <w:t>Taustaa</w:t>
      </w:r>
      <w:bookmarkEnd w:id="469"/>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3472CCD4" w:rsidR="007C1BA0" w:rsidRPr="007C1BA0" w:rsidRDefault="007C1BA0" w:rsidP="007C1BA0">
      <w:pPr>
        <w:pStyle w:val="Merkittyluettelo"/>
      </w:pPr>
      <w:r w:rsidRPr="007C1BA0">
        <w:t>Viestinvälityksessä asiakastie</w:t>
      </w:r>
      <w:r w:rsidR="00493828">
        <w:t>tovarantoon</w:t>
      </w:r>
      <w:r w:rsidRPr="007C1BA0">
        <w:t xml:space="preserve">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470" w:name="_Toc216275165"/>
      <w:r>
        <w:t>Käsitteet</w:t>
      </w:r>
      <w:bookmarkEnd w:id="470"/>
    </w:p>
    <w:p w14:paraId="166D3C96" w14:textId="77777777" w:rsidR="007C1BA0" w:rsidRPr="007C1BA0" w:rsidRDefault="007C1BA0" w:rsidP="007C1BA0">
      <w:pPr>
        <w:pStyle w:val="Leipteksti"/>
      </w:pPr>
      <w:r w:rsidRPr="007C1BA0">
        <w:t>Kanta</w:t>
      </w:r>
    </w:p>
    <w:p w14:paraId="77BA159D" w14:textId="3967399B"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w:t>
      </w:r>
      <w:r w:rsidR="00B94964">
        <w:t>tovarannosta</w:t>
      </w:r>
      <w:r w:rsidRPr="007C1BA0">
        <w:t>, Sosiaalihuollon asiakastie</w:t>
      </w:r>
      <w:r w:rsidR="00B94964">
        <w:t>tovarannosta</w:t>
      </w:r>
      <w:r w:rsidRPr="007C1BA0">
        <w:t>,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55A80454" w:rsidR="007C1BA0" w:rsidRPr="007C1BA0" w:rsidRDefault="007C1BA0" w:rsidP="007C1BA0">
      <w:pPr>
        <w:pStyle w:val="Leipteksti"/>
      </w:pPr>
      <w:r w:rsidRPr="007C1BA0">
        <w:t>CDA R2 -muotoisten asiakirjojen osio, jossa kuvataan asiakirjan metatiedot. Kanta-ratkaisun metatiedon</w:t>
      </w:r>
      <w:r w:rsidR="00AE7CA7">
        <w:t xml:space="preserve"> </w:t>
      </w:r>
      <w:r w:rsidRPr="007C1BA0">
        <w:t>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4819C8D9" w:rsidR="007C1BA0" w:rsidRPr="007C1BA0" w:rsidRDefault="007C1BA0" w:rsidP="007C1BA0">
      <w:pPr>
        <w:pStyle w:val="Leipteksti"/>
      </w:pPr>
      <w:r w:rsidRPr="007C1BA0">
        <w:t>Kuvaus järjestelmien välisestä (tässä asiakastie</w:t>
      </w:r>
      <w:r w:rsidR="00F6211F">
        <w:t>tovaranto</w:t>
      </w:r>
      <w:r w:rsidRPr="007C1BA0">
        <w:t xml:space="preserve">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20"/>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2CC5644A" w:rsidR="009A4BBC" w:rsidRDefault="00CA4FC9" w:rsidP="009A4BBC">
      <w:pPr>
        <w:pStyle w:val="Otsikko1"/>
      </w:pPr>
      <w:bookmarkStart w:id="475" w:name="_Toc216275166"/>
      <w:bookmarkEnd w:id="468"/>
      <w:r>
        <w:t>Sosiaalihuollon asiakastie</w:t>
      </w:r>
      <w:r w:rsidR="00F6211F">
        <w:t>tovarannon</w:t>
      </w:r>
      <w:r>
        <w:t xml:space="preserve"> </w:t>
      </w:r>
      <w:r w:rsidR="000F719D">
        <w:t xml:space="preserve">ja Tahdonilmaisupalvelun </w:t>
      </w:r>
      <w:r>
        <w:t>arkistosanoman rakenne</w:t>
      </w:r>
      <w:bookmarkEnd w:id="475"/>
    </w:p>
    <w:p w14:paraId="28C11FC1" w14:textId="7B1D5191" w:rsidR="00CA4FC9" w:rsidRDefault="00CA4FC9" w:rsidP="00CA4FC9">
      <w:pPr>
        <w:pStyle w:val="Leipteksti"/>
      </w:pPr>
      <w:r>
        <w:t>Sosiaalihuollon asiakastie</w:t>
      </w:r>
      <w:r w:rsidR="00F6211F">
        <w:t>tovarannon</w:t>
      </w:r>
      <w:r>
        <w:t xml:space="preserve">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19E729A" w:rsidR="00CA4FC9" w:rsidRDefault="00CA4FC9" w:rsidP="00CA4FC9">
      <w:pPr>
        <w:pStyle w:val="Merkittyluettelo"/>
      </w:pPr>
      <w:r>
        <w:t xml:space="preserve">millaisia interaktioita (sanomia) käytetään asiakirjojen </w:t>
      </w:r>
      <w:del w:id="476" w:author="Korhonen Katja S" w:date="2025-12-10T10:26:00Z">
        <w:r w:rsidDel="00663310">
          <w:delText>arkistoinnissa</w:delText>
        </w:r>
      </w:del>
      <w:ins w:id="477" w:author="Korhonen Katja S" w:date="2025-12-10T10:26:00Z">
        <w:r w:rsidR="00663310">
          <w:t xml:space="preserve"> tallentamisessa</w:t>
        </w:r>
      </w:ins>
      <w:r>
        <w:t xml:space="preserve">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08EA6AAC" w:rsidR="00CA4FC9" w:rsidRDefault="00CA4FC9" w:rsidP="00CA4FC9">
      <w:pPr>
        <w:pStyle w:val="Merkittyluettelo"/>
      </w:pPr>
      <w:r>
        <w:t xml:space="preserve">tarkemmat sanomatyyppien tietosisällöt, joiden avulla on mahdollista esittää metatietoja ja joiden sisällä varsinaiset </w:t>
      </w:r>
      <w:del w:id="478" w:author="Korhonen Katja S" w:date="2025-12-10T10:26:00Z">
        <w:r w:rsidDel="00581B79">
          <w:delText>arkistoitavat</w:delText>
        </w:r>
      </w:del>
      <w:ins w:id="479" w:author="Korhonen Katja S" w:date="2025-12-10T10:26:00Z">
        <w:r w:rsidR="00581B79">
          <w:t xml:space="preserve"> tallennettavat</w:t>
        </w:r>
      </w:ins>
      <w:r>
        <w:t xml:space="preserve"> asiakirjat siirretään asiakastie</w:t>
      </w:r>
      <w:r w:rsidR="00F05DAA">
        <w:t>tovarantoon</w:t>
      </w:r>
      <w:r>
        <w:t xml:space="preserve"> tai joiden avulla haetaan ja palautetaan </w:t>
      </w:r>
      <w:del w:id="480" w:author="Korhonen Katja S" w:date="2025-12-10T10:27:00Z">
        <w:r w:rsidDel="00581B79">
          <w:delText>arkistoituj</w:delText>
        </w:r>
      </w:del>
      <w:del w:id="481" w:author="Korhonen Katja S" w:date="2025-12-10T10:26:00Z">
        <w:r w:rsidDel="00581B79">
          <w:delText>a</w:delText>
        </w:r>
      </w:del>
      <w:ins w:id="482" w:author="Korhonen Katja S" w:date="2025-12-10T10:27:00Z">
        <w:r w:rsidR="00581B79">
          <w:t xml:space="preserve"> tallennettuja</w:t>
        </w:r>
      </w:ins>
      <w:r>
        <w:t xml:space="preserve">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21">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5514C47F" w:rsidR="00067156" w:rsidRPr="00067156" w:rsidRDefault="00067156" w:rsidP="00067156">
      <w:pPr>
        <w:pStyle w:val="Kuvaotsikko"/>
        <w:rPr>
          <w:bCs w:val="0"/>
          <w:i w:val="0"/>
          <w:sz w:val="20"/>
          <w:szCs w:val="22"/>
        </w:rPr>
      </w:pPr>
      <w:r w:rsidRPr="00067156">
        <w:rPr>
          <w:bCs w:val="0"/>
          <w:i w:val="0"/>
          <w:sz w:val="20"/>
          <w:szCs w:val="22"/>
        </w:rPr>
        <w:t xml:space="preserve">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w:t>
      </w:r>
      <w:del w:id="483" w:author="Korhonen Katja S" w:date="2025-12-10T10:27:00Z">
        <w:r w:rsidRPr="00067156" w:rsidDel="004905EB">
          <w:rPr>
            <w:bCs w:val="0"/>
            <w:i w:val="0"/>
            <w:sz w:val="20"/>
            <w:szCs w:val="22"/>
          </w:rPr>
          <w:delText>arkistoitava</w:delText>
        </w:r>
      </w:del>
      <w:ins w:id="484" w:author="Korhonen Katja S" w:date="2025-12-10T10:27:00Z">
        <w:r w:rsidR="004905EB">
          <w:rPr>
            <w:bCs w:val="0"/>
            <w:i w:val="0"/>
            <w:sz w:val="20"/>
            <w:szCs w:val="22"/>
          </w:rPr>
          <w:t xml:space="preserve"> tallennettava</w:t>
        </w:r>
      </w:ins>
      <w:r w:rsidRPr="00067156">
        <w:rPr>
          <w:bCs w:val="0"/>
          <w:i w:val="0"/>
          <w:sz w:val="20"/>
          <w:szCs w:val="22"/>
        </w:rPr>
        <w:t xml:space="preserve"> asiakirja siirretään sanomatyypin sisällä. SOAP-headeria käytetään Sosiaalihuollon asiakastie</w:t>
      </w:r>
      <w:r w:rsidR="00F6211F">
        <w:rPr>
          <w:bCs w:val="0"/>
          <w:i w:val="0"/>
          <w:sz w:val="20"/>
          <w:szCs w:val="22"/>
        </w:rPr>
        <w:t>tovarannon</w:t>
      </w:r>
      <w:r w:rsidRPr="00067156">
        <w:rPr>
          <w:bCs w:val="0"/>
          <w:i w:val="0"/>
          <w:sz w:val="20"/>
          <w:szCs w:val="22"/>
        </w:rPr>
        <w:t xml:space="preserve">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485" w:name="_Toc216275167"/>
      <w:r>
        <w:t>Asiakirjojen paketointi CDA R2 –kääreeseen</w:t>
      </w:r>
      <w:bookmarkEnd w:id="485"/>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0B5DCE7D" w:rsidR="00986830" w:rsidRPr="00986830" w:rsidRDefault="00986830" w:rsidP="00986830">
      <w:pPr>
        <w:pStyle w:val="Leipteksti"/>
      </w:pPr>
      <w:r w:rsidRPr="00986830">
        <w:t>Sosiaalihuollon asiakastie</w:t>
      </w:r>
      <w:r w:rsidR="00F6211F">
        <w:t>tovarantoon</w:t>
      </w:r>
      <w:r w:rsidRPr="00986830">
        <w:t xml:space="preserve">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28C75586" w:rsidR="00986830" w:rsidRPr="00986830" w:rsidRDefault="00986830" w:rsidP="00986830">
      <w:pPr>
        <w:pStyle w:val="Leipteksti"/>
      </w:pPr>
      <w:r w:rsidRPr="00986830">
        <w:t>Asiakirja paketoidaan Sosiaalihuollon asiakastie</w:t>
      </w:r>
      <w:r w:rsidR="00F6211F">
        <w:t>tovarannon</w:t>
      </w:r>
      <w:r w:rsidRPr="00986830">
        <w:t xml:space="preserve">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486" w:name="_Toc216275168"/>
      <w:r>
        <w:rPr>
          <w:lang w:val="en-US"/>
        </w:rPr>
        <w:t>Arkistosanomien tietoturvallisuus</w:t>
      </w:r>
      <w:bookmarkEnd w:id="486"/>
    </w:p>
    <w:p w14:paraId="456E4582" w14:textId="6D920DD4" w:rsidR="00986830" w:rsidRDefault="00986830" w:rsidP="00986830">
      <w:pPr>
        <w:pStyle w:val="Leipteksti"/>
      </w:pPr>
      <w:r w:rsidRPr="00986830">
        <w:t>Sosiaalihuollon asiakastie</w:t>
      </w:r>
      <w:r w:rsidR="00F6211F">
        <w:t>tovarannon</w:t>
      </w:r>
      <w:r w:rsidRPr="00986830">
        <w:t xml:space="preserve">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w:t>
      </w:r>
      <w:r w:rsidR="00F6211F">
        <w:t>tovarannon</w:t>
      </w:r>
      <w:r w:rsidRPr="00986830">
        <w:t xml:space="preserve">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487" w:name="_Toc216275169"/>
      <w:r>
        <w:t>Dokumenttien yksilöinti, versiointi, tilatiedot ja tietojen tuottamisen yleisiä periaatteita</w:t>
      </w:r>
      <w:bookmarkEnd w:id="487"/>
    </w:p>
    <w:p w14:paraId="2F6B537B" w14:textId="1C102DCF" w:rsidR="00497A47" w:rsidRDefault="00497A47" w:rsidP="00497A47">
      <w:pPr>
        <w:pStyle w:val="Otsikko2"/>
      </w:pPr>
      <w:bookmarkStart w:id="488" w:name="_Toc216275170"/>
      <w:r>
        <w:t>Versiointi ja asiakirjojen suhteet</w:t>
      </w:r>
      <w:bookmarkEnd w:id="488"/>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5B98D58C" w14:textId="2B7D86DE" w:rsidR="006178B8" w:rsidRDefault="00497A47" w:rsidP="0082762A">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546D0EB1" w14:textId="0BBCF76A" w:rsidR="006178B8" w:rsidRPr="00DC0BF6" w:rsidRDefault="006178B8" w:rsidP="00C91EDE">
      <w:pPr>
        <w:pStyle w:val="Kuvaotsikko"/>
        <w:rPr>
          <w:i w:val="0"/>
        </w:rPr>
      </w:pPr>
      <w:del w:id="489" w:author="Korhonen Katja S" w:date="2025-11-24T14:16:00Z">
        <w:r w:rsidDel="001005B1">
          <w:rPr>
            <w:i w:val="0"/>
            <w:lang w:eastAsia="fi-FI"/>
          </w:rPr>
          <w:drawing>
            <wp:inline distT="0" distB="0" distL="0" distR="0" wp14:anchorId="707AC1ED" wp14:editId="72A057F1">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22">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del>
      <w:ins w:id="490" w:author="Korhonen Katja S" w:date="2025-11-24T14:17:00Z">
        <w:r w:rsidR="001005B1">
          <w:rPr>
            <w:i w:val="0"/>
          </w:rPr>
          <w:drawing>
            <wp:inline distT="0" distB="0" distL="0" distR="0" wp14:anchorId="6B6C5B8C" wp14:editId="76A5F4C2">
              <wp:extent cx="6120130" cy="7251700"/>
              <wp:effectExtent l="0" t="0" r="0" b="6350"/>
              <wp:docPr id="9" name="Kuva 9"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uva 9" descr="Kuva esittää sosiaalihuollon asiakirjojen versioimisen metatietojen avulla. "/>
                      <pic:cNvPicPr/>
                    </pic:nvPicPr>
                    <pic:blipFill>
                      <a:blip r:embed="rId23">
                        <a:extLst>
                          <a:ext uri="{28A0092B-C50C-407E-A947-70E740481C1C}">
                            <a14:useLocalDpi xmlns:a14="http://schemas.microsoft.com/office/drawing/2010/main" val="0"/>
                          </a:ext>
                        </a:extLst>
                      </a:blip>
                      <a:stretch>
                        <a:fillRect/>
                      </a:stretch>
                    </pic:blipFill>
                    <pic:spPr>
                      <a:xfrm>
                        <a:off x="0" y="0"/>
                        <a:ext cx="6120130" cy="7251700"/>
                      </a:xfrm>
                      <a:prstGeom prst="rect">
                        <a:avLst/>
                      </a:prstGeom>
                    </pic:spPr>
                  </pic:pic>
                </a:graphicData>
              </a:graphic>
            </wp:inline>
          </w:drawing>
        </w:r>
      </w:ins>
    </w:p>
    <w:p w14:paraId="465592A0" w14:textId="1DE77B2C" w:rsidR="00C91EDE" w:rsidRDefault="00C91EDE" w:rsidP="00C91EDE">
      <w:pPr>
        <w:pStyle w:val="Kuvaotsikko"/>
      </w:pPr>
      <w:r>
        <w:t xml:space="preserve">Kuva 2. Asiakirjojen versiointi metatietojen avulla (HL 2009b). </w:t>
      </w:r>
    </w:p>
    <w:p w14:paraId="3E5B271D" w14:textId="1729790E" w:rsidR="003D3142" w:rsidRDefault="003D3142" w:rsidP="003D3142">
      <w:pPr>
        <w:pStyle w:val="Leipteksti"/>
      </w:pPr>
      <w:r>
        <w:t>Sosiaalihuollon asiakastie</w:t>
      </w:r>
      <w:r w:rsidR="00C00827">
        <w:t>tovarannossa</w:t>
      </w:r>
      <w:r>
        <w:t xml:space="preserve"> käytetään sekä korvaussuhdetta (RPLC) että lisäyssuhdetta (APND). </w:t>
      </w:r>
    </w:p>
    <w:p w14:paraId="49F85B80" w14:textId="78C92880" w:rsidR="003D3142" w:rsidRDefault="003D3142" w:rsidP="003D3142">
      <w:pPr>
        <w:pStyle w:val="Leipteksti"/>
      </w:pPr>
      <w:r>
        <w:t xml:space="preserve">Korvaussuhdetta käytetään asiakirjojen versioinnissa, jolloin uuden, </w:t>
      </w:r>
      <w:del w:id="491" w:author="Korhonen Katja S" w:date="2025-12-10T10:29:00Z">
        <w:r w:rsidDel="004905EB">
          <w:delText>arkistoi</w:delText>
        </w:r>
        <w:r w:rsidR="00F80727" w:rsidDel="004905EB">
          <w:delText>ta</w:delText>
        </w:r>
        <w:r w:rsidDel="004905EB">
          <w:delText>van</w:delText>
        </w:r>
      </w:del>
      <w:ins w:id="492" w:author="Korhonen Katja S" w:date="2025-12-10T10:29:00Z">
        <w:r w:rsidR="004905EB">
          <w:t xml:space="preserve"> tallennettavan</w:t>
        </w:r>
      </w:ins>
      <w:r>
        <w:t xml:space="preserve">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2D15BC05" w:rsidR="003D3142" w:rsidRDefault="003D3142" w:rsidP="003D3142">
      <w:pPr>
        <w:pStyle w:val="Leipteksti"/>
      </w:pPr>
      <w:r>
        <w:t>Lisäyssuhdetta (APND) käytetään liiteasiakirjan lisäämisessä. Liiteasiakirja lähetetään asiakastie</w:t>
      </w:r>
      <w:r w:rsidR="00C00827">
        <w:t>tovarantoon</w:t>
      </w:r>
      <w:r>
        <w:t xml:space="preserve">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0B89E6AE" w14:textId="1C97AEDA" w:rsidR="00BB5510" w:rsidRDefault="003D3142" w:rsidP="00BB5510">
      <w:pPr>
        <w:pStyle w:val="Merkittyluettelo"/>
        <w:rPr>
          <w:ins w:id="493" w:author="Korhonen Katja S" w:date="2025-11-24T14:18:00Z"/>
        </w:rPr>
      </w:pPr>
      <w:r>
        <w:t>pääasiakirja ilmaistaan arkistosanoman elementissä relatedDocument/parentId</w:t>
      </w:r>
    </w:p>
    <w:p w14:paraId="021B9AF8" w14:textId="1B3359B1" w:rsidR="00BB5510" w:rsidRPr="00BB5510" w:rsidRDefault="008676CC" w:rsidP="00BB5510">
      <w:pPr>
        <w:pStyle w:val="Merkittyluettelo"/>
      </w:pPr>
      <w:ins w:id="494" w:author="Korhonen Katja S" w:date="2025-12-15T15:56:00Z">
        <w:r>
          <w:t xml:space="preserve">jos pääasiakirja on </w:t>
        </w:r>
      </w:ins>
      <w:ins w:id="495" w:author="Korhonen Katja S" w:date="2025-12-15T15:57:00Z">
        <w:r>
          <w:t xml:space="preserve">FHIR-resurssina tallennettu </w:t>
        </w:r>
      </w:ins>
      <w:ins w:id="496" w:author="Korhonen Katja S" w:date="2025-12-15T15:56:00Z">
        <w:r>
          <w:t xml:space="preserve">merkintä toimintakyvystä tai toimintakykyarvio, </w:t>
        </w:r>
      </w:ins>
      <w:ins w:id="497" w:author="Korhonen Katja S" w:date="2025-11-24T14:19:00Z">
        <w:r w:rsidR="00BB5510">
          <w:t>pääasiakirjan tarkennettu asiakirjatyyppi ilm</w:t>
        </w:r>
      </w:ins>
      <w:ins w:id="498" w:author="Korhonen Katja S" w:date="2025-12-15T15:57:00Z">
        <w:r>
          <w:t xml:space="preserve">oitetaan </w:t>
        </w:r>
      </w:ins>
      <w:ins w:id="499" w:author="Korhonen Katja S" w:date="2025-11-24T14:20:00Z">
        <w:r w:rsidR="00BB5510">
          <w:t xml:space="preserve">arkistosanoman </w:t>
        </w:r>
      </w:ins>
      <w:ins w:id="500" w:author="Korhonen Katja S" w:date="2025-11-24T14:21:00Z">
        <w:r w:rsidR="00BB5510">
          <w:t xml:space="preserve">elementissä </w:t>
        </w:r>
      </w:ins>
      <w:ins w:id="501" w:author="Korhonen Katja S" w:date="2025-11-24T14:20:00Z">
        <w:r w:rsidR="00BB5510">
          <w:t>relatedDocument/</w:t>
        </w:r>
      </w:ins>
      <w:ins w:id="502" w:author="Korhonen Katja S" w:date="2025-11-24T14:21:00Z">
        <w:r w:rsidR="00BB5510">
          <w:t>parentDocument/code</w:t>
        </w:r>
      </w:ins>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w:t>
      </w:r>
      <w:del w:id="503" w:author="Korhonen Katja S" w:date="2025-12-10T10:30:00Z">
        <w:r w:rsidDel="004905EB">
          <w:delText xml:space="preserve"> </w:delText>
        </w:r>
      </w:del>
      <w:r>
        <w:t xml:space="preserve">asiakaskertomusmerkinnöille. </w:t>
      </w:r>
    </w:p>
    <w:p w14:paraId="3725E84A" w14:textId="698CFA16" w:rsidR="003D3142" w:rsidRDefault="003D3142" w:rsidP="003D3142">
      <w:pPr>
        <w:pStyle w:val="Leipteksti"/>
      </w:pPr>
      <w:r>
        <w:t xml:space="preserve">Liiteasiakirjan uuden version </w:t>
      </w:r>
      <w:del w:id="504" w:author="Korhonen Katja S" w:date="2025-12-10T10:30:00Z">
        <w:r w:rsidDel="004905EB">
          <w:delText>arkistoimisessa</w:delText>
        </w:r>
      </w:del>
      <w:r>
        <w:t xml:space="preserve"> </w:t>
      </w:r>
      <w:ins w:id="505" w:author="Korhonen Katja S" w:date="2025-12-10T10:30:00Z">
        <w:r w:rsidR="004905EB">
          <w:t xml:space="preserve">tallennuksessa </w:t>
        </w:r>
      </w:ins>
      <w:r>
        <w:t xml:space="preserve">käytetään sekä korvaussuhdetta (RPLC) että lisäyssuhdetta (APND). Liiteasiakirjan uuden version </w:t>
      </w:r>
      <w:del w:id="506" w:author="Korhonen Katja S" w:date="2025-12-10T10:30:00Z">
        <w:r w:rsidDel="004905EB">
          <w:delText>arkistoimisessa</w:delText>
        </w:r>
      </w:del>
      <w:ins w:id="507" w:author="Korhonen Katja S" w:date="2025-12-10T10:30:00Z">
        <w:r w:rsidR="004905EB">
          <w:t xml:space="preserve"> tallennuksessa</w:t>
        </w:r>
      </w:ins>
      <w:r>
        <w:t xml:space="preserve">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1C73D11" w:rsidR="003D3142" w:rsidRDefault="003D3142" w:rsidP="009C5F83">
      <w:pPr>
        <w:pStyle w:val="Merkittyluettelo"/>
        <w:rPr>
          <w:ins w:id="508" w:author="Korhonen Katja S" w:date="2025-11-24T14:21:00Z"/>
        </w:rPr>
      </w:pPr>
      <w:r>
        <w:t>liiteasiakirjan linkitetään pääasiakirjaan arkistosanoman elementissä relatedDocument/parentId</w:t>
      </w:r>
    </w:p>
    <w:p w14:paraId="237E6DAC" w14:textId="0B957611" w:rsidR="00BB5510" w:rsidRPr="00BB5510" w:rsidRDefault="008676CC" w:rsidP="00BB5510">
      <w:pPr>
        <w:pStyle w:val="Merkittyluettelo"/>
      </w:pPr>
      <w:ins w:id="509" w:author="Korhonen Katja S" w:date="2025-12-15T15:58:00Z">
        <w:r>
          <w:t xml:space="preserve">jos pääasiakirja on FHIR-resurssina tallennettu merkintä toimintakyvystä tai toimintakykyarvio, </w:t>
        </w:r>
      </w:ins>
      <w:ins w:id="510" w:author="Korhonen Katja S" w:date="2025-11-24T14:21:00Z">
        <w:r w:rsidR="00BB5510">
          <w:t>pääasiakirjan tarkennettu asiakirjatyyppi ilmaistaan arkistosanoman elementissä relatedDocument/parentDocument/code</w:t>
        </w:r>
      </w:ins>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511" w:name="_Toc216275171"/>
      <w:r>
        <w:t>Tietojen tuottamisen yleisiä periaatteita</w:t>
      </w:r>
      <w:bookmarkEnd w:id="511"/>
    </w:p>
    <w:p w14:paraId="70E3916D" w14:textId="35DACC8E" w:rsidR="00AB433D" w:rsidRDefault="00AB433D" w:rsidP="00AB433D">
      <w:pPr>
        <w:pStyle w:val="Leipteksti"/>
      </w:pPr>
      <w:r w:rsidRPr="00AB433D">
        <w:t>Sosiaalihuollon asiakastie</w:t>
      </w:r>
      <w:r w:rsidR="00C00827">
        <w:t>tovarannon</w:t>
      </w:r>
      <w:r w:rsidRPr="00AB433D">
        <w:t xml:space="preserve">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512" w:name="_Toc216275172"/>
      <w:r>
        <w:t>Aikatietojen tuottaminen</w:t>
      </w:r>
      <w:bookmarkEnd w:id="512"/>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513" w:name="_Toc216275173"/>
      <w:r>
        <w:t>Sovellusroolit</w:t>
      </w:r>
      <w:bookmarkEnd w:id="513"/>
    </w:p>
    <w:p w14:paraId="7572A7F0" w14:textId="25E63B07"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w:t>
      </w:r>
      <w:r w:rsidR="00C00827">
        <w:t>tovarannon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0C735469" w:rsidR="008008C5" w:rsidRDefault="001B7B10" w:rsidP="001B7B10">
      <w:pPr>
        <w:pStyle w:val="Leipteksti"/>
      </w:pPr>
      <w:r w:rsidRPr="001B7B10">
        <w:t>Sosiaalihuollon asiakastie</w:t>
      </w:r>
      <w:r w:rsidR="00C00827">
        <w:t>tovaranto</w:t>
      </w:r>
      <w:r w:rsidRPr="001B7B10">
        <w:t xml:space="preserve">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514" w:name="_Toc216275174"/>
      <w:r>
        <w:t>Laukaiseva tapahtuma –liipaisimet</w:t>
      </w:r>
      <w:bookmarkEnd w:id="514"/>
    </w:p>
    <w:p w14:paraId="49ADCCF8" w14:textId="3F7A03F4" w:rsidR="008008C5" w:rsidRPr="008008C5" w:rsidRDefault="008008C5" w:rsidP="008008C5">
      <w:pPr>
        <w:pStyle w:val="Leipteksti"/>
      </w:pPr>
      <w:r w:rsidRPr="008008C5">
        <w:t>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w:t>
      </w:r>
      <w:r w:rsidR="00C00827">
        <w:t>tovarannon</w:t>
      </w:r>
      <w:r w:rsidRPr="008008C5">
        <w:t xml:space="preserve">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515" w:name="_Toc216275175"/>
      <w:r>
        <w:t>Palvelupyynnöt ja niihin liittyvät asiakirjat</w:t>
      </w:r>
      <w:bookmarkEnd w:id="515"/>
    </w:p>
    <w:p w14:paraId="19CA84C0" w14:textId="7E267372" w:rsidR="00857533" w:rsidRDefault="00857533" w:rsidP="00857533">
      <w:pPr>
        <w:pStyle w:val="Otsikko2"/>
      </w:pPr>
      <w:bookmarkStart w:id="516" w:name="_Toc216275176"/>
      <w:r>
        <w:t>Palvelupyynnöt</w:t>
      </w:r>
      <w:bookmarkEnd w:id="516"/>
    </w:p>
    <w:p w14:paraId="09537971" w14:textId="4C57FC8D" w:rsidR="00857533" w:rsidRDefault="00857533" w:rsidP="00857533">
      <w:pPr>
        <w:pStyle w:val="Leipteksti"/>
      </w:pPr>
      <w:r>
        <w:t>Sosiaalihuollon asiakastie</w:t>
      </w:r>
      <w:r w:rsidR="00C00827">
        <w:t>tovarannon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w:t>
      </w:r>
      <w:r w:rsidR="00C00827">
        <w:t>tovaranto</w:t>
      </w:r>
      <w:r>
        <w:t xml:space="preserve">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w:t>
      </w:r>
      <w:r w:rsidR="00C00827">
        <w:t>tovarantoon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w:t>
      </w:r>
      <w:r w:rsidR="00C00827">
        <w:t>tovarannon</w:t>
      </w:r>
      <w:r>
        <w:t xml:space="preserve">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Taulukossa 1c on Sosiaalihuollon asiakastie</w:t>
      </w:r>
      <w:r w:rsidR="00C00827">
        <w:t>tovarannon</w:t>
      </w:r>
      <w:r w:rsidR="000F719D" w:rsidRPr="007F5EAE">
        <w:t xml:space="preserve"> ja Tahdonilmaisupalvelun </w:t>
      </w:r>
      <w:r w:rsidR="00741A35" w:rsidRPr="007F5EAE">
        <w:t>kolmannen</w:t>
      </w:r>
      <w:r w:rsidR="000F719D" w:rsidRPr="007F5EAE">
        <w:t xml:space="preserve"> vaiheen toteutuksessa käytettävät palvelupyynnöt.</w:t>
      </w:r>
    </w:p>
    <w:p w14:paraId="430133A5" w14:textId="69911C17" w:rsidR="001B7B10" w:rsidRDefault="00857533" w:rsidP="00857533">
      <w:pPr>
        <w:pStyle w:val="Leipteksti"/>
      </w:pPr>
      <w:r>
        <w:t>Taulukko 1a. Sosiaalihuollon asiakastie</w:t>
      </w:r>
      <w:r w:rsidR="00C00827">
        <w:t>tovarannon</w:t>
      </w:r>
      <w:r>
        <w:t xml:space="preserve"> </w:t>
      </w:r>
      <w:r w:rsidR="00741A35">
        <w:t>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7EEF8215" w:rsidR="00E624D2" w:rsidRDefault="00CA230A" w:rsidP="00857533">
      <w:pPr>
        <w:pStyle w:val="Leipteksti"/>
      </w:pPr>
      <w:r w:rsidRPr="00CA230A">
        <w:t>Taulukko 1b. Sosiaalihuollon asiakastie</w:t>
      </w:r>
      <w:r w:rsidR="00C00827">
        <w:t>tovarannon</w:t>
      </w:r>
      <w:r w:rsidRPr="00CA230A">
        <w:t xml:space="preserve"> </w:t>
      </w:r>
      <w:r w:rsidR="00741A35">
        <w:t>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661D6C87" w14:textId="77777777" w:rsidR="007F5F5C" w:rsidRDefault="007F5F5C" w:rsidP="00FA24CA">
      <w:pPr>
        <w:pStyle w:val="Leipteksti"/>
        <w:ind w:left="0"/>
        <w:rPr>
          <w:color w:val="0066A1" w:themeColor="accent1"/>
        </w:rPr>
      </w:pPr>
    </w:p>
    <w:p w14:paraId="4FC49DFC" w14:textId="4F336FD9" w:rsidR="007F5F5C" w:rsidRPr="007F5EAE" w:rsidRDefault="007F5F5C" w:rsidP="007F5F5C">
      <w:pPr>
        <w:pStyle w:val="Leipteksti"/>
      </w:pPr>
      <w:r w:rsidRPr="007F5EAE">
        <w:t>Taulukko 1c. Sosiaalihuollon asiakastie</w:t>
      </w:r>
      <w:r w:rsidR="00C00827">
        <w:t>tovarannon</w:t>
      </w:r>
      <w:r w:rsidR="0029658E" w:rsidRPr="007F5EAE">
        <w:t xml:space="preserve"> </w:t>
      </w:r>
      <w:r w:rsidR="00832AB3">
        <w:t>liittymisvelvoitteen</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r w:rsidR="00F74EA8" w14:paraId="09B7D1C0" w14:textId="77777777" w:rsidTr="005E00A7">
        <w:tc>
          <w:tcPr>
            <w:tcW w:w="1462" w:type="dxa"/>
          </w:tcPr>
          <w:p w14:paraId="58107BF1" w14:textId="2CD63E17" w:rsidR="00F74EA8" w:rsidRDefault="00F74EA8" w:rsidP="00D85389">
            <w:pPr>
              <w:pStyle w:val="Taulukko"/>
            </w:pPr>
            <w:r>
              <w:t>SP74</w:t>
            </w:r>
          </w:p>
        </w:tc>
        <w:tc>
          <w:tcPr>
            <w:tcW w:w="2928" w:type="dxa"/>
          </w:tcPr>
          <w:p w14:paraId="0B6FB634" w14:textId="00318176" w:rsidR="00F74EA8" w:rsidRDefault="00F74EA8" w:rsidP="00D85389">
            <w:pPr>
              <w:pStyle w:val="Taulukko"/>
            </w:pPr>
            <w:r w:rsidRPr="00F74EA8">
              <w:t>Sosiaalihuollon asiakirjan metatietojen haku</w:t>
            </w:r>
            <w:r w:rsidR="00D83946">
              <w:t xml:space="preserve"> palvelunantajan</w:t>
            </w:r>
            <w:r w:rsidRPr="00F74EA8">
              <w:t xml:space="preserve"> laajalla tiedonsaantioikeudella</w:t>
            </w:r>
          </w:p>
        </w:tc>
        <w:tc>
          <w:tcPr>
            <w:tcW w:w="425" w:type="dxa"/>
          </w:tcPr>
          <w:p w14:paraId="57ADA0B6" w14:textId="74E81277" w:rsidR="00F74EA8" w:rsidRDefault="00F74EA8" w:rsidP="00D85389">
            <w:pPr>
              <w:pStyle w:val="Taulukko"/>
              <w:jc w:val="center"/>
            </w:pPr>
            <w:r>
              <w:t>x</w:t>
            </w:r>
          </w:p>
        </w:tc>
        <w:tc>
          <w:tcPr>
            <w:tcW w:w="425" w:type="dxa"/>
          </w:tcPr>
          <w:p w14:paraId="3AFB4C52" w14:textId="0619443D" w:rsidR="00F74EA8" w:rsidRDefault="00F74EA8" w:rsidP="00D85389">
            <w:pPr>
              <w:pStyle w:val="Taulukko"/>
              <w:jc w:val="center"/>
            </w:pPr>
            <w:r>
              <w:t>x</w:t>
            </w:r>
          </w:p>
        </w:tc>
        <w:tc>
          <w:tcPr>
            <w:tcW w:w="425" w:type="dxa"/>
          </w:tcPr>
          <w:p w14:paraId="55ABB656" w14:textId="125B85F2" w:rsidR="00F74EA8" w:rsidRDefault="00F74EA8" w:rsidP="00D85389">
            <w:pPr>
              <w:pStyle w:val="Taulukko"/>
              <w:jc w:val="center"/>
            </w:pPr>
            <w:r>
              <w:t>x</w:t>
            </w:r>
          </w:p>
        </w:tc>
        <w:tc>
          <w:tcPr>
            <w:tcW w:w="426" w:type="dxa"/>
          </w:tcPr>
          <w:p w14:paraId="377EE533" w14:textId="5C2E47B7" w:rsidR="00F74EA8" w:rsidRDefault="00F74EA8" w:rsidP="00D85389">
            <w:pPr>
              <w:pStyle w:val="Taulukko"/>
              <w:jc w:val="center"/>
            </w:pPr>
            <w:r>
              <w:t>x</w:t>
            </w:r>
          </w:p>
        </w:tc>
        <w:tc>
          <w:tcPr>
            <w:tcW w:w="708" w:type="dxa"/>
          </w:tcPr>
          <w:p w14:paraId="1A2B94D8" w14:textId="76821729" w:rsidR="00F74EA8" w:rsidRDefault="00F74EA8" w:rsidP="00D85389">
            <w:pPr>
              <w:pStyle w:val="Taulukko"/>
              <w:jc w:val="center"/>
            </w:pPr>
            <w:r>
              <w:t>x</w:t>
            </w:r>
          </w:p>
        </w:tc>
        <w:tc>
          <w:tcPr>
            <w:tcW w:w="426" w:type="dxa"/>
          </w:tcPr>
          <w:p w14:paraId="14F9E89B" w14:textId="77BF7E5F" w:rsidR="00F74EA8" w:rsidRDefault="00F74EA8" w:rsidP="00D85389">
            <w:pPr>
              <w:pStyle w:val="Taulukko"/>
              <w:jc w:val="center"/>
            </w:pPr>
            <w:r>
              <w:t>x</w:t>
            </w:r>
          </w:p>
        </w:tc>
        <w:tc>
          <w:tcPr>
            <w:tcW w:w="425" w:type="dxa"/>
          </w:tcPr>
          <w:p w14:paraId="525D3662" w14:textId="77777777" w:rsidR="00F74EA8" w:rsidRDefault="00F74EA8" w:rsidP="00D85389">
            <w:pPr>
              <w:pStyle w:val="Taulukko"/>
              <w:jc w:val="center"/>
            </w:pPr>
          </w:p>
        </w:tc>
        <w:tc>
          <w:tcPr>
            <w:tcW w:w="425" w:type="dxa"/>
          </w:tcPr>
          <w:p w14:paraId="5CFC30A8" w14:textId="77777777" w:rsidR="00F74EA8" w:rsidRDefault="00F74EA8" w:rsidP="00D85389">
            <w:pPr>
              <w:pStyle w:val="Taulukko"/>
              <w:jc w:val="center"/>
            </w:pPr>
          </w:p>
        </w:tc>
        <w:tc>
          <w:tcPr>
            <w:tcW w:w="284" w:type="dxa"/>
          </w:tcPr>
          <w:p w14:paraId="51E37BD1" w14:textId="77777777" w:rsidR="00F74EA8" w:rsidRDefault="00F74EA8" w:rsidP="00D85389">
            <w:pPr>
              <w:pStyle w:val="Taulukko"/>
              <w:jc w:val="center"/>
            </w:pPr>
          </w:p>
        </w:tc>
        <w:tc>
          <w:tcPr>
            <w:tcW w:w="567" w:type="dxa"/>
          </w:tcPr>
          <w:p w14:paraId="1F11D226" w14:textId="77777777" w:rsidR="00F74EA8" w:rsidRDefault="00F74EA8" w:rsidP="00D85389">
            <w:pPr>
              <w:pStyle w:val="Leipteksti"/>
              <w:ind w:left="0"/>
              <w:jc w:val="center"/>
            </w:pPr>
          </w:p>
        </w:tc>
      </w:tr>
      <w:tr w:rsidR="00F74EA8" w14:paraId="2B174F4D" w14:textId="77777777" w:rsidTr="005E00A7">
        <w:tc>
          <w:tcPr>
            <w:tcW w:w="1462" w:type="dxa"/>
          </w:tcPr>
          <w:p w14:paraId="6A5ED80B" w14:textId="665B6E80" w:rsidR="00F74EA8" w:rsidRDefault="00F74EA8" w:rsidP="00D85389">
            <w:pPr>
              <w:pStyle w:val="Taulukko"/>
            </w:pPr>
            <w:r>
              <w:t>SP75</w:t>
            </w:r>
          </w:p>
        </w:tc>
        <w:tc>
          <w:tcPr>
            <w:tcW w:w="2928" w:type="dxa"/>
          </w:tcPr>
          <w:p w14:paraId="539315A8" w14:textId="0C380AB3" w:rsidR="00F74EA8" w:rsidRDefault="00800D38" w:rsidP="00D85389">
            <w:pPr>
              <w:pStyle w:val="Taulukko"/>
            </w:pPr>
            <w:r w:rsidRPr="00800D38">
              <w:t>Sosiaalihuollon asiakirjan haku</w:t>
            </w:r>
            <w:r w:rsidR="00D83946">
              <w:t xml:space="preserve"> palvelunantajan</w:t>
            </w:r>
            <w:r w:rsidRPr="00800D38">
              <w:t xml:space="preserve"> laajalla tiedonsaantioikeudella</w:t>
            </w:r>
          </w:p>
        </w:tc>
        <w:tc>
          <w:tcPr>
            <w:tcW w:w="425" w:type="dxa"/>
          </w:tcPr>
          <w:p w14:paraId="4CB2AAF1" w14:textId="6096692E" w:rsidR="00F74EA8" w:rsidRDefault="00F74EA8" w:rsidP="00D85389">
            <w:pPr>
              <w:pStyle w:val="Taulukko"/>
              <w:jc w:val="center"/>
            </w:pPr>
            <w:r>
              <w:t>x</w:t>
            </w:r>
          </w:p>
        </w:tc>
        <w:tc>
          <w:tcPr>
            <w:tcW w:w="425" w:type="dxa"/>
          </w:tcPr>
          <w:p w14:paraId="7D54C261" w14:textId="054DED38" w:rsidR="00F74EA8" w:rsidRDefault="00F74EA8" w:rsidP="00D85389">
            <w:pPr>
              <w:pStyle w:val="Taulukko"/>
              <w:jc w:val="center"/>
            </w:pPr>
            <w:r>
              <w:t>x</w:t>
            </w:r>
          </w:p>
        </w:tc>
        <w:tc>
          <w:tcPr>
            <w:tcW w:w="425" w:type="dxa"/>
          </w:tcPr>
          <w:p w14:paraId="37B1F37B" w14:textId="19923937" w:rsidR="00F74EA8" w:rsidRDefault="00F74EA8" w:rsidP="00D85389">
            <w:pPr>
              <w:pStyle w:val="Taulukko"/>
              <w:jc w:val="center"/>
            </w:pPr>
            <w:r>
              <w:t>x</w:t>
            </w:r>
          </w:p>
        </w:tc>
        <w:tc>
          <w:tcPr>
            <w:tcW w:w="426" w:type="dxa"/>
          </w:tcPr>
          <w:p w14:paraId="40D6936B" w14:textId="19A9AB7B" w:rsidR="00F74EA8" w:rsidRDefault="00F74EA8" w:rsidP="00D85389">
            <w:pPr>
              <w:pStyle w:val="Taulukko"/>
              <w:jc w:val="center"/>
            </w:pPr>
            <w:r>
              <w:t>x</w:t>
            </w:r>
          </w:p>
        </w:tc>
        <w:tc>
          <w:tcPr>
            <w:tcW w:w="708" w:type="dxa"/>
          </w:tcPr>
          <w:p w14:paraId="02E252A1" w14:textId="1D243F83" w:rsidR="00F74EA8" w:rsidRDefault="00F74EA8" w:rsidP="00D85389">
            <w:pPr>
              <w:pStyle w:val="Taulukko"/>
              <w:jc w:val="center"/>
            </w:pPr>
            <w:r>
              <w:t>x</w:t>
            </w:r>
          </w:p>
        </w:tc>
        <w:tc>
          <w:tcPr>
            <w:tcW w:w="426" w:type="dxa"/>
          </w:tcPr>
          <w:p w14:paraId="3F88AD66" w14:textId="12A5566A" w:rsidR="00F74EA8" w:rsidRDefault="00F74EA8" w:rsidP="00D85389">
            <w:pPr>
              <w:pStyle w:val="Taulukko"/>
              <w:jc w:val="center"/>
            </w:pPr>
            <w:r>
              <w:t>x</w:t>
            </w:r>
          </w:p>
        </w:tc>
        <w:tc>
          <w:tcPr>
            <w:tcW w:w="425" w:type="dxa"/>
          </w:tcPr>
          <w:p w14:paraId="797103C3" w14:textId="77777777" w:rsidR="00F74EA8" w:rsidRDefault="00F74EA8" w:rsidP="00D85389">
            <w:pPr>
              <w:pStyle w:val="Taulukko"/>
              <w:jc w:val="center"/>
            </w:pPr>
          </w:p>
        </w:tc>
        <w:tc>
          <w:tcPr>
            <w:tcW w:w="425" w:type="dxa"/>
          </w:tcPr>
          <w:p w14:paraId="7FAA3B49" w14:textId="77777777" w:rsidR="00F74EA8" w:rsidRDefault="00F74EA8" w:rsidP="00D85389">
            <w:pPr>
              <w:pStyle w:val="Taulukko"/>
              <w:jc w:val="center"/>
            </w:pPr>
          </w:p>
        </w:tc>
        <w:tc>
          <w:tcPr>
            <w:tcW w:w="284" w:type="dxa"/>
          </w:tcPr>
          <w:p w14:paraId="40B14BA4" w14:textId="77777777" w:rsidR="00F74EA8" w:rsidRDefault="00F74EA8" w:rsidP="00D85389">
            <w:pPr>
              <w:pStyle w:val="Taulukko"/>
              <w:jc w:val="center"/>
            </w:pPr>
          </w:p>
        </w:tc>
        <w:tc>
          <w:tcPr>
            <w:tcW w:w="567" w:type="dxa"/>
          </w:tcPr>
          <w:p w14:paraId="6CAFB09C" w14:textId="77777777" w:rsidR="00F74EA8" w:rsidRDefault="00F74EA8" w:rsidP="00D85389">
            <w:pPr>
              <w:pStyle w:val="Leipteksti"/>
              <w:ind w:left="0"/>
              <w:jc w:val="center"/>
            </w:pPr>
          </w:p>
        </w:tc>
      </w:tr>
      <w:tr w:rsidR="00F74EA8" w14:paraId="0C0C33E0" w14:textId="77777777" w:rsidTr="005E00A7">
        <w:tc>
          <w:tcPr>
            <w:tcW w:w="1462" w:type="dxa"/>
          </w:tcPr>
          <w:p w14:paraId="404B2720" w14:textId="26C4FC7B" w:rsidR="00F74EA8" w:rsidRDefault="00F74EA8" w:rsidP="00D85389">
            <w:pPr>
              <w:pStyle w:val="Taulukko"/>
            </w:pPr>
            <w:r>
              <w:t>SP76</w:t>
            </w:r>
          </w:p>
        </w:tc>
        <w:tc>
          <w:tcPr>
            <w:tcW w:w="2928" w:type="dxa"/>
          </w:tcPr>
          <w:p w14:paraId="1E28D14B" w14:textId="5CFF3B9C" w:rsidR="00F74EA8" w:rsidRDefault="00F74EA8" w:rsidP="00D85389">
            <w:pPr>
              <w:pStyle w:val="Taulukko"/>
            </w:pPr>
            <w:r w:rsidRPr="00F74EA8">
              <w:t xml:space="preserve">Sosiaalihuollon asiakkuustietojen koosteen haku </w:t>
            </w:r>
            <w:r w:rsidR="00D83946">
              <w:t>palvelunantajan</w:t>
            </w:r>
            <w:r w:rsidR="00D83946" w:rsidRPr="00F74EA8">
              <w:t xml:space="preserve"> </w:t>
            </w:r>
            <w:r w:rsidRPr="00F74EA8">
              <w:t>laajalla tiedonsaantioikeudella</w:t>
            </w:r>
          </w:p>
        </w:tc>
        <w:tc>
          <w:tcPr>
            <w:tcW w:w="425" w:type="dxa"/>
          </w:tcPr>
          <w:p w14:paraId="1EF1E0F2" w14:textId="77777777" w:rsidR="00F74EA8" w:rsidRDefault="00F74EA8" w:rsidP="00D85389">
            <w:pPr>
              <w:pStyle w:val="Taulukko"/>
              <w:jc w:val="center"/>
            </w:pPr>
          </w:p>
        </w:tc>
        <w:tc>
          <w:tcPr>
            <w:tcW w:w="425" w:type="dxa"/>
          </w:tcPr>
          <w:p w14:paraId="404F6E51" w14:textId="77777777" w:rsidR="00F74EA8" w:rsidRDefault="00F74EA8" w:rsidP="00D85389">
            <w:pPr>
              <w:pStyle w:val="Taulukko"/>
              <w:jc w:val="center"/>
            </w:pPr>
          </w:p>
        </w:tc>
        <w:tc>
          <w:tcPr>
            <w:tcW w:w="425" w:type="dxa"/>
          </w:tcPr>
          <w:p w14:paraId="4248016D" w14:textId="77777777" w:rsidR="00F74EA8" w:rsidRDefault="00F74EA8" w:rsidP="00D85389">
            <w:pPr>
              <w:pStyle w:val="Taulukko"/>
              <w:jc w:val="center"/>
            </w:pPr>
          </w:p>
        </w:tc>
        <w:tc>
          <w:tcPr>
            <w:tcW w:w="426" w:type="dxa"/>
          </w:tcPr>
          <w:p w14:paraId="5F6B90EE" w14:textId="77777777" w:rsidR="00F74EA8" w:rsidRDefault="00F74EA8" w:rsidP="00D85389">
            <w:pPr>
              <w:pStyle w:val="Taulukko"/>
              <w:jc w:val="center"/>
            </w:pPr>
          </w:p>
        </w:tc>
        <w:tc>
          <w:tcPr>
            <w:tcW w:w="708" w:type="dxa"/>
          </w:tcPr>
          <w:p w14:paraId="3CA3EE9A" w14:textId="77777777" w:rsidR="00F74EA8" w:rsidRDefault="00F74EA8" w:rsidP="00D85389">
            <w:pPr>
              <w:pStyle w:val="Taulukko"/>
              <w:jc w:val="center"/>
            </w:pPr>
          </w:p>
        </w:tc>
        <w:tc>
          <w:tcPr>
            <w:tcW w:w="426" w:type="dxa"/>
          </w:tcPr>
          <w:p w14:paraId="7805523F" w14:textId="77777777" w:rsidR="00F74EA8" w:rsidRDefault="00F74EA8" w:rsidP="00D85389">
            <w:pPr>
              <w:pStyle w:val="Taulukko"/>
              <w:jc w:val="center"/>
            </w:pPr>
          </w:p>
        </w:tc>
        <w:tc>
          <w:tcPr>
            <w:tcW w:w="425" w:type="dxa"/>
          </w:tcPr>
          <w:p w14:paraId="7F3145F3" w14:textId="77777777" w:rsidR="00F74EA8" w:rsidRDefault="00F74EA8" w:rsidP="00D85389">
            <w:pPr>
              <w:pStyle w:val="Taulukko"/>
              <w:jc w:val="center"/>
            </w:pPr>
          </w:p>
        </w:tc>
        <w:tc>
          <w:tcPr>
            <w:tcW w:w="425" w:type="dxa"/>
          </w:tcPr>
          <w:p w14:paraId="20558047" w14:textId="77777777" w:rsidR="00F74EA8" w:rsidRDefault="00F74EA8" w:rsidP="00D85389">
            <w:pPr>
              <w:pStyle w:val="Taulukko"/>
              <w:jc w:val="center"/>
            </w:pPr>
          </w:p>
        </w:tc>
        <w:tc>
          <w:tcPr>
            <w:tcW w:w="284" w:type="dxa"/>
          </w:tcPr>
          <w:p w14:paraId="0B26E728" w14:textId="0B4277A0" w:rsidR="00F74EA8" w:rsidRDefault="00F74EA8" w:rsidP="00D85389">
            <w:pPr>
              <w:pStyle w:val="Taulukko"/>
              <w:jc w:val="center"/>
            </w:pPr>
            <w:r>
              <w:t>x</w:t>
            </w:r>
          </w:p>
        </w:tc>
        <w:tc>
          <w:tcPr>
            <w:tcW w:w="567" w:type="dxa"/>
          </w:tcPr>
          <w:p w14:paraId="6E7EA852" w14:textId="77777777" w:rsidR="00F74EA8" w:rsidRDefault="00F74EA8" w:rsidP="00D85389">
            <w:pPr>
              <w:pStyle w:val="Leipteksti"/>
              <w:ind w:left="0"/>
              <w:jc w:val="center"/>
            </w:pPr>
          </w:p>
        </w:tc>
      </w:tr>
      <w:tr w:rsidR="00F74EA8" w14:paraId="2D56083C" w14:textId="77777777" w:rsidTr="005E00A7">
        <w:tc>
          <w:tcPr>
            <w:tcW w:w="1462" w:type="dxa"/>
          </w:tcPr>
          <w:p w14:paraId="2D12B655" w14:textId="04044DAC" w:rsidR="00F74EA8" w:rsidRDefault="00800D38" w:rsidP="00D85389">
            <w:pPr>
              <w:pStyle w:val="Taulukko"/>
            </w:pPr>
            <w:r>
              <w:t>SP77</w:t>
            </w:r>
          </w:p>
        </w:tc>
        <w:tc>
          <w:tcPr>
            <w:tcW w:w="2928" w:type="dxa"/>
          </w:tcPr>
          <w:p w14:paraId="41E9965F" w14:textId="469EAD8F" w:rsidR="00F74EA8" w:rsidRDefault="00800D38" w:rsidP="00D85389">
            <w:pPr>
              <w:pStyle w:val="Taulukko"/>
            </w:pPr>
            <w:r w:rsidRPr="00800D38">
              <w:t xml:space="preserve">Sosiaalihuollon kertomusmerkintäluettelon haku </w:t>
            </w:r>
            <w:r w:rsidR="00D83946">
              <w:t>palvelunantajan</w:t>
            </w:r>
            <w:r w:rsidR="00D83946" w:rsidRPr="00F74EA8">
              <w:t xml:space="preserve"> </w:t>
            </w:r>
            <w:r w:rsidRPr="00800D38">
              <w:t>laajalla tiedonsaantioikeudella</w:t>
            </w:r>
          </w:p>
        </w:tc>
        <w:tc>
          <w:tcPr>
            <w:tcW w:w="425" w:type="dxa"/>
          </w:tcPr>
          <w:p w14:paraId="393A9CE5" w14:textId="77777777" w:rsidR="00F74EA8" w:rsidRDefault="00F74EA8" w:rsidP="00D85389">
            <w:pPr>
              <w:pStyle w:val="Taulukko"/>
              <w:jc w:val="center"/>
            </w:pPr>
          </w:p>
        </w:tc>
        <w:tc>
          <w:tcPr>
            <w:tcW w:w="425" w:type="dxa"/>
          </w:tcPr>
          <w:p w14:paraId="18A1C3A0" w14:textId="77777777" w:rsidR="00F74EA8" w:rsidRDefault="00F74EA8" w:rsidP="00D85389">
            <w:pPr>
              <w:pStyle w:val="Taulukko"/>
              <w:jc w:val="center"/>
            </w:pPr>
          </w:p>
        </w:tc>
        <w:tc>
          <w:tcPr>
            <w:tcW w:w="425" w:type="dxa"/>
          </w:tcPr>
          <w:p w14:paraId="10DAA114" w14:textId="77777777" w:rsidR="00F74EA8" w:rsidRDefault="00F74EA8" w:rsidP="00D85389">
            <w:pPr>
              <w:pStyle w:val="Taulukko"/>
              <w:jc w:val="center"/>
            </w:pPr>
          </w:p>
        </w:tc>
        <w:tc>
          <w:tcPr>
            <w:tcW w:w="426" w:type="dxa"/>
          </w:tcPr>
          <w:p w14:paraId="2E62287A" w14:textId="77777777" w:rsidR="00F74EA8" w:rsidRDefault="00F74EA8" w:rsidP="00D85389">
            <w:pPr>
              <w:pStyle w:val="Taulukko"/>
              <w:jc w:val="center"/>
            </w:pPr>
          </w:p>
        </w:tc>
        <w:tc>
          <w:tcPr>
            <w:tcW w:w="708" w:type="dxa"/>
          </w:tcPr>
          <w:p w14:paraId="06B78A3E" w14:textId="77777777" w:rsidR="00F74EA8" w:rsidRDefault="00F74EA8" w:rsidP="00D85389">
            <w:pPr>
              <w:pStyle w:val="Taulukko"/>
              <w:jc w:val="center"/>
            </w:pPr>
          </w:p>
        </w:tc>
        <w:tc>
          <w:tcPr>
            <w:tcW w:w="426" w:type="dxa"/>
          </w:tcPr>
          <w:p w14:paraId="4A3F2FA9" w14:textId="27F13F2D" w:rsidR="00F74EA8" w:rsidRDefault="00800D38" w:rsidP="00D85389">
            <w:pPr>
              <w:pStyle w:val="Taulukko"/>
              <w:jc w:val="center"/>
            </w:pPr>
            <w:r>
              <w:t>x</w:t>
            </w:r>
          </w:p>
        </w:tc>
        <w:tc>
          <w:tcPr>
            <w:tcW w:w="425" w:type="dxa"/>
          </w:tcPr>
          <w:p w14:paraId="751436A4" w14:textId="77777777" w:rsidR="00F74EA8" w:rsidRDefault="00F74EA8" w:rsidP="00D85389">
            <w:pPr>
              <w:pStyle w:val="Taulukko"/>
              <w:jc w:val="center"/>
            </w:pPr>
          </w:p>
        </w:tc>
        <w:tc>
          <w:tcPr>
            <w:tcW w:w="425" w:type="dxa"/>
          </w:tcPr>
          <w:p w14:paraId="23812006" w14:textId="77777777" w:rsidR="00F74EA8" w:rsidRDefault="00F74EA8" w:rsidP="00D85389">
            <w:pPr>
              <w:pStyle w:val="Taulukko"/>
              <w:jc w:val="center"/>
            </w:pPr>
          </w:p>
        </w:tc>
        <w:tc>
          <w:tcPr>
            <w:tcW w:w="284" w:type="dxa"/>
          </w:tcPr>
          <w:p w14:paraId="2BB65621" w14:textId="77777777" w:rsidR="00F74EA8" w:rsidRDefault="00F74EA8" w:rsidP="00D85389">
            <w:pPr>
              <w:pStyle w:val="Taulukko"/>
              <w:jc w:val="center"/>
            </w:pPr>
          </w:p>
        </w:tc>
        <w:tc>
          <w:tcPr>
            <w:tcW w:w="567" w:type="dxa"/>
          </w:tcPr>
          <w:p w14:paraId="0D130290" w14:textId="77777777" w:rsidR="00F74EA8" w:rsidRDefault="00F74EA8" w:rsidP="00D85389">
            <w:pPr>
              <w:pStyle w:val="Leipteksti"/>
              <w:ind w:left="0"/>
              <w:jc w:val="center"/>
            </w:pPr>
          </w:p>
        </w:tc>
      </w:tr>
      <w:tr w:rsidR="00BB1ED7" w14:paraId="59B6E307" w14:textId="77777777" w:rsidTr="005E00A7">
        <w:tc>
          <w:tcPr>
            <w:tcW w:w="1462" w:type="dxa"/>
          </w:tcPr>
          <w:p w14:paraId="50482DAE" w14:textId="360AFA73" w:rsidR="00BB1ED7" w:rsidRDefault="00BB1ED7" w:rsidP="00BB1ED7">
            <w:pPr>
              <w:pStyle w:val="Taulukko"/>
            </w:pPr>
            <w:r>
              <w:t>SP8</w:t>
            </w:r>
          </w:p>
        </w:tc>
        <w:tc>
          <w:tcPr>
            <w:tcW w:w="2928" w:type="dxa"/>
          </w:tcPr>
          <w:p w14:paraId="7C0D3EB4" w14:textId="07ED7B9D" w:rsidR="00BB1ED7" w:rsidRPr="00800D38" w:rsidRDefault="00BB1ED7" w:rsidP="00BB1ED7">
            <w:pPr>
              <w:pStyle w:val="Taulukko"/>
            </w:pPr>
            <w:r w:rsidRPr="00F74EA8">
              <w:t xml:space="preserve">Sosiaalihuollon asiakirjan metatietojen haku </w:t>
            </w:r>
            <w:r>
              <w:t xml:space="preserve">viranomaisen </w:t>
            </w:r>
            <w:r w:rsidR="00D83946">
              <w:t xml:space="preserve">laajalla </w:t>
            </w:r>
            <w:r w:rsidRPr="00F74EA8">
              <w:t>tiedonsaantioikeudella</w:t>
            </w:r>
          </w:p>
        </w:tc>
        <w:tc>
          <w:tcPr>
            <w:tcW w:w="425" w:type="dxa"/>
          </w:tcPr>
          <w:p w14:paraId="232B7F12" w14:textId="2CF3DF11" w:rsidR="00BB1ED7" w:rsidRDefault="00BB1ED7" w:rsidP="00BB1ED7">
            <w:pPr>
              <w:pStyle w:val="Taulukko"/>
              <w:jc w:val="center"/>
            </w:pPr>
            <w:r>
              <w:t>x</w:t>
            </w:r>
          </w:p>
        </w:tc>
        <w:tc>
          <w:tcPr>
            <w:tcW w:w="425" w:type="dxa"/>
          </w:tcPr>
          <w:p w14:paraId="56B69CCB" w14:textId="22C16B6A" w:rsidR="00BB1ED7" w:rsidRDefault="00BB1ED7" w:rsidP="00BB1ED7">
            <w:pPr>
              <w:pStyle w:val="Taulukko"/>
              <w:jc w:val="center"/>
            </w:pPr>
            <w:r>
              <w:t>x</w:t>
            </w:r>
          </w:p>
        </w:tc>
        <w:tc>
          <w:tcPr>
            <w:tcW w:w="425" w:type="dxa"/>
          </w:tcPr>
          <w:p w14:paraId="36AA0DFC" w14:textId="71428BFC" w:rsidR="00BB1ED7" w:rsidRDefault="00BB1ED7" w:rsidP="00BB1ED7">
            <w:pPr>
              <w:pStyle w:val="Taulukko"/>
              <w:jc w:val="center"/>
            </w:pPr>
            <w:r>
              <w:t>x</w:t>
            </w:r>
          </w:p>
        </w:tc>
        <w:tc>
          <w:tcPr>
            <w:tcW w:w="426" w:type="dxa"/>
          </w:tcPr>
          <w:p w14:paraId="34E74827" w14:textId="21013185" w:rsidR="00BB1ED7" w:rsidRDefault="00BB1ED7" w:rsidP="00BB1ED7">
            <w:pPr>
              <w:pStyle w:val="Taulukko"/>
              <w:jc w:val="center"/>
            </w:pPr>
            <w:r>
              <w:t>x</w:t>
            </w:r>
          </w:p>
        </w:tc>
        <w:tc>
          <w:tcPr>
            <w:tcW w:w="708" w:type="dxa"/>
          </w:tcPr>
          <w:p w14:paraId="27C7BE36" w14:textId="45D56F3E" w:rsidR="00BB1ED7" w:rsidRDefault="00BB1ED7" w:rsidP="00BB1ED7">
            <w:pPr>
              <w:pStyle w:val="Taulukko"/>
              <w:jc w:val="center"/>
            </w:pPr>
            <w:r>
              <w:t>x</w:t>
            </w:r>
          </w:p>
        </w:tc>
        <w:tc>
          <w:tcPr>
            <w:tcW w:w="426" w:type="dxa"/>
          </w:tcPr>
          <w:p w14:paraId="34D8E061" w14:textId="281972A5" w:rsidR="00BB1ED7" w:rsidRDefault="00BB1ED7" w:rsidP="00BB1ED7">
            <w:pPr>
              <w:pStyle w:val="Taulukko"/>
              <w:jc w:val="center"/>
            </w:pPr>
            <w:r>
              <w:t>x</w:t>
            </w:r>
          </w:p>
        </w:tc>
        <w:tc>
          <w:tcPr>
            <w:tcW w:w="425" w:type="dxa"/>
          </w:tcPr>
          <w:p w14:paraId="7F24BD01" w14:textId="77777777" w:rsidR="00BB1ED7" w:rsidRDefault="00BB1ED7" w:rsidP="00BB1ED7">
            <w:pPr>
              <w:pStyle w:val="Taulukko"/>
              <w:jc w:val="center"/>
            </w:pPr>
          </w:p>
        </w:tc>
        <w:tc>
          <w:tcPr>
            <w:tcW w:w="425" w:type="dxa"/>
          </w:tcPr>
          <w:p w14:paraId="3F73D26A" w14:textId="77777777" w:rsidR="00BB1ED7" w:rsidRDefault="00BB1ED7" w:rsidP="00BB1ED7">
            <w:pPr>
              <w:pStyle w:val="Taulukko"/>
              <w:jc w:val="center"/>
            </w:pPr>
          </w:p>
        </w:tc>
        <w:tc>
          <w:tcPr>
            <w:tcW w:w="284" w:type="dxa"/>
          </w:tcPr>
          <w:p w14:paraId="595BFA82" w14:textId="77777777" w:rsidR="00BB1ED7" w:rsidRDefault="00BB1ED7" w:rsidP="00BB1ED7">
            <w:pPr>
              <w:pStyle w:val="Taulukko"/>
              <w:jc w:val="center"/>
            </w:pPr>
          </w:p>
        </w:tc>
        <w:tc>
          <w:tcPr>
            <w:tcW w:w="567" w:type="dxa"/>
          </w:tcPr>
          <w:p w14:paraId="38A62A70" w14:textId="77777777" w:rsidR="00BB1ED7" w:rsidRDefault="00BB1ED7" w:rsidP="00BB1ED7">
            <w:pPr>
              <w:pStyle w:val="Leipteksti"/>
              <w:ind w:left="0"/>
              <w:jc w:val="center"/>
            </w:pPr>
          </w:p>
        </w:tc>
      </w:tr>
      <w:tr w:rsidR="00BB1ED7" w14:paraId="1B58AC40" w14:textId="77777777" w:rsidTr="005E00A7">
        <w:tc>
          <w:tcPr>
            <w:tcW w:w="1462" w:type="dxa"/>
          </w:tcPr>
          <w:p w14:paraId="26893936" w14:textId="62EBFBB8" w:rsidR="00BB1ED7" w:rsidRDefault="00BB1ED7" w:rsidP="00BB1ED7">
            <w:pPr>
              <w:pStyle w:val="Taulukko"/>
            </w:pPr>
            <w:r>
              <w:t>S81</w:t>
            </w:r>
          </w:p>
        </w:tc>
        <w:tc>
          <w:tcPr>
            <w:tcW w:w="2928" w:type="dxa"/>
          </w:tcPr>
          <w:p w14:paraId="79649884" w14:textId="093BEF81" w:rsidR="00BB1ED7" w:rsidRPr="00800D38" w:rsidRDefault="00BB1ED7" w:rsidP="00BB1ED7">
            <w:pPr>
              <w:pStyle w:val="Taulukko"/>
            </w:pPr>
            <w:r w:rsidRPr="00800D38">
              <w:t xml:space="preserve">Sosiaalihuollon asiakirjan haku </w:t>
            </w:r>
            <w:r>
              <w:t>viranomaisen</w:t>
            </w:r>
            <w:r w:rsidRPr="00800D38">
              <w:t xml:space="preserve"> </w:t>
            </w:r>
            <w:r w:rsidR="00D83946">
              <w:t xml:space="preserve">laajalla </w:t>
            </w:r>
            <w:r w:rsidRPr="00800D38">
              <w:t>tiedonsaantioikeudella</w:t>
            </w:r>
          </w:p>
        </w:tc>
        <w:tc>
          <w:tcPr>
            <w:tcW w:w="425" w:type="dxa"/>
          </w:tcPr>
          <w:p w14:paraId="233C003C" w14:textId="71CC7BCA" w:rsidR="00BB1ED7" w:rsidRDefault="00BB1ED7" w:rsidP="00BB1ED7">
            <w:pPr>
              <w:pStyle w:val="Taulukko"/>
              <w:jc w:val="center"/>
            </w:pPr>
            <w:r>
              <w:t>x</w:t>
            </w:r>
          </w:p>
        </w:tc>
        <w:tc>
          <w:tcPr>
            <w:tcW w:w="425" w:type="dxa"/>
          </w:tcPr>
          <w:p w14:paraId="4FE1B013" w14:textId="4CB5EC1E" w:rsidR="00BB1ED7" w:rsidRDefault="00BB1ED7" w:rsidP="00BB1ED7">
            <w:pPr>
              <w:pStyle w:val="Taulukko"/>
              <w:jc w:val="center"/>
            </w:pPr>
            <w:r>
              <w:t>x</w:t>
            </w:r>
          </w:p>
        </w:tc>
        <w:tc>
          <w:tcPr>
            <w:tcW w:w="425" w:type="dxa"/>
          </w:tcPr>
          <w:p w14:paraId="202C9E2C" w14:textId="7A301EED" w:rsidR="00BB1ED7" w:rsidRDefault="00BB1ED7" w:rsidP="00BB1ED7">
            <w:pPr>
              <w:pStyle w:val="Taulukko"/>
              <w:jc w:val="center"/>
            </w:pPr>
            <w:r>
              <w:t>x</w:t>
            </w:r>
          </w:p>
        </w:tc>
        <w:tc>
          <w:tcPr>
            <w:tcW w:w="426" w:type="dxa"/>
          </w:tcPr>
          <w:p w14:paraId="6ABCCC95" w14:textId="231F56BF" w:rsidR="00BB1ED7" w:rsidRDefault="00BB1ED7" w:rsidP="00BB1ED7">
            <w:pPr>
              <w:pStyle w:val="Taulukko"/>
              <w:jc w:val="center"/>
            </w:pPr>
            <w:r>
              <w:t>x</w:t>
            </w:r>
          </w:p>
        </w:tc>
        <w:tc>
          <w:tcPr>
            <w:tcW w:w="708" w:type="dxa"/>
          </w:tcPr>
          <w:p w14:paraId="68015EB9" w14:textId="044F9F8D" w:rsidR="00BB1ED7" w:rsidRDefault="00BB1ED7" w:rsidP="00BB1ED7">
            <w:pPr>
              <w:pStyle w:val="Taulukko"/>
              <w:jc w:val="center"/>
            </w:pPr>
            <w:r>
              <w:t>x</w:t>
            </w:r>
          </w:p>
        </w:tc>
        <w:tc>
          <w:tcPr>
            <w:tcW w:w="426" w:type="dxa"/>
          </w:tcPr>
          <w:p w14:paraId="179BBCF2" w14:textId="7DA8A69B" w:rsidR="00BB1ED7" w:rsidRDefault="00BB1ED7" w:rsidP="00BB1ED7">
            <w:pPr>
              <w:pStyle w:val="Taulukko"/>
              <w:jc w:val="center"/>
            </w:pPr>
            <w:r>
              <w:t>x</w:t>
            </w:r>
          </w:p>
        </w:tc>
        <w:tc>
          <w:tcPr>
            <w:tcW w:w="425" w:type="dxa"/>
          </w:tcPr>
          <w:p w14:paraId="4CAC4C4E" w14:textId="77777777" w:rsidR="00BB1ED7" w:rsidRDefault="00BB1ED7" w:rsidP="00BB1ED7">
            <w:pPr>
              <w:pStyle w:val="Taulukko"/>
              <w:jc w:val="center"/>
            </w:pPr>
          </w:p>
        </w:tc>
        <w:tc>
          <w:tcPr>
            <w:tcW w:w="425" w:type="dxa"/>
          </w:tcPr>
          <w:p w14:paraId="08F8359D" w14:textId="77777777" w:rsidR="00BB1ED7" w:rsidRDefault="00BB1ED7" w:rsidP="00BB1ED7">
            <w:pPr>
              <w:pStyle w:val="Taulukko"/>
              <w:jc w:val="center"/>
            </w:pPr>
          </w:p>
        </w:tc>
        <w:tc>
          <w:tcPr>
            <w:tcW w:w="284" w:type="dxa"/>
          </w:tcPr>
          <w:p w14:paraId="352D8361" w14:textId="77777777" w:rsidR="00BB1ED7" w:rsidRDefault="00BB1ED7" w:rsidP="00BB1ED7">
            <w:pPr>
              <w:pStyle w:val="Taulukko"/>
              <w:jc w:val="center"/>
            </w:pPr>
          </w:p>
        </w:tc>
        <w:tc>
          <w:tcPr>
            <w:tcW w:w="567" w:type="dxa"/>
          </w:tcPr>
          <w:p w14:paraId="2E15F4AF" w14:textId="77777777" w:rsidR="00BB1ED7" w:rsidRDefault="00BB1ED7" w:rsidP="00BB1ED7">
            <w:pPr>
              <w:pStyle w:val="Leipteksti"/>
              <w:ind w:left="0"/>
              <w:jc w:val="center"/>
            </w:pPr>
          </w:p>
        </w:tc>
      </w:tr>
      <w:tr w:rsidR="0061015B" w14:paraId="6017A591" w14:textId="77777777" w:rsidTr="00D7440B">
        <w:tc>
          <w:tcPr>
            <w:tcW w:w="1462" w:type="dxa"/>
          </w:tcPr>
          <w:p w14:paraId="02AD84BC" w14:textId="12596512" w:rsidR="0061015B" w:rsidRDefault="0061015B" w:rsidP="00D7440B">
            <w:pPr>
              <w:pStyle w:val="Taulukko"/>
            </w:pPr>
            <w:r>
              <w:t>SP82</w:t>
            </w:r>
          </w:p>
        </w:tc>
        <w:tc>
          <w:tcPr>
            <w:tcW w:w="2928" w:type="dxa"/>
          </w:tcPr>
          <w:p w14:paraId="55C9DA11" w14:textId="31C4E486" w:rsidR="0061015B" w:rsidRDefault="0061015B" w:rsidP="00D7440B">
            <w:pPr>
              <w:pStyle w:val="Taulukko"/>
            </w:pPr>
            <w:r w:rsidRPr="00F74EA8">
              <w:t>Sosiaalihuollon</w:t>
            </w:r>
            <w:r>
              <w:t xml:space="preserve"> asiakkuustietojen koosteen</w:t>
            </w:r>
            <w:r w:rsidRPr="00F74EA8">
              <w:t xml:space="preserve"> haku </w:t>
            </w:r>
            <w:r>
              <w:t>viranomaisen</w:t>
            </w:r>
            <w:r w:rsidRPr="00F74EA8">
              <w:t xml:space="preserve"> </w:t>
            </w:r>
            <w:r w:rsidR="00D83946">
              <w:t xml:space="preserve">laajalla </w:t>
            </w:r>
            <w:r w:rsidRPr="00F74EA8">
              <w:t>tiedonsaantioikeudella</w:t>
            </w:r>
          </w:p>
        </w:tc>
        <w:tc>
          <w:tcPr>
            <w:tcW w:w="425" w:type="dxa"/>
          </w:tcPr>
          <w:p w14:paraId="3BBF99BE" w14:textId="77777777" w:rsidR="0061015B" w:rsidRDefault="0061015B" w:rsidP="00D7440B">
            <w:pPr>
              <w:pStyle w:val="Taulukko"/>
              <w:jc w:val="center"/>
            </w:pPr>
            <w:r>
              <w:t>x</w:t>
            </w:r>
          </w:p>
        </w:tc>
        <w:tc>
          <w:tcPr>
            <w:tcW w:w="425" w:type="dxa"/>
          </w:tcPr>
          <w:p w14:paraId="4079D727" w14:textId="77777777" w:rsidR="0061015B" w:rsidRDefault="0061015B" w:rsidP="00D7440B">
            <w:pPr>
              <w:pStyle w:val="Taulukko"/>
              <w:jc w:val="center"/>
            </w:pPr>
            <w:r>
              <w:t>x</w:t>
            </w:r>
          </w:p>
        </w:tc>
        <w:tc>
          <w:tcPr>
            <w:tcW w:w="425" w:type="dxa"/>
          </w:tcPr>
          <w:p w14:paraId="1D3FD7CD" w14:textId="77777777" w:rsidR="0061015B" w:rsidRDefault="0061015B" w:rsidP="00D7440B">
            <w:pPr>
              <w:pStyle w:val="Taulukko"/>
              <w:jc w:val="center"/>
            </w:pPr>
            <w:r>
              <w:t>x</w:t>
            </w:r>
          </w:p>
        </w:tc>
        <w:tc>
          <w:tcPr>
            <w:tcW w:w="426" w:type="dxa"/>
          </w:tcPr>
          <w:p w14:paraId="354684C7" w14:textId="77777777" w:rsidR="0061015B" w:rsidRDefault="0061015B" w:rsidP="00D7440B">
            <w:pPr>
              <w:pStyle w:val="Taulukko"/>
              <w:jc w:val="center"/>
            </w:pPr>
            <w:r>
              <w:t>x</w:t>
            </w:r>
          </w:p>
        </w:tc>
        <w:tc>
          <w:tcPr>
            <w:tcW w:w="708" w:type="dxa"/>
          </w:tcPr>
          <w:p w14:paraId="6D608DB2" w14:textId="77777777" w:rsidR="0061015B" w:rsidRDefault="0061015B" w:rsidP="00D7440B">
            <w:pPr>
              <w:pStyle w:val="Taulukko"/>
              <w:jc w:val="center"/>
            </w:pPr>
            <w:r>
              <w:t>x</w:t>
            </w:r>
          </w:p>
        </w:tc>
        <w:tc>
          <w:tcPr>
            <w:tcW w:w="426" w:type="dxa"/>
          </w:tcPr>
          <w:p w14:paraId="2C28E9D7" w14:textId="77777777" w:rsidR="0061015B" w:rsidRDefault="0061015B" w:rsidP="00D7440B">
            <w:pPr>
              <w:pStyle w:val="Taulukko"/>
              <w:jc w:val="center"/>
            </w:pPr>
            <w:r>
              <w:t>x</w:t>
            </w:r>
          </w:p>
        </w:tc>
        <w:tc>
          <w:tcPr>
            <w:tcW w:w="425" w:type="dxa"/>
          </w:tcPr>
          <w:p w14:paraId="389FA077" w14:textId="77777777" w:rsidR="0061015B" w:rsidRDefault="0061015B" w:rsidP="00D7440B">
            <w:pPr>
              <w:pStyle w:val="Taulukko"/>
              <w:jc w:val="center"/>
            </w:pPr>
          </w:p>
        </w:tc>
        <w:tc>
          <w:tcPr>
            <w:tcW w:w="425" w:type="dxa"/>
          </w:tcPr>
          <w:p w14:paraId="5EDBDA62" w14:textId="77777777" w:rsidR="0061015B" w:rsidRDefault="0061015B" w:rsidP="00D7440B">
            <w:pPr>
              <w:pStyle w:val="Taulukko"/>
              <w:jc w:val="center"/>
            </w:pPr>
          </w:p>
        </w:tc>
        <w:tc>
          <w:tcPr>
            <w:tcW w:w="284" w:type="dxa"/>
          </w:tcPr>
          <w:p w14:paraId="3355C3AF" w14:textId="77777777" w:rsidR="0061015B" w:rsidRDefault="0061015B" w:rsidP="00D7440B">
            <w:pPr>
              <w:pStyle w:val="Taulukko"/>
              <w:jc w:val="center"/>
            </w:pPr>
          </w:p>
        </w:tc>
        <w:tc>
          <w:tcPr>
            <w:tcW w:w="567" w:type="dxa"/>
          </w:tcPr>
          <w:p w14:paraId="7C40E17E" w14:textId="77777777" w:rsidR="0061015B" w:rsidRDefault="0061015B" w:rsidP="00D7440B">
            <w:pPr>
              <w:pStyle w:val="Leipteksti"/>
              <w:ind w:left="0"/>
              <w:jc w:val="center"/>
            </w:pPr>
          </w:p>
        </w:tc>
      </w:tr>
      <w:tr w:rsidR="0061015B" w14:paraId="2F2B36E2" w14:textId="77777777" w:rsidTr="00D7440B">
        <w:tc>
          <w:tcPr>
            <w:tcW w:w="1462" w:type="dxa"/>
          </w:tcPr>
          <w:p w14:paraId="0637A331" w14:textId="7BA7D189" w:rsidR="0061015B" w:rsidRDefault="0061015B" w:rsidP="00D7440B">
            <w:pPr>
              <w:pStyle w:val="Taulukko"/>
            </w:pPr>
            <w:r>
              <w:t>SP83</w:t>
            </w:r>
          </w:p>
        </w:tc>
        <w:tc>
          <w:tcPr>
            <w:tcW w:w="2928" w:type="dxa"/>
          </w:tcPr>
          <w:p w14:paraId="1F7C376A" w14:textId="665BF916" w:rsidR="0061015B" w:rsidRDefault="0061015B" w:rsidP="00D7440B">
            <w:pPr>
              <w:pStyle w:val="Taulukko"/>
            </w:pPr>
            <w:r w:rsidRPr="00800D38">
              <w:t xml:space="preserve">Sosiaalihuollon </w:t>
            </w:r>
            <w:r>
              <w:t>kertomusmerkintäluettelon</w:t>
            </w:r>
            <w:r w:rsidRPr="00800D38">
              <w:t xml:space="preserve"> haku</w:t>
            </w:r>
            <w:r>
              <w:t xml:space="preserve"> viranomaisen</w:t>
            </w:r>
            <w:r w:rsidRPr="00800D38">
              <w:t xml:space="preserve"> </w:t>
            </w:r>
            <w:r w:rsidR="00D83946">
              <w:t xml:space="preserve">laajalla </w:t>
            </w:r>
            <w:r w:rsidRPr="00800D38">
              <w:t>tiedonsaantioikeudella</w:t>
            </w:r>
          </w:p>
        </w:tc>
        <w:tc>
          <w:tcPr>
            <w:tcW w:w="425" w:type="dxa"/>
          </w:tcPr>
          <w:p w14:paraId="7B66A237" w14:textId="77777777" w:rsidR="0061015B" w:rsidRDefault="0061015B" w:rsidP="00D7440B">
            <w:pPr>
              <w:pStyle w:val="Taulukko"/>
              <w:jc w:val="center"/>
            </w:pPr>
            <w:r>
              <w:t>x</w:t>
            </w:r>
          </w:p>
        </w:tc>
        <w:tc>
          <w:tcPr>
            <w:tcW w:w="425" w:type="dxa"/>
          </w:tcPr>
          <w:p w14:paraId="2B6A077A" w14:textId="77777777" w:rsidR="0061015B" w:rsidRDefault="0061015B" w:rsidP="00D7440B">
            <w:pPr>
              <w:pStyle w:val="Taulukko"/>
              <w:jc w:val="center"/>
            </w:pPr>
            <w:r>
              <w:t>x</w:t>
            </w:r>
          </w:p>
        </w:tc>
        <w:tc>
          <w:tcPr>
            <w:tcW w:w="425" w:type="dxa"/>
          </w:tcPr>
          <w:p w14:paraId="1DAD9197" w14:textId="77777777" w:rsidR="0061015B" w:rsidRDefault="0061015B" w:rsidP="00D7440B">
            <w:pPr>
              <w:pStyle w:val="Taulukko"/>
              <w:jc w:val="center"/>
            </w:pPr>
            <w:r>
              <w:t>x</w:t>
            </w:r>
          </w:p>
        </w:tc>
        <w:tc>
          <w:tcPr>
            <w:tcW w:w="426" w:type="dxa"/>
          </w:tcPr>
          <w:p w14:paraId="26B6FF29" w14:textId="77777777" w:rsidR="0061015B" w:rsidRDefault="0061015B" w:rsidP="00D7440B">
            <w:pPr>
              <w:pStyle w:val="Taulukko"/>
              <w:jc w:val="center"/>
            </w:pPr>
            <w:r>
              <w:t>x</w:t>
            </w:r>
          </w:p>
        </w:tc>
        <w:tc>
          <w:tcPr>
            <w:tcW w:w="708" w:type="dxa"/>
          </w:tcPr>
          <w:p w14:paraId="55678F4D" w14:textId="77777777" w:rsidR="0061015B" w:rsidRDefault="0061015B" w:rsidP="00D7440B">
            <w:pPr>
              <w:pStyle w:val="Taulukko"/>
              <w:jc w:val="center"/>
            </w:pPr>
            <w:r>
              <w:t>x</w:t>
            </w:r>
          </w:p>
        </w:tc>
        <w:tc>
          <w:tcPr>
            <w:tcW w:w="426" w:type="dxa"/>
          </w:tcPr>
          <w:p w14:paraId="00F15AC9" w14:textId="77777777" w:rsidR="0061015B" w:rsidRDefault="0061015B" w:rsidP="00D7440B">
            <w:pPr>
              <w:pStyle w:val="Taulukko"/>
              <w:jc w:val="center"/>
            </w:pPr>
            <w:r>
              <w:t>x</w:t>
            </w:r>
          </w:p>
        </w:tc>
        <w:tc>
          <w:tcPr>
            <w:tcW w:w="425" w:type="dxa"/>
          </w:tcPr>
          <w:p w14:paraId="46349461" w14:textId="77777777" w:rsidR="0061015B" w:rsidRDefault="0061015B" w:rsidP="00D7440B">
            <w:pPr>
              <w:pStyle w:val="Taulukko"/>
              <w:jc w:val="center"/>
            </w:pPr>
          </w:p>
        </w:tc>
        <w:tc>
          <w:tcPr>
            <w:tcW w:w="425" w:type="dxa"/>
          </w:tcPr>
          <w:p w14:paraId="6A2D3264" w14:textId="77777777" w:rsidR="0061015B" w:rsidRDefault="0061015B" w:rsidP="00D7440B">
            <w:pPr>
              <w:pStyle w:val="Taulukko"/>
              <w:jc w:val="center"/>
            </w:pPr>
          </w:p>
        </w:tc>
        <w:tc>
          <w:tcPr>
            <w:tcW w:w="284" w:type="dxa"/>
          </w:tcPr>
          <w:p w14:paraId="62F313DF" w14:textId="77777777" w:rsidR="0061015B" w:rsidRDefault="0061015B" w:rsidP="00D7440B">
            <w:pPr>
              <w:pStyle w:val="Taulukko"/>
              <w:jc w:val="center"/>
            </w:pPr>
          </w:p>
        </w:tc>
        <w:tc>
          <w:tcPr>
            <w:tcW w:w="567" w:type="dxa"/>
          </w:tcPr>
          <w:p w14:paraId="224E4148" w14:textId="77777777" w:rsidR="0061015B" w:rsidRDefault="0061015B" w:rsidP="00D7440B">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517" w:name="_Toc216275177"/>
      <w:r w:rsidRPr="00A609D2">
        <w:t>Palvelupyyntöihin liittyvät asiakirjat</w:t>
      </w:r>
      <w:bookmarkEnd w:id="517"/>
    </w:p>
    <w:p w14:paraId="625FE1BB" w14:textId="4878DAF5" w:rsidR="00F16A0A" w:rsidRDefault="00F16A0A" w:rsidP="00F16A0A">
      <w:pPr>
        <w:pStyle w:val="Otsikko3"/>
      </w:pPr>
      <w:bookmarkStart w:id="518" w:name="_Toc216275178"/>
      <w:r>
        <w:t>Asiakkuusasiakirja</w:t>
      </w:r>
      <w:bookmarkEnd w:id="518"/>
    </w:p>
    <w:p w14:paraId="130A74CE" w14:textId="3DE2EA9E" w:rsidR="00F16A0A" w:rsidRPr="00F16A0A" w:rsidRDefault="00F16A0A" w:rsidP="00F16A0A">
      <w:pPr>
        <w:pStyle w:val="Leipteksti"/>
      </w:pPr>
      <w:r w:rsidRPr="00F16A0A">
        <w:t>Sosiaalihuollon asiakkaan tiedot ilmoitetaan Sosiaalihuollon asiakastie</w:t>
      </w:r>
      <w:r w:rsidR="00C00827">
        <w:t>tovarantoon</w:t>
      </w:r>
      <w:r w:rsidRPr="00F16A0A">
        <w:t xml:space="preserve"> asiakkuusasiakirjalla. Asiakkuusasiakirja </w:t>
      </w:r>
      <w:del w:id="519" w:author="Korhonen Katja S" w:date="2025-12-10T10:33:00Z">
        <w:r w:rsidRPr="00F16A0A" w:rsidDel="00691D35">
          <w:delText>arkistoidaan</w:delText>
        </w:r>
      </w:del>
      <w:ins w:id="520" w:author="Korhonen Katja S" w:date="2025-12-10T10:33:00Z">
        <w:r w:rsidR="00691D35">
          <w:t xml:space="preserve"> tallennetaan</w:t>
        </w:r>
      </w:ins>
      <w:r w:rsidRPr="00F16A0A">
        <w:t xml:space="preserve"> palvelunjärjestäjän rekisteriin. Asiakkuusasiakirja on rakenteinen asiakirja, joka muodostuu metatiedot sisältävästä header-osasta ja tietosisällön sisältävästä body-osasta. Rakenteisen muodon lisäksi asiakkuusasiakirjasta pitää tallentaa asiakastie</w:t>
      </w:r>
      <w:r w:rsidR="001B0222">
        <w:t>tovarantoon</w:t>
      </w:r>
      <w:r w:rsidRPr="00F16A0A">
        <w:t xml:space="preserve"> näyttömuoto XHTML-muodossa. </w:t>
      </w:r>
    </w:p>
    <w:p w14:paraId="132FC29A" w14:textId="36D504D0" w:rsidR="00F16A0A" w:rsidRPr="00F16A0A" w:rsidRDefault="00F16A0A" w:rsidP="00F16A0A">
      <w:pPr>
        <w:pStyle w:val="Leipteksti"/>
      </w:pPr>
      <w:r w:rsidRPr="00F16A0A">
        <w:t xml:space="preserve">Asiakkuusasiakirja on palvelunjärjestäjäkohtainen. Asiakkaalla on </w:t>
      </w:r>
      <w:del w:id="521" w:author="Korhonen Katja S" w:date="2025-12-10T10:34:00Z">
        <w:r w:rsidRPr="00F16A0A" w:rsidDel="005A4B4E">
          <w:delText xml:space="preserve"> </w:delText>
        </w:r>
      </w:del>
      <w:r w:rsidRPr="00F16A0A">
        <w:t xml:space="preserve">aktiivikäytössä yksi asiakkuusasiakirja, jonka tietoja voidaan päivittää versioimalla sitä. Asiakkuusasiakirjan ensimmäinen versio pitää </w:t>
      </w:r>
      <w:del w:id="522" w:author="Korhonen Katja S" w:date="2025-12-10T10:33:00Z">
        <w:r w:rsidRPr="00F16A0A" w:rsidDel="00691D35">
          <w:delText>arkistoida</w:delText>
        </w:r>
      </w:del>
      <w:ins w:id="523" w:author="Korhonen Katja S" w:date="2025-12-10T10:33:00Z">
        <w:r w:rsidR="00691D35">
          <w:t xml:space="preserve"> tallentaa</w:t>
        </w:r>
      </w:ins>
      <w:r w:rsidRPr="00F16A0A">
        <w:t xml:space="preserve"> ennen </w:t>
      </w:r>
      <w:del w:id="524" w:author="Korhonen Katja S" w:date="2025-12-10T10:33:00Z">
        <w:r w:rsidRPr="00F16A0A" w:rsidDel="00691D35">
          <w:delText xml:space="preserve"> </w:delText>
        </w:r>
      </w:del>
      <w:r w:rsidR="00D47936">
        <w:t xml:space="preserve">asiakkuuteen </w:t>
      </w:r>
      <w:r w:rsidRPr="00F16A0A">
        <w:t xml:space="preserve">liittyvien asia-asiakirjojen </w:t>
      </w:r>
      <w:del w:id="525" w:author="Korhonen Katja S" w:date="2025-12-10T10:34:00Z">
        <w:r w:rsidRPr="00F16A0A" w:rsidDel="005A4B4E">
          <w:delText>arkistointia</w:delText>
        </w:r>
      </w:del>
      <w:ins w:id="526" w:author="Korhonen Katja S" w:date="2025-12-10T10:34:00Z">
        <w:r w:rsidR="005A4B4E">
          <w:t xml:space="preserve"> tallentamista</w:t>
        </w:r>
      </w:ins>
      <w:r w:rsidRPr="00F16A0A">
        <w:t>. Asiakkuusasiakirjaa ei voi mitätöidä, jos siihen liittyy asia-asiakirjoja.</w:t>
      </w:r>
    </w:p>
    <w:p w14:paraId="5F74B415" w14:textId="25BBAABE" w:rsidR="00F16A0A" w:rsidRDefault="000A291D" w:rsidP="00F16A0A">
      <w:pPr>
        <w:pStyle w:val="Leipteksti"/>
      </w:pPr>
      <w:r>
        <w:t>V</w:t>
      </w:r>
      <w:r w:rsidR="00F16A0A"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527" w:name="_Toc216275179"/>
      <w:r>
        <w:t>Asia-asiakirja</w:t>
      </w:r>
      <w:bookmarkEnd w:id="527"/>
    </w:p>
    <w:p w14:paraId="1017B14B" w14:textId="7B50A8BB" w:rsidR="00E34CCA" w:rsidRPr="00E34CCA" w:rsidRDefault="00E34CCA" w:rsidP="00E34CCA">
      <w:pPr>
        <w:pStyle w:val="Leipteksti"/>
      </w:pPr>
      <w:r w:rsidRPr="00E34CCA">
        <w:t>Sosiaalihuollon asian tiedot ilmoitetaan asiakastie</w:t>
      </w:r>
      <w:r w:rsidR="00C00827">
        <w:t>tovarantoon</w:t>
      </w:r>
      <w:r w:rsidRPr="00E34CCA">
        <w:t xml:space="preserve"> asia-asiakirjalla. Asia-asiakirja </w:t>
      </w:r>
      <w:del w:id="528" w:author="Korhonen Katja S" w:date="2025-12-10T10:34:00Z">
        <w:r w:rsidRPr="00E34CCA" w:rsidDel="005A4B4E">
          <w:delText>arkistoidaan</w:delText>
        </w:r>
      </w:del>
      <w:ins w:id="529" w:author="Korhonen Katja S" w:date="2025-12-10T10:34:00Z">
        <w:r w:rsidR="005A4B4E">
          <w:t xml:space="preserve"> tallennetaan</w:t>
        </w:r>
      </w:ins>
      <w:r w:rsidRPr="00E34CCA">
        <w:t xml:space="preserve"> palvelunjärjestäjän rekisteriin. Asia-asiakirja on rakenteinen asiakirja, joka muodostuu metatiedot sisältävästä header-osasta ja tietosisällön sisältävästä body-osasta. Rakenteisen muodon lisäksi asia-asiakirjasta pitää tallentaa asiakastie</w:t>
      </w:r>
      <w:r w:rsidR="001B0222">
        <w:t>tovarantoon</w:t>
      </w:r>
      <w:r w:rsidRPr="00E34CCA">
        <w:t xml:space="preserve"> näyttömuoto XHTML-muodossa.</w:t>
      </w:r>
    </w:p>
    <w:p w14:paraId="00032BF3" w14:textId="39A8BC97" w:rsidR="00E34CCA" w:rsidRDefault="00E34CCA" w:rsidP="00E34CCA">
      <w:pPr>
        <w:pStyle w:val="Leipteksti"/>
      </w:pPr>
      <w:r w:rsidRPr="00E34CCA">
        <w:t>Sosiaalihuollon asiakastie</w:t>
      </w:r>
      <w:r w:rsidR="00C00827">
        <w:t>tovarannossa</w:t>
      </w:r>
      <w:r w:rsidRPr="00E34CCA">
        <w:t xml:space="preserve"> yhtä asiaa kohden </w:t>
      </w:r>
      <w:r w:rsidR="000A291D">
        <w:t xml:space="preserve"> on</w:t>
      </w:r>
      <w:r w:rsidRPr="00E34CCA">
        <w:t xml:space="preserve"> vain yksi asia-asiakirja. Asia-asiakirjan tietoja voidaan päivittää versioimalla sitä. Asia-asiakirjan ensimmäinen versio pitää </w:t>
      </w:r>
      <w:del w:id="530" w:author="Korhonen Katja S" w:date="2025-12-10T10:34:00Z">
        <w:r w:rsidRPr="00E34CCA" w:rsidDel="005A4B4E">
          <w:delText>arkistoida</w:delText>
        </w:r>
      </w:del>
      <w:ins w:id="531" w:author="Korhonen Katja S" w:date="2025-12-10T10:34:00Z">
        <w:r w:rsidR="005A4B4E">
          <w:t xml:space="preserve"> tallentaa</w:t>
        </w:r>
      </w:ins>
      <w:r w:rsidRPr="00E34CCA">
        <w:t xml:space="preserve"> ennen asiaan liittyvien asiakasasiakirjojen </w:t>
      </w:r>
      <w:del w:id="532" w:author="Korhonen Katja S" w:date="2025-12-10T10:35:00Z">
        <w:r w:rsidRPr="00E34CCA" w:rsidDel="005A4B4E">
          <w:delText>arkistointia</w:delText>
        </w:r>
      </w:del>
      <w:ins w:id="533" w:author="Korhonen Katja S" w:date="2025-12-10T10:35:00Z">
        <w:r w:rsidR="005A4B4E">
          <w:t xml:space="preserve"> tallentamista</w:t>
        </w:r>
      </w:ins>
      <w:r w:rsidRPr="00E34CCA">
        <w:t>. Asia-asiakirjaa ei voi mitätöidä, jos siihen liittyy asiakasasiakirjoja.</w:t>
      </w:r>
    </w:p>
    <w:p w14:paraId="5A21F6CA" w14:textId="5858532F" w:rsidR="00E34CCA" w:rsidRDefault="00E34CCA" w:rsidP="00E34CCA">
      <w:pPr>
        <w:pStyle w:val="Otsikko3"/>
      </w:pPr>
      <w:bookmarkStart w:id="534" w:name="_Toc216275180"/>
      <w:r>
        <w:t>Vanha asiakasasiakirja ja vanha liiteasiakirja</w:t>
      </w:r>
      <w:bookmarkEnd w:id="534"/>
    </w:p>
    <w:p w14:paraId="52D22D03" w14:textId="7E0115C9" w:rsidR="00E34CCA" w:rsidRPr="00E34CCA" w:rsidRDefault="00E34CCA" w:rsidP="00E34CCA">
      <w:pPr>
        <w:pStyle w:val="Leipteksti"/>
      </w:pPr>
      <w:r w:rsidRPr="00E34CCA">
        <w:t>Vanhalla asiakasasiakirjalla ja vanhalla liiteasiakirjalla tarkoitetaan Sosiaalihuollon asiakastie</w:t>
      </w:r>
      <w:r w:rsidR="00C00827">
        <w:t>tovarantoon</w:t>
      </w:r>
      <w:r w:rsidRPr="00E34CCA">
        <w:t xml:space="preserve"> tallennettavaa asiakasasiakirjaa, joka on laadittu ennen kuin palvelunjärjestäjä on ottanut käyttöönsä asiakastie</w:t>
      </w:r>
      <w:r w:rsidR="00C00827">
        <w:t>tovaran</w:t>
      </w:r>
      <w:del w:id="535" w:author="Korhonen Katja S" w:date="2025-12-10T10:35:00Z">
        <w:r w:rsidR="00C00827" w:rsidDel="005A4B4E">
          <w:delText>to</w:delText>
        </w:r>
      </w:del>
      <w:ins w:id="536" w:author="Korhonen Katja S" w:date="2025-12-10T10:35:00Z">
        <w:r w:rsidR="005A4B4E">
          <w:t>non</w:t>
        </w:r>
      </w:ins>
      <w:r w:rsidRPr="00E34CCA">
        <w:t xml:space="preserve">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537" w:name="_Toc216275181"/>
      <w:r>
        <w:t>Ensimmäisen</w:t>
      </w:r>
      <w:r w:rsidR="00F70B4B">
        <w:t xml:space="preserve"> vaiheen asiak</w:t>
      </w:r>
      <w:r w:rsidR="00483345">
        <w:t xml:space="preserve">irja ja </w:t>
      </w:r>
      <w:r>
        <w:t xml:space="preserve"> ensimmäisen </w:t>
      </w:r>
      <w:r w:rsidR="00483345">
        <w:t>vaiheen liiteasiakirja</w:t>
      </w:r>
      <w:bookmarkEnd w:id="537"/>
    </w:p>
    <w:p w14:paraId="3ACC8C5A" w14:textId="592776FA" w:rsidR="00483345" w:rsidRDefault="00E10F4D" w:rsidP="00483345">
      <w:pPr>
        <w:pStyle w:val="Leipteksti"/>
      </w:pPr>
      <w:r>
        <w:t xml:space="preserve">Ensimmäisen </w:t>
      </w:r>
      <w:r w:rsidR="00483345">
        <w:t xml:space="preserve">vaiheen asiakasasiakirjalla ja </w:t>
      </w:r>
      <w:del w:id="538" w:author="Korhonen Katja S" w:date="2025-12-10T10:36:00Z">
        <w:r w:rsidR="00483345" w:rsidDel="005A4B4E">
          <w:delText xml:space="preserve"> </w:delText>
        </w:r>
        <w:r w:rsidDel="005A4B4E">
          <w:delText xml:space="preserve"> </w:delText>
        </w:r>
      </w:del>
      <w:r>
        <w:t xml:space="preserve">ensimmäisen </w:t>
      </w:r>
      <w:r w:rsidR="00483345">
        <w:t>vaiheen liiteasiakirjalla tarkoitetaan Sosiaalihuollon asiakastie</w:t>
      </w:r>
      <w:r w:rsidR="00C00827">
        <w:t>tovarantoon</w:t>
      </w:r>
      <w:r w:rsidR="00483345">
        <w:t xml:space="preserve"> </w:t>
      </w:r>
      <w:r>
        <w:t xml:space="preserve">ensimmäisessä </w:t>
      </w:r>
      <w:r w:rsidR="00483345">
        <w:t xml:space="preserve">käyttöönottovaiheessa tallennettavaa asiakasasiakirjaa. </w:t>
      </w:r>
      <w:del w:id="539" w:author="Korhonen Katja S" w:date="2025-12-10T10:36:00Z">
        <w:r w:rsidR="00483345" w:rsidDel="005A4B4E">
          <w:delText xml:space="preserve">  </w:delText>
        </w:r>
      </w:del>
      <w:r>
        <w:t xml:space="preserve">Ensimmäisen </w:t>
      </w:r>
      <w:r w:rsidR="00483345">
        <w:t xml:space="preserve">vaiheen asiakasasiakirja ja  </w:t>
      </w:r>
      <w:r>
        <w:t>ensimmäisen</w:t>
      </w:r>
      <w:r w:rsidR="00483345">
        <w:t xml:space="preserve"> vaiheen liiteasiakirja muodostuu metatiedot sisältävästä header-osasta ja näyttömuodon sisältävästä body-osasta, joka tallennetaan XHTML- tai PDF/A-muodossa.</w:t>
      </w:r>
    </w:p>
    <w:p w14:paraId="114979A4" w14:textId="15A57980"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Ensimmäisen</w:t>
      </w:r>
      <w:r w:rsidR="00483345">
        <w:t xml:space="preserve"> vaiheen asiakasasiakirjan tietoja voidaan päivittää versioimalla sitä.</w:t>
      </w:r>
    </w:p>
    <w:p w14:paraId="2ABD0A73" w14:textId="115E60B9" w:rsidR="00483345" w:rsidRDefault="00607837" w:rsidP="00483345">
      <w:pPr>
        <w:pStyle w:val="Otsikko3"/>
      </w:pPr>
      <w:r>
        <w:t xml:space="preserve"> </w:t>
      </w:r>
      <w:bookmarkStart w:id="540" w:name="_Toc216275182"/>
      <w:r>
        <w:t>Toisen</w:t>
      </w:r>
      <w:r w:rsidR="00483345">
        <w:t xml:space="preserve"> vaiheen asiakasasiakirja ja </w:t>
      </w:r>
      <w:r>
        <w:t xml:space="preserve"> toisen</w:t>
      </w:r>
      <w:r w:rsidR="00483345">
        <w:t xml:space="preserve"> vaiheen liiteasiakirja</w:t>
      </w:r>
      <w:bookmarkEnd w:id="540"/>
    </w:p>
    <w:p w14:paraId="1C8B7FD8" w14:textId="1A63ED34" w:rsidR="00483345" w:rsidRDefault="00607837" w:rsidP="00483345">
      <w:pPr>
        <w:pStyle w:val="Leipteksti"/>
      </w:pPr>
      <w:r>
        <w:t>Toisen</w:t>
      </w:r>
      <w:r w:rsidR="00FA24CA">
        <w:t xml:space="preserve"> </w:t>
      </w:r>
      <w:r w:rsidR="00483345">
        <w:t xml:space="preserve">vaiheen asiakasasiakirja ja </w:t>
      </w:r>
      <w:r>
        <w:t>toisen</w:t>
      </w:r>
      <w:r w:rsidR="00483345">
        <w:t xml:space="preserve"> vaiheen liiteasiakirja </w:t>
      </w:r>
      <w:r w:rsidR="00C00827">
        <w:t xml:space="preserve">on otettu </w:t>
      </w:r>
      <w:r w:rsidR="00483345">
        <w:t xml:space="preserve"> käyttöön Sosiaalihuollon asiakastie</w:t>
      </w:r>
      <w:r w:rsidR="00C00827">
        <w:t>tovarannon</w:t>
      </w:r>
      <w:r w:rsidR="00483345">
        <w:t xml:space="preserve">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w:t>
      </w:r>
      <w:r w:rsidR="007F0F9A">
        <w:t>tovarantoon</w:t>
      </w:r>
      <w:r w:rsidR="00483345">
        <w:t xml:space="preserve"> näyttömuoto XHTML-muodossa. Muussa tapauksessa näyttömuodon sisältävä body-osa</w:t>
      </w:r>
      <w:r w:rsidR="000A291D">
        <w:t xml:space="preserve"> tallennetaan</w:t>
      </w:r>
      <w:r w:rsidR="00483345">
        <w:t xml:space="preserve">  XHTML- tai PDF/A-muodossa.</w:t>
      </w:r>
    </w:p>
    <w:p w14:paraId="5305F0DA" w14:textId="7E13D813" w:rsidR="00483345" w:rsidRDefault="00607837" w:rsidP="00483345">
      <w:pPr>
        <w:pStyle w:val="Leipteksti"/>
      </w:pPr>
      <w:r>
        <w:t>Toisen</w:t>
      </w:r>
      <w:r w:rsidR="00483345">
        <w:t xml:space="preserve"> vaiheen asiakasasiakirja ja  </w:t>
      </w:r>
      <w:r>
        <w:t>toisen</w:t>
      </w:r>
      <w:r w:rsidR="00483345">
        <w:t xml:space="preserve"> vaiheen liiteasiakirja liitetään aina sosiaalihuollon asiaan.  </w:t>
      </w:r>
      <w:r>
        <w:t>Toisen</w:t>
      </w:r>
      <w:r w:rsidR="00483345">
        <w:t xml:space="preserve"> vaiheen liiteasiakirja liittyy lisäksi aina siihen sosiaalihuollon  </w:t>
      </w:r>
      <w:r>
        <w:t>toisen</w:t>
      </w:r>
      <w:r w:rsidR="00483345">
        <w:t xml:space="preserve"> vaiheen asiakasasiakirjaan, jonka liite se on.  </w:t>
      </w:r>
      <w:r>
        <w:t>Toisen</w:t>
      </w:r>
      <w:r w:rsidR="00483345">
        <w:t xml:space="preserve"> vaiheen asiakasasiakirjan tietoja voidaan päivittää versioimalla sitä.</w:t>
      </w:r>
    </w:p>
    <w:p w14:paraId="144F9FFD" w14:textId="0EE4A7D7" w:rsidR="00B03556" w:rsidRDefault="00B03556" w:rsidP="00B03556">
      <w:pPr>
        <w:pStyle w:val="Otsikko3"/>
      </w:pPr>
      <w:bookmarkStart w:id="541" w:name="_Toc216275183"/>
      <w:r>
        <w:t>Kertomusmerkintä</w:t>
      </w:r>
      <w:bookmarkEnd w:id="541"/>
    </w:p>
    <w:p w14:paraId="13E996BD" w14:textId="07D33A37" w:rsidR="00B03556" w:rsidRPr="00B03556" w:rsidRDefault="00B03556" w:rsidP="00B03556">
      <w:pPr>
        <w:pStyle w:val="Leipteksti"/>
      </w:pPr>
      <w:r w:rsidRPr="00B03556">
        <w:t xml:space="preserve">Sosiaalihuollon kertomusmerkinnän tiedot </w:t>
      </w:r>
      <w:del w:id="542" w:author="Korhonen Katja S" w:date="2025-12-10T10:37:00Z">
        <w:r w:rsidRPr="00B03556" w:rsidDel="005A4B4E">
          <w:delText>arkistoidaan</w:delText>
        </w:r>
      </w:del>
      <w:ins w:id="543" w:author="Korhonen Katja S" w:date="2025-12-10T10:37:00Z">
        <w:r w:rsidR="005A4B4E">
          <w:t xml:space="preserve"> tallennetaan</w:t>
        </w:r>
      </w:ins>
      <w:r w:rsidRPr="00B03556">
        <w:t xml:space="preserve"> asiakastie</w:t>
      </w:r>
      <w:r w:rsidR="00C00827">
        <w:t>tovarantoon</w:t>
      </w:r>
      <w:r w:rsidRPr="00B03556">
        <w:t xml:space="preserve"> kertomusmerkintä asiakirjalla. Kertomusmerkintä on rakenteinen asiakirja, joka muodostuu metatiedot sisältävästä header-osasta ja tietosisällön sisältävästä body-osasta. Rakenteisen muodon lisäksi kertomusmerkinnästä pitää tallentaa asiakastie</w:t>
      </w:r>
      <w:r w:rsidR="007F0F9A">
        <w:t>tovarantoon</w:t>
      </w:r>
      <w:r w:rsidRPr="00B03556">
        <w:t xml:space="preserve">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544" w:name="_Toc216275184"/>
      <w:r>
        <w:t>Mitätöivä asiakirja</w:t>
      </w:r>
      <w:bookmarkEnd w:id="544"/>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545" w:name="_Toc79476409"/>
      <w:bookmarkStart w:id="546" w:name="_Toc89065391"/>
      <w:bookmarkStart w:id="547" w:name="_Toc216275185"/>
      <w:r w:rsidRPr="007F5EAE">
        <w:t>Sosiaalihuollon luovutuslupa-asiakirja</w:t>
      </w:r>
      <w:bookmarkEnd w:id="545"/>
      <w:bookmarkEnd w:id="546"/>
      <w:bookmarkEnd w:id="547"/>
    </w:p>
    <w:p w14:paraId="3C0CB4DA" w14:textId="5829BD82" w:rsidR="0042460F" w:rsidRPr="00F74EA8" w:rsidRDefault="0042460F" w:rsidP="0042460F">
      <w:pPr>
        <w:pStyle w:val="Leipteksti"/>
        <w:rPr>
          <w:szCs w:val="20"/>
        </w:rPr>
      </w:pPr>
      <w:r w:rsidRPr="007F5EAE">
        <w:t>Tieto sosiaalihuollon asiakkaan luovutusluvasta tallennetaan</w:t>
      </w:r>
      <w:r w:rsidR="00B47992" w:rsidRPr="007F5EAE">
        <w:t xml:space="preserve"> luovutuslupa-asiakirjalla</w:t>
      </w:r>
      <w:r w:rsidRPr="007F5EAE">
        <w:t xml:space="preserve">.  Luovutuslupa-asiakirja </w:t>
      </w:r>
      <w:del w:id="548" w:author="Korhonen Katja S" w:date="2025-12-10T10:47:00Z">
        <w:r w:rsidRPr="007F5EAE" w:rsidDel="003C2152">
          <w:delText>arkistoidaan</w:delText>
        </w:r>
      </w:del>
      <w:ins w:id="549" w:author="Korhonen Katja S" w:date="2025-12-10T10:47:00Z">
        <w:r w:rsidR="003C2152">
          <w:t>tallennetaan</w:t>
        </w:r>
      </w:ins>
      <w:del w:id="550" w:author="Korhonen Katja S" w:date="2025-12-10T10:47:00Z">
        <w:r w:rsidRPr="007F5EAE" w:rsidDel="003C2152">
          <w:delText xml:space="preserve"> </w:delText>
        </w:r>
      </w:del>
      <w:r w:rsidRPr="007F5EAE">
        <w:t>Tahdonilmaisupalveluun Kansaneläkelaitoksen (Kela) rekisteriin. Luovutuslupa-asiakirja on rakenteinen asiakirja, joka muodostuu metatiedot sisältävästä header-osasta ja tietosisällön sisältävästä body-osasta. Luovutuslupa-asiakirjasta ei tallenneta näyttömuotoa</w:t>
      </w:r>
      <w:r w:rsidR="00C87512">
        <w:t xml:space="preserve"> (</w:t>
      </w:r>
      <w:r w:rsidR="00C87512" w:rsidRPr="0005484A">
        <w:rPr>
          <w:szCs w:val="20"/>
        </w:rPr>
        <w:t>text</w:t>
      </w:r>
      <w:r w:rsidR="00C87512" w:rsidRPr="0005484A">
        <w:rPr>
          <w:color w:val="172B4D"/>
          <w:szCs w:val="20"/>
        </w:rPr>
        <w:t xml:space="preserve"> </w:t>
      </w:r>
      <w:r w:rsidR="00C87512" w:rsidRPr="0005484A">
        <w:rPr>
          <w:szCs w:val="20"/>
        </w:rPr>
        <w:t>nullFlavor="NA"</w:t>
      </w:r>
      <w:r w:rsidR="00C87512">
        <w:rPr>
          <w:szCs w:val="20"/>
        </w:rPr>
        <w:t>)</w:t>
      </w:r>
      <w:r w:rsidRPr="00F74EA8">
        <w:rPr>
          <w:szCs w:val="20"/>
        </w:rPr>
        <w:t xml:space="preserve">.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551" w:name="_Toc79476410"/>
      <w:bookmarkStart w:id="552" w:name="_Toc89065392"/>
      <w:bookmarkStart w:id="553" w:name="_Toc216275186"/>
      <w:r w:rsidRPr="007F5EAE">
        <w:t>Sosiaalihuollon kieltoasiakirja</w:t>
      </w:r>
      <w:bookmarkEnd w:id="551"/>
      <w:bookmarkEnd w:id="552"/>
      <w:bookmarkEnd w:id="553"/>
    </w:p>
    <w:p w14:paraId="5542B0FE" w14:textId="4D1D3CCC"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 xml:space="preserve">Kieltoasiakirja </w:t>
      </w:r>
      <w:del w:id="554" w:author="Korhonen Katja S" w:date="2025-12-10T10:48:00Z">
        <w:r w:rsidRPr="007F5EAE" w:rsidDel="003C2152">
          <w:delText>arkistoidaan</w:delText>
        </w:r>
      </w:del>
      <w:ins w:id="555" w:author="Korhonen Katja S" w:date="2025-12-10T10:48:00Z">
        <w:r w:rsidR="003C2152">
          <w:t xml:space="preserve"> tallennetaan</w:t>
        </w:r>
      </w:ins>
      <w:r w:rsidRPr="007F5EAE">
        <w:t xml:space="preserve"> Tahdonilmaisupalveluun Kansaneläkelaitoksen (Kela) rekisteriin. Kieltoasiakirja on rakenteinen asiakirja, joka muodostuu metatiedot sisältävästä header-osasta ja tietosisällön sisältävästä body-osasta. Kieltoasiakirjasta ei tallenneta näyttömuotoa</w:t>
      </w:r>
      <w:r w:rsidR="00C87512">
        <w:t xml:space="preserve"> (</w:t>
      </w:r>
      <w:r w:rsidR="00C87512" w:rsidRPr="00962C94">
        <w:rPr>
          <w:szCs w:val="20"/>
        </w:rPr>
        <w:t>text</w:t>
      </w:r>
      <w:r w:rsidR="00C87512" w:rsidRPr="00962C94">
        <w:rPr>
          <w:color w:val="172B4D"/>
          <w:szCs w:val="20"/>
        </w:rPr>
        <w:t xml:space="preserve"> </w:t>
      </w:r>
      <w:r w:rsidR="00C87512" w:rsidRPr="00962C94">
        <w:rPr>
          <w:szCs w:val="20"/>
        </w:rPr>
        <w:t>nullFlavor="NA"</w:t>
      </w:r>
      <w:r w:rsidR="00C87512">
        <w:rPr>
          <w:szCs w:val="20"/>
        </w:rPr>
        <w:t>)</w:t>
      </w:r>
      <w:r w:rsidR="00C87512" w:rsidRPr="00962C94">
        <w:rPr>
          <w:szCs w:val="20"/>
        </w:rPr>
        <w:t>.</w:t>
      </w:r>
    </w:p>
    <w:p w14:paraId="25B55E83" w14:textId="77777777"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3EACB364"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7EE0CBAC" w:rsidR="006F75FE" w:rsidRDefault="00F276AC" w:rsidP="00F276AC">
      <w:pPr>
        <w:pStyle w:val="Otsikko1"/>
      </w:pPr>
      <w:bookmarkStart w:id="556" w:name="_Toc216275187"/>
      <w:r>
        <w:t>Sosiaalihuollon asiakastie</w:t>
      </w:r>
      <w:r w:rsidR="00C00827">
        <w:t>tovarannon</w:t>
      </w:r>
      <w:r w:rsidR="002D4974">
        <w:t xml:space="preserve"> ja Tahdonilmaisupalvelun</w:t>
      </w:r>
      <w:r>
        <w:t xml:space="preserve"> siirtokehykset</w:t>
      </w:r>
      <w:bookmarkEnd w:id="556"/>
    </w:p>
    <w:p w14:paraId="4FF35937" w14:textId="73D61802"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w:t>
      </w:r>
      <w:r w:rsidR="0077349E">
        <w:t>tovarannon</w:t>
      </w:r>
      <w:r w:rsidRPr="00B63147">
        <w:t xml:space="preserve">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50664F81"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w:t>
      </w:r>
      <w:r w:rsidR="0066079A">
        <w:t>tovarannon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557" w:name="_Toc216275188"/>
      <w:r w:rsidRPr="00C91EDE">
        <w:rPr>
          <w:lang w:val="en-US"/>
        </w:rPr>
        <w:t>Send Message Payload (MCCI_MT000100UV01)</w:t>
      </w:r>
      <w:bookmarkEnd w:id="557"/>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24">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999436B" w:rsidR="00C91EDE" w:rsidRDefault="00C91EDE" w:rsidP="00C91EDE">
      <w:pPr>
        <w:pStyle w:val="Leipteksti"/>
      </w:pPr>
      <w:r w:rsidRPr="00C91EDE">
        <w:t>Taulukossa 2 on kuvattu siirtokehyksen Send Message Payload (MCCI_MT000100UV01) tiedot. Ensimmäisessä sarakkeessa on siirtokehyksen tietoelementit. Toisessa sarakkeessa on määritelty tietoelementin pakollisuus HL7-sanomassa ja kolmannessa sarakkeessa asiakastie</w:t>
      </w:r>
      <w:r w:rsidR="0066079A">
        <w:t>tovarannon</w:t>
      </w:r>
      <w:r w:rsidR="002D4974">
        <w:t xml:space="preserve"> ja 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66079A">
        <w:t>tovarannon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7BC2076" w:rsidR="00127F84" w:rsidRPr="00662E74" w:rsidRDefault="00127F84" w:rsidP="00AA5F3C">
            <w:pPr>
              <w:pStyle w:val="Taulukko"/>
              <w:ind w:left="113" w:right="113"/>
              <w:rPr>
                <w:b/>
              </w:rPr>
            </w:pPr>
            <w:r w:rsidRPr="00662E74">
              <w:rPr>
                <w:b/>
              </w:rPr>
              <w:t>Pakollisuus asiakastie</w:t>
            </w:r>
            <w:r w:rsidR="00121B7B">
              <w:rPr>
                <w:b/>
              </w:rPr>
              <w:t>tovarannon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6EA6D03D" w:rsidR="00127F84" w:rsidRPr="00662E74" w:rsidRDefault="00127F84" w:rsidP="00C91EDE">
            <w:pPr>
              <w:pStyle w:val="Taulukko"/>
              <w:rPr>
                <w:b/>
              </w:rPr>
            </w:pPr>
            <w:r w:rsidRPr="00662E74">
              <w:rPr>
                <w:b/>
              </w:rPr>
              <w:t>Tiedon selite ja esimerkki</w:t>
            </w:r>
            <w:r w:rsidR="00460BDE">
              <w:rPr>
                <w:b/>
              </w:rPr>
              <w:t xml:space="preserve"> HL7 V3 soveltamisoppaassa</w:t>
            </w:r>
          </w:p>
        </w:tc>
        <w:tc>
          <w:tcPr>
            <w:tcW w:w="2835" w:type="dxa"/>
          </w:tcPr>
          <w:p w14:paraId="3FBB4B80" w14:textId="17361860" w:rsidR="00127F84" w:rsidRPr="00662E74" w:rsidRDefault="00127F84" w:rsidP="00C91EDE">
            <w:pPr>
              <w:pStyle w:val="Taulukko"/>
              <w:rPr>
                <w:b/>
              </w:rPr>
            </w:pPr>
            <w:r w:rsidRPr="00662E74">
              <w:rPr>
                <w:b/>
              </w:rPr>
              <w:t>Käyttö ja esimerkki asiakastie</w:t>
            </w:r>
            <w:r w:rsidR="0066079A">
              <w:rPr>
                <w:b/>
              </w:rPr>
              <w:t>tovarannon</w:t>
            </w:r>
            <w:r w:rsidRPr="00662E74">
              <w:rPr>
                <w:b/>
              </w:rPr>
              <w:t xml:space="preserve">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&lt;interactionId extension= "RCMR_IN000302FI01" root="2.16.840.1.113883.1.6"/&gt;</w:t>
            </w:r>
          </w:p>
        </w:tc>
        <w:tc>
          <w:tcPr>
            <w:tcW w:w="2835" w:type="dxa"/>
          </w:tcPr>
          <w:p w14:paraId="65E6C875" w14:textId="77777777" w:rsidR="007C0C30" w:rsidRPr="00C578D8" w:rsidRDefault="007C0C30" w:rsidP="00886133">
            <w:pPr>
              <w:pStyle w:val="Taulukko"/>
            </w:pPr>
            <w:r w:rsidRPr="00C578D8">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Synkronisessa web services-liikenteessä ainoa järkevä arvo on ”ER”, jolloin vastaanottokuittaus palautetaan vain virhetilanteessa, muuten 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A14B8C"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558" w:name="_Toc216275189"/>
      <w:r w:rsidRPr="00282B52">
        <w:rPr>
          <w:lang w:val="en-US"/>
        </w:rPr>
        <w:t>Application Level Acknowledgement (MCCI_MT000300UV01)</w:t>
      </w:r>
      <w:bookmarkEnd w:id="558"/>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18198E47"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w:t>
      </w:r>
      <w:r w:rsidR="00DE6C7C">
        <w:t>tovarannon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w:t>
      </w:r>
      <w:r w:rsidR="00DE6C7C">
        <w:t>tovarannon</w:t>
      </w:r>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24318F73" w:rsidR="009E78DA" w:rsidRPr="005E31A5" w:rsidRDefault="009E78DA" w:rsidP="003F252A">
            <w:pPr>
              <w:pStyle w:val="Taulukko"/>
              <w:rPr>
                <w:b/>
              </w:rPr>
            </w:pPr>
            <w:r w:rsidRPr="003F252A">
              <w:rPr>
                <w:b/>
              </w:rPr>
              <w:t>Pakollisuus asiakastie</w:t>
            </w:r>
            <w:r w:rsidR="00BA65CE">
              <w:rPr>
                <w:b/>
              </w:rPr>
              <w:t>tovarannon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704150FC" w:rsidR="009E78DA" w:rsidRPr="00705CA8" w:rsidRDefault="009E78DA" w:rsidP="003F252A">
            <w:pPr>
              <w:pStyle w:val="Taulukko"/>
              <w:rPr>
                <w:b/>
              </w:rPr>
            </w:pPr>
            <w:r w:rsidRPr="003F252A">
              <w:rPr>
                <w:b/>
              </w:rPr>
              <w:t>Tiedon selite ja esimerkki</w:t>
            </w:r>
            <w:r w:rsidR="00460BDE">
              <w:rPr>
                <w:b/>
              </w:rPr>
              <w:t xml:space="preserve"> HL7 V3 soveltamisoppaassa</w:t>
            </w:r>
          </w:p>
        </w:tc>
        <w:tc>
          <w:tcPr>
            <w:tcW w:w="2552" w:type="dxa"/>
          </w:tcPr>
          <w:p w14:paraId="4F05995B" w14:textId="1B149075" w:rsidR="009E78DA" w:rsidRPr="003F252A" w:rsidRDefault="009E78DA" w:rsidP="003F252A">
            <w:pPr>
              <w:pStyle w:val="Taulukko"/>
              <w:rPr>
                <w:b/>
              </w:rPr>
            </w:pPr>
            <w:r w:rsidRPr="003F252A">
              <w:rPr>
                <w:b/>
              </w:rPr>
              <w:t>Käyttö ja esimerkki asiakastie</w:t>
            </w:r>
            <w:r w:rsidR="00DE6C7C">
              <w:rPr>
                <w:b/>
              </w:rPr>
              <w:t>tovarannon</w:t>
            </w:r>
            <w:r w:rsidRPr="003F252A">
              <w:rPr>
                <w:b/>
              </w:rPr>
              <w:t xml:space="preserve">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Interaktioiden OID-koodi on 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t>&lt;interactionId extension= "RCMR_IN000302FI01" root="2.16.840.1.113883.1.6"/&gt;</w:t>
            </w:r>
          </w:p>
        </w:tc>
        <w:tc>
          <w:tcPr>
            <w:tcW w:w="2552" w:type="dxa"/>
          </w:tcPr>
          <w:p w14:paraId="00A15A0E" w14:textId="77777777" w:rsidR="00AE3FCC" w:rsidRDefault="00AE3FCC" w:rsidP="00AE3FCC">
            <w:pPr>
              <w:pStyle w:val="Taulukko"/>
            </w:pPr>
            <w:r>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A14B8C" w14:paraId="08FFEF75" w14:textId="77777777" w:rsidTr="005E31A5">
        <w:tc>
          <w:tcPr>
            <w:tcW w:w="1555" w:type="dxa"/>
          </w:tcPr>
          <w:p w14:paraId="50750F93" w14:textId="0FF20DB3" w:rsidR="00AE3FCC" w:rsidRPr="009E78DA" w:rsidRDefault="00357BF5" w:rsidP="00AE3FCC">
            <w:pPr>
              <w:pStyle w:val="Taulukko"/>
            </w:pPr>
            <w:r w:rsidRPr="00357BF5">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A14B8C"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Lähettäjä kuvataan vastaavalla tavalla kuin vastaanottaja, OID-koodilla devicen id-elementissä. Lähettäjän typeCode=”SND”. Sender/device/id tietona käytetään liittyneen 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&lt;id root= “1.2.246.10.8945481.10.0"/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t>AE: sovellustason virhe, sanomaa ei kannata lähettää uudestaan</w:t>
            </w:r>
          </w:p>
          <w:p w14:paraId="74F7EC11" w14:textId="77777777" w:rsidR="00826768" w:rsidRDefault="00826768" w:rsidP="00826768">
            <w:pPr>
              <w:pStyle w:val="Taulukko"/>
            </w:pPr>
            <w:r>
              <w:t>AR: sanomankäsittely ei onnistunut, lähettäjä tekee 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Vastaanottajan pitää tarkastaa arvo siirtokehyksen 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root=”1.2.246.777.10.6280613.18.2004.225.2004.21221”/&gt;&lt;/targetMessage&gt;</w:t>
            </w:r>
          </w:p>
        </w:tc>
        <w:tc>
          <w:tcPr>
            <w:tcW w:w="2552" w:type="dxa"/>
          </w:tcPr>
          <w:p w14:paraId="55C89FF1" w14:textId="77777777" w:rsidR="002D12ED" w:rsidRPr="001D6FA0" w:rsidRDefault="002D12ED" w:rsidP="005610BE">
            <w:pPr>
              <w:pStyle w:val="Taulukko"/>
            </w:pPr>
            <w:r w:rsidRPr="001D6FA0">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559" w:name="_Toc216275190"/>
      <w:r w:rsidRPr="004F321C">
        <w:rPr>
          <w:lang w:val="en-US"/>
        </w:rPr>
        <w:t>Send Accept Acknowledgement (MCCI_MT000200UV01)</w:t>
      </w:r>
      <w:bookmarkEnd w:id="559"/>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69945158" w:rsidR="006410F6" w:rsidRPr="006410F6" w:rsidRDefault="006410F6" w:rsidP="006410F6">
      <w:pPr>
        <w:pStyle w:val="Leipteksti"/>
      </w:pPr>
      <w:r w:rsidRPr="006410F6">
        <w:t>Koska Sosiaalihuollon asiakastie</w:t>
      </w:r>
      <w:r w:rsidR="00505F2F">
        <w:t>tovarannon</w:t>
      </w:r>
      <w:r w:rsidR="007216FA">
        <w:t xml:space="preserve"> ja Tahdonilmaisupalvelun</w:t>
      </w:r>
      <w:r w:rsidRPr="006410F6">
        <w:t xml:space="preserve">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2756FC6E"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w:t>
      </w:r>
      <w:r w:rsidR="00505F2F">
        <w:t>tovarannon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505F2F">
        <w:t>tovarannon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4F1ED5D0" w:rsidR="00AE1FA4" w:rsidRPr="005E31A5" w:rsidRDefault="00AE1FA4" w:rsidP="001D69A9">
            <w:pPr>
              <w:pStyle w:val="Taulukko"/>
              <w:rPr>
                <w:b/>
              </w:rPr>
            </w:pPr>
            <w:r w:rsidRPr="001D69A9">
              <w:rPr>
                <w:b/>
              </w:rPr>
              <w:t>Pakollisuus asiakastie</w:t>
            </w:r>
            <w:r w:rsidR="0050388F">
              <w:rPr>
                <w:b/>
              </w:rPr>
              <w:t>tovarannon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0CA88F55" w:rsidR="00AE1FA4" w:rsidRPr="00705CA8" w:rsidRDefault="00AE1FA4" w:rsidP="001D69A9">
            <w:pPr>
              <w:pStyle w:val="Taulukko"/>
              <w:rPr>
                <w:b/>
              </w:rPr>
            </w:pPr>
            <w:r w:rsidRPr="001D69A9">
              <w:rPr>
                <w:b/>
              </w:rPr>
              <w:t>Tiedon selite ja esimerkki</w:t>
            </w:r>
            <w:r w:rsidR="00460BDE">
              <w:rPr>
                <w:b/>
              </w:rPr>
              <w:t xml:space="preserve"> HL7 V3 soveltamisoppaassa</w:t>
            </w:r>
          </w:p>
        </w:tc>
        <w:tc>
          <w:tcPr>
            <w:tcW w:w="2835" w:type="dxa"/>
          </w:tcPr>
          <w:p w14:paraId="275DD6DB" w14:textId="1179C469" w:rsidR="00AE1FA4" w:rsidRPr="001D69A9" w:rsidRDefault="00AE1FA4" w:rsidP="001D69A9">
            <w:pPr>
              <w:pStyle w:val="Taulukko"/>
              <w:rPr>
                <w:b/>
              </w:rPr>
            </w:pPr>
            <w:r w:rsidRPr="001D69A9">
              <w:rPr>
                <w:b/>
              </w:rPr>
              <w:t>Käyttö ja esimerkki asiakastie</w:t>
            </w:r>
            <w:r w:rsidR="00F735F6">
              <w:rPr>
                <w:b/>
              </w:rPr>
              <w:t>tovarannon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Interaktioiden OID-koodi on 2.16.840.1.113883.1.6 sekä kansainvälisille että 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t>&lt;profileId root= "1.2.246.777.11.2008.10"/&gt;</w:t>
            </w:r>
          </w:p>
        </w:tc>
        <w:tc>
          <w:tcPr>
            <w:tcW w:w="2835" w:type="dxa"/>
          </w:tcPr>
          <w:p w14:paraId="29C2F60D" w14:textId="77777777" w:rsidR="00AE1FA4" w:rsidRDefault="00AE1FA4" w:rsidP="00A3107F">
            <w:pPr>
              <w:pStyle w:val="Taulukko"/>
            </w:pPr>
            <w:r>
              <w:t>V3 messaging oppaan lisäksi tarvittaessa esim. tämän oppaan OID.</w:t>
            </w:r>
          </w:p>
          <w:p w14:paraId="3766173B" w14:textId="63B3629F" w:rsidR="00AE1FA4" w:rsidRPr="009E78DA" w:rsidRDefault="00AE1FA4" w:rsidP="00A3107F">
            <w:pPr>
              <w:pStyle w:val="Taulukko"/>
            </w:pPr>
            <w:r>
              <w:t>&lt;profileId root= "1.2.246.777.11.20</w:t>
            </w:r>
            <w:r w:rsidR="00C27561">
              <w:t>23.1</w:t>
            </w:r>
            <w:r>
              <w:t>"/&gt;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t>Ei käytetä</w:t>
            </w:r>
          </w:p>
        </w:tc>
      </w:tr>
      <w:tr w:rsidR="00AE1FA4" w:rsidRPr="00A14B8C"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Vastausosoite, johon alkuperäisen interaktion 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t>Käytetään samalla tavalla</w:t>
            </w:r>
          </w:p>
        </w:tc>
      </w:tr>
      <w:tr w:rsidR="00AE1FA4" w:rsidRPr="00A14B8C"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Lähettäjä kuvataan vastaavalla tavalla kuin vastaanottaja, OID-koodilla devicen id-elementissä. Lähettäjän typeCode=”SND”. Sender/device/id tietona 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3E086BF" w:rsidR="009179A6" w:rsidRDefault="009179A6" w:rsidP="009179A6">
      <w:pPr>
        <w:pStyle w:val="Otsikko1"/>
      </w:pPr>
      <w:bookmarkStart w:id="560" w:name="_Toc216275191"/>
      <w:r w:rsidRPr="009179A6">
        <w:t>Sosiaalihuollon asiakastie</w:t>
      </w:r>
      <w:r w:rsidR="00F735F6">
        <w:t>tovarannon</w:t>
      </w:r>
      <w:r w:rsidR="0085303D">
        <w:t xml:space="preserve"> ja Tahdonilmaisupalvelun</w:t>
      </w:r>
      <w:r w:rsidRPr="009179A6">
        <w:t xml:space="preserve"> viestinvälityksen kontrollikehykset</w:t>
      </w:r>
      <w:bookmarkEnd w:id="560"/>
    </w:p>
    <w:p w14:paraId="4AEA2447" w14:textId="1B0363D5" w:rsidR="009179A6" w:rsidRPr="009179A6" w:rsidRDefault="009179A6" w:rsidP="009179A6">
      <w:pPr>
        <w:pStyle w:val="Otsikko2"/>
      </w:pPr>
      <w:bookmarkStart w:id="561" w:name="_Toc216275192"/>
      <w:r w:rsidRPr="009179A6">
        <w:t>Kontrollikehyksen merkitys ja tietomalli</w:t>
      </w:r>
      <w:bookmarkEnd w:id="561"/>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69C5FF63" w:rsidR="0022137B" w:rsidRDefault="0022137B" w:rsidP="0022137B">
      <w:pPr>
        <w:pStyle w:val="Leipteksti"/>
      </w:pPr>
      <w:r>
        <w:t>Sosiaalihuollon asiakastie</w:t>
      </w:r>
      <w:r w:rsidR="00F735F6">
        <w:t>tovarannon</w:t>
      </w:r>
      <w:r>
        <w:t xml:space="preserve">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6BE36EAD" w:rsidR="009179A6" w:rsidRDefault="0022137B" w:rsidP="0022137B">
      <w:pPr>
        <w:pStyle w:val="Leipteksti"/>
      </w:pPr>
      <w:r>
        <w:t>Kontrollikehyksien rakenteet noudattavat kansainvälisiä HL7 V3 määrittelyjä eikä niitä ei ole nimetty uudestaan Sosiaalihuollon asiakastie</w:t>
      </w:r>
      <w:r w:rsidR="00F735F6">
        <w:t>tovarannon</w:t>
      </w:r>
      <w:r>
        <w:t xml:space="preserve">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562" w:name="_Toc216275193"/>
      <w:r w:rsidRPr="002E57E0">
        <w:t>Täydennykset yleisiin V3-ohjeisiin</w:t>
      </w:r>
      <w:bookmarkEnd w:id="562"/>
    </w:p>
    <w:p w14:paraId="51B2C9C1" w14:textId="0F19CA67" w:rsidR="002E57E0" w:rsidRPr="002E57E0" w:rsidRDefault="002E57E0" w:rsidP="00A83AF5">
      <w:pPr>
        <w:pStyle w:val="Leipteksti"/>
        <w:rPr>
          <w:bCs/>
        </w:rPr>
      </w:pPr>
      <w:r w:rsidRPr="002E57E0">
        <w:t>Seuraavia kontrollikehyksen tietoelementtejä käytetään Sosiaalihuollon asiakastie</w:t>
      </w:r>
      <w:r w:rsidR="00F735F6">
        <w:t>tovarannossa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390ADE68" w:rsidR="002E57E0" w:rsidRDefault="002E57E0" w:rsidP="002E57E0">
      <w:pPr>
        <w:pStyle w:val="Leipteksti"/>
      </w:pPr>
      <w:r>
        <w:t>Kaikissa Sosiaalihuollon asiakastie</w:t>
      </w:r>
      <w:r w:rsidR="00BC1B9C">
        <w:t>tovarantoon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1EA09A98" w:rsidR="002E57E0" w:rsidRDefault="002E57E0" w:rsidP="002E57E0">
      <w:pPr>
        <w:pStyle w:val="Leipteksti"/>
      </w:pPr>
      <w:r>
        <w:t>Jos asiakastie</w:t>
      </w:r>
      <w:r w:rsidR="00BC1B9C">
        <w:t>tovarannon</w:t>
      </w:r>
      <w:r>
        <w:t xml:space="preserve">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käyttötilanne on ilmoitettava kaikissa asiakastie</w:t>
      </w:r>
      <w:r w:rsidR="00BC1B9C">
        <w:t>tovarantoon</w:t>
      </w:r>
      <w:r>
        <w:t xml:space="preserve"> lähettävissä arkistosanomissa. </w:t>
      </w:r>
      <w:r w:rsidR="00E34156">
        <w:t>Tahdonilmaisupalvelun</w:t>
      </w:r>
      <w:r w:rsidR="000007A7">
        <w:t xml:space="preserve"> arkistosanomissa </w:t>
      </w:r>
      <w:r w:rsidR="00E34156">
        <w:t>käyttötilannetta ei ilmoiteta.</w:t>
      </w:r>
    </w:p>
    <w:p w14:paraId="7AAA1D2B" w14:textId="12577BAF" w:rsidR="00E34156" w:rsidRDefault="00764B74" w:rsidP="002E57E0">
      <w:pPr>
        <w:pStyle w:val="Leipteksti"/>
      </w:pPr>
      <w:r>
        <w:t>Yksityisten</w:t>
      </w:r>
      <w:r w:rsidR="00E62546">
        <w:t xml:space="preserve"> sosiaalihuollon organisaatioiden on ilmoitettava kaikissa</w:t>
      </w:r>
      <w:r w:rsidR="00E46690">
        <w:t xml:space="preserve"> asiakastie</w:t>
      </w:r>
      <w:r w:rsidR="00BC1B9C">
        <w:t>tovarannon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6DFD46B9" w:rsidR="002E57E0" w:rsidRDefault="002E57E0" w:rsidP="002E57E0">
      <w:pPr>
        <w:pStyle w:val="Leipteksti"/>
      </w:pPr>
      <w:r>
        <w:t>Mitätöitäessä asiakastie</w:t>
      </w:r>
      <w:r w:rsidR="00BC1B9C">
        <w:t>tovarantoon</w:t>
      </w:r>
      <w:r w:rsidR="00E34156">
        <w:t xml:space="preserve"> tai Tahdonnilmaisupalveluun</w:t>
      </w:r>
      <w:r>
        <w:t xml:space="preserve"> </w:t>
      </w:r>
      <w:del w:id="563" w:author="Korhonen Katja S" w:date="2025-12-10T10:50:00Z">
        <w:r w:rsidDel="00135238">
          <w:delText>arkistoitu</w:delText>
        </w:r>
      </w:del>
      <w:ins w:id="564" w:author="Korhonen Katja S" w:date="2025-12-10T10:50:00Z">
        <w:r w:rsidR="00135238">
          <w:t>tallennettu</w:t>
        </w:r>
      </w:ins>
      <w:r>
        <w:t xml:space="preserve">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018908C5"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w:t>
      </w:r>
      <w:r w:rsidR="00BC1B9C">
        <w:t>tovaranto</w:t>
      </w:r>
      <w:r w:rsidR="00401B61">
        <w:t xml:space="preserve">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13362A" w:rsidRDefault="00AE0CAF" w:rsidP="00AE0CAF">
      <w:pPr>
        <w:pStyle w:val="Leipteksti"/>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13362A">
        <w:t>Kontrollikehyksen sisällä polku elementtiin on seuraava:</w:t>
      </w:r>
    </w:p>
    <w:p w14:paraId="6F7C68F4" w14:textId="77777777" w:rsidR="00AE0CAF" w:rsidRPr="0013362A" w:rsidRDefault="00AE0CAF" w:rsidP="00AE0CAF">
      <w:pPr>
        <w:pStyle w:val="Leipteksti"/>
      </w:pPr>
      <w:r w:rsidRPr="0013362A">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CE3137B"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w:t>
      </w:r>
      <w:r w:rsidR="00D164A0">
        <w:t xml:space="preserve"> </w:t>
      </w:r>
      <w:r w:rsidR="00D07092">
        <w:t>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t>Kontrollikehyksen authorOrPerformer rakenne on kuvattu kuvassa 6 (huom. auki rakenne assignedPerson/assignedPerson, palveluyksikkö-tiedon rakennetta representedOrganization ei ole 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7">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0BFA7FD1" w:rsidR="00AF5B8D" w:rsidRDefault="00AF5B8D" w:rsidP="00AF5B8D">
      <w:pPr>
        <w:pStyle w:val="Leipteksti"/>
      </w:pPr>
      <w:r>
        <w:t>Sosiaalihuollon asiakastie</w:t>
      </w:r>
      <w:r w:rsidR="007143D5">
        <w:t>tovarantoon</w:t>
      </w:r>
      <w:r w:rsidR="0085303D">
        <w:t>ja Tahdonilmaisupalvelu</w:t>
      </w:r>
      <w:r w:rsidR="00BF00D0">
        <w:t>u</w:t>
      </w:r>
      <w:r w:rsidR="0085303D">
        <w:t>n</w:t>
      </w:r>
      <w:r w:rsidR="00BF00D0">
        <w:t xml:space="preserve"> lähettävissä</w:t>
      </w:r>
      <w:r>
        <w:t xml:space="preserve"> kyselysanomissa käytetään reasonOf-elementin alla olevaa detectedIssueEvent-elementtiä HL7 V3 -määrittelyistä poikkeavalla tavalla. Kaikissa asiakastie</w:t>
      </w:r>
      <w:r w:rsidR="007143D5">
        <w:t>tovarantoon</w:t>
      </w:r>
      <w:r w:rsidR="00BF00D0">
        <w:t xml:space="preserve"> lähettävissä kyselysanomissa </w:t>
      </w:r>
      <w:r>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8">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5319958F"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w:t>
      </w:r>
      <w:r w:rsidR="00BF00D0">
        <w:rPr>
          <w:bCs w:val="0"/>
          <w:i w:val="0"/>
          <w:sz w:val="20"/>
          <w:szCs w:val="22"/>
        </w:rPr>
        <w:t xml:space="preserve"> </w:t>
      </w:r>
      <w:r w:rsidR="001F0818">
        <w:rPr>
          <w:bCs w:val="0"/>
          <w:i w:val="0"/>
          <w:sz w:val="20"/>
          <w:szCs w:val="22"/>
        </w:rPr>
        <w:t>kysely</w:t>
      </w:r>
      <w:r w:rsidR="00BF00D0">
        <w:rPr>
          <w:bCs w:val="0"/>
          <w:i w:val="0"/>
          <w:sz w:val="20"/>
          <w:szCs w:val="22"/>
        </w:rPr>
        <w:t>sanoman kontrollikehyksen</w:t>
      </w:r>
      <w:r w:rsidRPr="003C4E8A">
        <w:rPr>
          <w:bCs w:val="0"/>
          <w:i w:val="0"/>
          <w:sz w:val="20"/>
          <w:szCs w:val="22"/>
        </w:rPr>
        <w:t xml:space="preserve">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r w:rsidR="00050C38" w:rsidRPr="002E7BD0">
        <w:rPr>
          <w:bCs w:val="0"/>
          <w:i w:val="0"/>
          <w:sz w:val="20"/>
          <w:szCs w:val="22"/>
        </w:rPr>
        <w:t>Haettaessa asiakastietoja toisen sosiaalihuollon rekisterinpitäjän rekisteristä</w:t>
      </w:r>
      <w:r w:rsidR="00992CE6">
        <w:rPr>
          <w:bCs w:val="0"/>
          <w:i w:val="0"/>
          <w:sz w:val="20"/>
          <w:szCs w:val="22"/>
        </w:rPr>
        <w:t xml:space="preserve"> palvelu</w:t>
      </w:r>
      <w:r w:rsidR="00090677">
        <w:rPr>
          <w:bCs w:val="0"/>
          <w:i w:val="0"/>
          <w:sz w:val="20"/>
          <w:szCs w:val="22"/>
        </w:rPr>
        <w:t>n</w:t>
      </w:r>
      <w:r w:rsidR="00992CE6">
        <w:rPr>
          <w:bCs w:val="0"/>
          <w:i w:val="0"/>
          <w:sz w:val="20"/>
          <w:szCs w:val="22"/>
        </w:rPr>
        <w:t>antajan</w:t>
      </w:r>
      <w:r w:rsidR="00050C38" w:rsidRPr="002E7BD0">
        <w:rPr>
          <w:bCs w:val="0"/>
          <w:i w:val="0"/>
          <w:sz w:val="20"/>
          <w:szCs w:val="22"/>
        </w:rPr>
        <w:t xml:space="preserve"> laajalla tiedonsaantioikeudella</w:t>
      </w:r>
      <w:r w:rsidR="00F16349">
        <w:rPr>
          <w:bCs w:val="0"/>
          <w:i w:val="0"/>
          <w:sz w:val="20"/>
          <w:szCs w:val="22"/>
        </w:rPr>
        <w:t xml:space="preserve"> tai viranomaisen</w:t>
      </w:r>
      <w:r w:rsidR="00992CE6">
        <w:rPr>
          <w:bCs w:val="0"/>
          <w:i w:val="0"/>
          <w:sz w:val="20"/>
          <w:szCs w:val="22"/>
        </w:rPr>
        <w:t xml:space="preserve"> laajalla</w:t>
      </w:r>
      <w:r w:rsidR="00F16349">
        <w:rPr>
          <w:bCs w:val="0"/>
          <w:i w:val="0"/>
          <w:sz w:val="20"/>
          <w:szCs w:val="22"/>
        </w:rPr>
        <w:t xml:space="preserve"> tiedonsaantioikeudella</w:t>
      </w:r>
      <w:r w:rsidR="00050C38" w:rsidRPr="002E7BD0">
        <w:rPr>
          <w:bCs w:val="0"/>
          <w:i w:val="0"/>
          <w:sz w:val="20"/>
          <w:szCs w:val="22"/>
        </w:rPr>
        <w:t xml:space="preserve"> haku on perusteltava voimassa olevan asiayhteyden tai tietojen haun erityisen syyn lisäksi luokituksella Sosiaalihuolto – Laajan tiedonhaun peruste. Jos palveluyksiköllä on voimassa oleva asiayhteys asiakkaaseen, haku on perusteltava detectedIssueEvent-kentässä ilmoitettavalla asiayhteydellä ja detectedIssueEvent/mitigatedBy/detectedIssueManagement -elementissä ilmoitettavalla laajan tiedonhaun perustelulla. Jos palveluyksiköllä ei ole voimassa olevaa asiayhteyttä asiakkaaseen, haku on perusteltava luokituksella THL – Asiakastietojen katselun erityinen syy ja luokituksella Sosiaalihuolto – Laajan tiedonhaun peruste. Kummankin luokituksen mukainen perustelu ilmoitetaan detectedIssueEvent/mitigatedBy/detectedIssueManagement -elementissä.</w:t>
      </w:r>
    </w:p>
    <w:p w14:paraId="7D6EA267" w14:textId="4E60819F" w:rsid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4063990" w:rsidR="003C4E8A" w:rsidRDefault="00F34895" w:rsidP="003C4E8A">
      <w:pPr>
        <w:pStyle w:val="Leipteksti"/>
      </w:pPr>
      <w:r>
        <w:t>Sosiaalihuollon asiakastie</w:t>
      </w:r>
      <w:r w:rsidR="007143D5">
        <w:t>tovarannon</w:t>
      </w:r>
      <w:r>
        <w:t xml:space="preserve"> palauttamassa hakuvastauksessa </w:t>
      </w:r>
      <w:r w:rsidR="00A560EB">
        <w:t xml:space="preserve">haussa toisen sosiaalihuollon rekisteripitäjän rekisteristä </w:t>
      </w:r>
      <w:r>
        <w:t>kontrollikehyksen reasonOf.detectedIssueEvent -rakent</w:t>
      </w:r>
      <w:r w:rsidR="00A560EB">
        <w:t>eella</w:t>
      </w:r>
      <w:r>
        <w:t xml:space="preserve"> ilmoit</w:t>
      </w:r>
      <w:r w:rsidR="00A560EB">
        <w:t>etaan</w:t>
      </w:r>
      <w:r>
        <w:t>, jos hakuvastauksessa ei palautettu kaikkia hakuehtoon sopivia hakutuloksia</w:t>
      </w:r>
      <w:r w:rsidR="00A560EB">
        <w:t>. Tämä voi johtua</w:t>
      </w:r>
      <w:r>
        <w:t xml:space="preserve"> esimerkiksi </w:t>
      </w:r>
      <w:r w:rsidR="00A560EB">
        <w:t>siitä</w:t>
      </w:r>
      <w:r>
        <w:t>, että asiakas on kieltänyt asiakastietojensa luovuttamisen. Tieto ilmoitetaan kontrollikehyk</w:t>
      </w:r>
      <w:r w:rsidR="00A560EB">
        <w:t>sen</w:t>
      </w:r>
      <w:r>
        <w:t xml:space="preserve"> reasonOf-rakenteen alla olevassa detectedIssueEvent -luoka</w:t>
      </w:r>
      <w:r w:rsidR="00A560EB">
        <w:t>ssa</w:t>
      </w:r>
      <w:r>
        <w:t>, jo</w:t>
      </w:r>
      <w:r w:rsidR="00A560EB">
        <w:t>ssa</w:t>
      </w:r>
      <w:r>
        <w:t xml:space="preserve"> voidaan ilmaista virhetilanteet ja prosessinhallintaan liittyvät poikkeukset ja erikoisvaatimukset.</w:t>
      </w:r>
      <w:r w:rsidR="007143D5">
        <w:t xml:space="preserve"> </w:t>
      </w:r>
      <w:r w:rsidR="003C4E8A" w:rsidRPr="003C4E8A">
        <w:t>Kontrollikehyksessä ilmoitettavat tiedot kuvataan seuraavissa alaluvuissa. Tiedoissa käytettävät tietotyypit on kuvattu HL7-Finland – Tietotyypit -määrityksess</w:t>
      </w:r>
      <w:r w:rsidR="003C4E8A">
        <w:t>ä</w:t>
      </w:r>
      <w:r w:rsidR="003C4E8A" w:rsidRPr="003C4E8A">
        <w:t>.</w:t>
      </w:r>
    </w:p>
    <w:p w14:paraId="57796FC1" w14:textId="44C02D3C" w:rsidR="003C4E8A" w:rsidRPr="003C4E8A" w:rsidRDefault="003C4E8A" w:rsidP="003C4E8A">
      <w:pPr>
        <w:pStyle w:val="Otsikko2"/>
        <w:rPr>
          <w:lang w:val="en-US"/>
        </w:rPr>
      </w:pPr>
      <w:bookmarkStart w:id="565" w:name="_Toc216275194"/>
      <w:r w:rsidRPr="003C4E8A">
        <w:rPr>
          <w:lang w:val="en-US"/>
        </w:rPr>
        <w:t>Trigger Event Control Act (MCAI_MT700201UV01)</w:t>
      </w:r>
      <w:bookmarkEnd w:id="565"/>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9">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13362A" w:rsidRDefault="001B0DC7" w:rsidP="001B0DC7">
      <w:pPr>
        <w:pStyle w:val="Kuvaotsikko"/>
        <w:rPr>
          <w:lang w:val="en-US"/>
        </w:rPr>
      </w:pPr>
      <w:r w:rsidRPr="0013362A">
        <w:rPr>
          <w:lang w:val="en-US"/>
        </w:rPr>
        <w:t>Kuva 8. Kontrollikehyksen Trigger Event Control Act rakenne (HL</w:t>
      </w:r>
      <w:r w:rsidR="000C317B" w:rsidRPr="0013362A">
        <w:rPr>
          <w:lang w:val="en-US"/>
        </w:rPr>
        <w:t xml:space="preserve">7 </w:t>
      </w:r>
      <w:r w:rsidRPr="0013362A">
        <w:rPr>
          <w:lang w:val="en-US"/>
        </w:rPr>
        <w:t xml:space="preserve">2006). </w:t>
      </w:r>
    </w:p>
    <w:p w14:paraId="44B52821" w14:textId="59DD635D"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tovarantoon</w:t>
      </w:r>
      <w:r w:rsidR="004C4E9A">
        <w:rPr>
          <w:bCs w:val="0"/>
          <w:i w:val="0"/>
          <w:sz w:val="20"/>
          <w:szCs w:val="22"/>
        </w:rPr>
        <w:t>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1D39B9E2" w:rsidR="00702E24" w:rsidRPr="005E31A5" w:rsidRDefault="00702E24" w:rsidP="00284606">
            <w:pPr>
              <w:pStyle w:val="Taulukko"/>
              <w:rPr>
                <w:b/>
              </w:rPr>
            </w:pPr>
            <w:r w:rsidRPr="00284606">
              <w:rPr>
                <w:b/>
              </w:rPr>
              <w:t>Pakollisuus asiakastie</w:t>
            </w:r>
            <w:r w:rsidR="00375943">
              <w:rPr>
                <w:b/>
              </w:rPr>
              <w:t>tovarannon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6594AE8B" w:rsidR="00702E24" w:rsidRPr="00705CA8" w:rsidRDefault="00702E24" w:rsidP="00284606">
            <w:pPr>
              <w:pStyle w:val="Taulukko"/>
              <w:rPr>
                <w:b/>
              </w:rPr>
            </w:pPr>
            <w:r w:rsidRPr="00284606">
              <w:rPr>
                <w:b/>
              </w:rPr>
              <w:t>Tiedon selite ja esimerkki</w:t>
            </w:r>
            <w:r w:rsidR="00782A38">
              <w:rPr>
                <w:b/>
              </w:rPr>
              <w:t xml:space="preserve"> HL7 V3 soveltamisoppaassa</w:t>
            </w:r>
          </w:p>
        </w:tc>
        <w:tc>
          <w:tcPr>
            <w:tcW w:w="2687" w:type="dxa"/>
          </w:tcPr>
          <w:p w14:paraId="39B589B3" w14:textId="7E01B056" w:rsidR="00702E24" w:rsidRPr="00284606" w:rsidRDefault="00702E24" w:rsidP="00284606">
            <w:pPr>
              <w:pStyle w:val="Taulukko"/>
              <w:rPr>
                <w:b/>
              </w:rPr>
            </w:pPr>
            <w:r w:rsidRPr="00284606">
              <w:rPr>
                <w:b/>
              </w:rPr>
              <w:t>Käyttö ja esimerkki asiakastie</w:t>
            </w:r>
            <w:r w:rsidR="007F0F9A">
              <w:rPr>
                <w:b/>
              </w:rPr>
              <w:t>tovarannon</w:t>
            </w:r>
            <w:r w:rsidR="004C4E9A">
              <w:rPr>
                <w:b/>
              </w:rPr>
              <w:t xml:space="preserve"> ja Tahdonilmais</w:t>
            </w:r>
            <w:r w:rsidR="00E97E6E">
              <w:rPr>
                <w:b/>
              </w:rPr>
              <w:t>u</w:t>
            </w:r>
            <w:r w:rsidR="004C4E9A">
              <w:rPr>
                <w:b/>
              </w:rPr>
              <w:t>palvelun</w:t>
            </w:r>
            <w:r w:rsidRPr="00284606">
              <w:rPr>
                <w:b/>
              </w:rPr>
              <w:t xml:space="preserve"> sanomassa</w:t>
            </w:r>
          </w:p>
        </w:tc>
      </w:tr>
      <w:tr w:rsidR="009622A3" w:rsidRPr="00A14B8C"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A14B8C"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t>&lt;ControlActProcess classCode=”CACT” moodCode=”EVN”&gt;</w:t>
            </w:r>
          </w:p>
        </w:tc>
        <w:tc>
          <w:tcPr>
            <w:tcW w:w="2687" w:type="dxa"/>
          </w:tcPr>
          <w:p w14:paraId="54A5C50C" w14:textId="77777777" w:rsidR="00AE3A0F" w:rsidRPr="00AE3A0F" w:rsidRDefault="00AE3A0F" w:rsidP="00AE3A0F">
            <w:pPr>
              <w:pStyle w:val="Taulukko"/>
            </w:pPr>
            <w:r w:rsidRPr="00AE3A0F">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060734AE"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r w:rsidR="0057774B">
              <w:t>asiakastie</w:t>
            </w:r>
            <w:r w:rsidR="00871C26">
              <w:t>tovarannon</w:t>
            </w:r>
            <w:r w:rsidR="0057774B">
              <w:t xml:space="preserve"> </w:t>
            </w:r>
            <w:r>
              <w:t xml:space="preserve">arkistointi- ja korvausinteraktioissa sekä 2. käyttöönottovaiheen sertifioidusta tietojärjestelmästä </w:t>
            </w:r>
            <w:r w:rsidR="0057774B">
              <w:t xml:space="preserve">tai liittymisvelvoitteen täyttävästä tietojärjestelmästä </w:t>
            </w:r>
            <w:r>
              <w:t xml:space="preserve">lähetettävästä arkistosanomassa kentässä ilmoitetaan lisäksi arkiston käyttötilanne luokituksella Sosiaalihuolto – Asiakastiedon arkiston käyttötilanne. </w:t>
            </w:r>
          </w:p>
          <w:p w14:paraId="71B71293" w14:textId="5D7CB314" w:rsidR="00764B74" w:rsidRDefault="00764B74" w:rsidP="004400DF">
            <w:pPr>
              <w:pStyle w:val="Taulukko"/>
            </w:pPr>
            <w:r w:rsidRPr="00764B74">
              <w:t xml:space="preserve">Yksityisen </w:t>
            </w:r>
            <w:r>
              <w:t>sosiaalihuollon organisaation</w:t>
            </w:r>
            <w:r w:rsidR="0057774B">
              <w:t xml:space="preserve"> asiakastie</w:t>
            </w:r>
            <w:r w:rsidR="00375943">
              <w:t>tovarannon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566" w:name="_Toc216275195"/>
      <w:r w:rsidRPr="0037684A">
        <w:rPr>
          <w:lang w:val="en-US"/>
        </w:rPr>
        <w:t>Query Control Act Request: Query By Parameter (QUQI_MT021001UV01)</w:t>
      </w:r>
      <w:bookmarkEnd w:id="566"/>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30">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4ED8D4D1"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6F6927BF" w:rsidR="0022384F" w:rsidRPr="005E31A5" w:rsidRDefault="0022384F" w:rsidP="00BB3E35">
            <w:pPr>
              <w:pStyle w:val="Taulukko"/>
              <w:rPr>
                <w:b/>
              </w:rPr>
            </w:pPr>
            <w:r w:rsidRPr="00BB3E35">
              <w:rPr>
                <w:b/>
              </w:rPr>
              <w:t>Pakollisuus asiakastie</w:t>
            </w:r>
            <w:r w:rsidR="00BE68B0">
              <w:rPr>
                <w:b/>
              </w:rPr>
              <w:t>tovarannon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0DBB3676" w:rsidR="0022384F" w:rsidRPr="00705CA8" w:rsidRDefault="0022384F" w:rsidP="00BB3E35">
            <w:pPr>
              <w:pStyle w:val="Taulukko"/>
              <w:rPr>
                <w:b/>
              </w:rPr>
            </w:pPr>
            <w:r w:rsidRPr="00BB3E35">
              <w:rPr>
                <w:b/>
              </w:rPr>
              <w:t>Tiedon selite ja esimerkki</w:t>
            </w:r>
            <w:r w:rsidR="00782A38">
              <w:rPr>
                <w:b/>
              </w:rPr>
              <w:t xml:space="preserve"> HL7 V3 soveltamisoppaassa</w:t>
            </w:r>
          </w:p>
        </w:tc>
        <w:tc>
          <w:tcPr>
            <w:tcW w:w="2545" w:type="dxa"/>
          </w:tcPr>
          <w:p w14:paraId="44D00278" w14:textId="3026B1B7" w:rsidR="0022384F" w:rsidRPr="00BB3E35" w:rsidRDefault="0022384F" w:rsidP="00BB3E35">
            <w:pPr>
              <w:pStyle w:val="Taulukko"/>
              <w:rPr>
                <w:b/>
              </w:rPr>
            </w:pPr>
            <w:r w:rsidRPr="00BB3E35">
              <w:rPr>
                <w:b/>
              </w:rPr>
              <w:t>Käyttö ja esimerkki asiakastie</w:t>
            </w:r>
            <w:r w:rsidR="00BE68B0">
              <w:rPr>
                <w:b/>
              </w:rPr>
              <w:t>tovarannon</w:t>
            </w:r>
            <w:r w:rsidRPr="00BB3E35">
              <w:rPr>
                <w:b/>
              </w:rPr>
              <w:t xml:space="preserve"> </w:t>
            </w:r>
            <w:r w:rsidR="00B72969">
              <w:rPr>
                <w:b/>
              </w:rPr>
              <w:t xml:space="preserve">ja Tahdonilmaisupalvelun </w:t>
            </w:r>
            <w:r w:rsidRPr="00BB3E35">
              <w:rPr>
                <w:b/>
              </w:rPr>
              <w:t>sanomassa</w:t>
            </w:r>
          </w:p>
        </w:tc>
      </w:tr>
      <w:tr w:rsidR="0022384F" w:rsidRPr="00A14B8C"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A14B8C"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0D2E8D62"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Jos arvoa ei ole annettu, Sosiaalihuollon asiakastie</w:t>
            </w:r>
            <w:r w:rsidR="00FA0ECE">
              <w:t>tovarannon</w:t>
            </w:r>
            <w:r w:rsidR="00474642">
              <w:t xml:space="preserve"> tulkitsee haun </w:t>
            </w:r>
            <w:r w:rsidR="0021216A">
              <w:t>ensimmäisen</w:t>
            </w:r>
            <w:r w:rsidR="00474642">
              <w:t xml:space="preserve"> vaiheen asiakkuustietojen koosteen hauksi. </w:t>
            </w:r>
          </w:p>
          <w:p w14:paraId="0066FD36" w14:textId="4DF29B8D"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t xml:space="preserve">rekisterinkäyttöoikeuteen perustuvissa kyselysanomissa sekä </w:t>
            </w:r>
            <w:r w:rsidR="002D5615">
              <w:t>toisen</w:t>
            </w:r>
            <w:r w:rsidR="007009AE">
              <w:t xml:space="preserve"> </w:t>
            </w:r>
            <w:r>
              <w:t xml:space="preserve">käyttöönottovaiheen sertifioidusta tietojärjestelmästä </w:t>
            </w:r>
            <w:r w:rsidR="002D5615">
              <w:t xml:space="preserve">tai liittymisvelvoitteen täyttävästä tietojärjestelmästä </w:t>
            </w:r>
            <w:r>
              <w:t>lähetettävästä arkistosanomassa</w:t>
            </w:r>
            <w:r w:rsidR="002D5615">
              <w:t xml:space="preserve"> </w:t>
            </w:r>
            <w:r>
              <w:t xml:space="preserve">kentässä ilmoitetaan lisäksi </w:t>
            </w:r>
            <w:r w:rsidR="00FA0ECE">
              <w:t>asiakastietovarannon</w:t>
            </w:r>
            <w:r>
              <w:t xml:space="preserve"> käyttötilanne luokituksella Sosiaalihuolto – Asiakastiedon arkiston käyttötilanne.</w:t>
            </w:r>
          </w:p>
          <w:p w14:paraId="3CA2F506" w14:textId="6F465DD7" w:rsidR="00FF64B0" w:rsidRDefault="00FF64B0" w:rsidP="00165F94">
            <w:pPr>
              <w:pStyle w:val="Taulukko"/>
            </w:pPr>
            <w:r w:rsidRPr="00FF64B0">
              <w:t xml:space="preserve">Yksityisen sosiaalihuollon organisaation </w:t>
            </w:r>
            <w:r w:rsidR="002D5615">
              <w:t>asiakastie</w:t>
            </w:r>
            <w:r w:rsidR="00FA0ECE">
              <w:t>tovarannon</w:t>
            </w:r>
            <w:r w:rsidR="002D5615">
              <w:t xml:space="preserve">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798AF757"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tai laajaan </w:t>
            </w:r>
            <w:r>
              <w:t>rekisterinkäyttöoikeuteen perustuvissa kyselyissä kentässä ilmoitetaan 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4F279EDC" w:rsidR="0022384F" w:rsidRPr="00B438FD" w:rsidRDefault="00165F94" w:rsidP="00E33FE5">
            <w:pPr>
              <w:pStyle w:val="Taulukko"/>
            </w:pPr>
            <w:r w:rsidRPr="00165F94">
              <w:t>Rakenteessa ilmoitetaan prosessiin</w:t>
            </w:r>
            <w:r w:rsidR="00B411B6">
              <w:t xml:space="preserve"> liittyvät tekniset</w:t>
            </w:r>
            <w:r w:rsidRPr="00165F94">
              <w:t xml:space="preserve"> l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06B729ED" w:rsidR="00EF4FD4" w:rsidRDefault="0065455B" w:rsidP="0065455B">
            <w:pPr>
              <w:pStyle w:val="Taulukko"/>
            </w:pPr>
            <w:r w:rsidRPr="0065455B">
              <w:t>Elementissä ilmoitetaan perustelu tietojen haulle, jos palveluyksiköllä ei ole voimassa olevaa asiayhteyttä asiakkaaseen.</w:t>
            </w:r>
          </w:p>
          <w:p w14:paraId="1A8ED1F0" w14:textId="461B3D59" w:rsidR="0021216A" w:rsidRDefault="00FB00F1"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w:t>
            </w:r>
            <w:r w:rsidR="00951B2C">
              <w:t>a tai viranomaisen</w:t>
            </w:r>
            <w:r w:rsidR="0043684D">
              <w:t xml:space="preserve"> laajalla</w:t>
            </w:r>
            <w:r w:rsidR="00951B2C">
              <w:t xml:space="preserve"> tiedonsaantioikeudella </w:t>
            </w:r>
            <w:r w:rsidRPr="00951B2C">
              <w:t>elementissä ilmoitetaan lisäksi laajan tiedonhaun peruste.</w:t>
            </w: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0401988C" w:rsidR="0021216A" w:rsidRDefault="002A0714"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tiedonsaantioikeudella</w:t>
            </w:r>
            <w:r w:rsidR="0085580B">
              <w:t xml:space="preserve"> tai viranomaisen</w:t>
            </w:r>
            <w:r w:rsidR="0043684D">
              <w:t xml:space="preserve"> laajalla</w:t>
            </w:r>
            <w:r w:rsidR="0085580B">
              <w:t xml:space="preserve"> tiedonsaantioikeudella</w:t>
            </w:r>
            <w:r w:rsidRPr="00951B2C">
              <w:t>, ilmoitetaan lisäksi laajan tiedonhaun peruste  luokituksella Sosiaalihuolto – Laajan tiedonhaun peruste.</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33FB6B8" w:rsidR="0065455B" w:rsidRDefault="0065455B" w:rsidP="0065455B">
            <w:pPr>
              <w:pStyle w:val="Taulukko"/>
            </w:pPr>
            <w:r>
              <w:t>Perustelu voi olla korkeintaan 256 merkkiä pitkä. Jos perustelu on pidempi kuin 256 merkkiä, asiakastie</w:t>
            </w:r>
            <w:r w:rsidR="00871C26">
              <w:t>tovaranto</w:t>
            </w:r>
            <w:r>
              <w:t xml:space="preserve">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1.1. Käytettävät kyselyparametrit on määritelty luvussa 10.1.2.</w:t>
            </w:r>
          </w:p>
        </w:tc>
      </w:tr>
    </w:tbl>
    <w:p w14:paraId="4D81F2FC" w14:textId="718258C3" w:rsidR="0022384F" w:rsidRDefault="00D64664" w:rsidP="00D64664">
      <w:pPr>
        <w:pStyle w:val="Otsikko2"/>
        <w:rPr>
          <w:lang w:val="en-US"/>
        </w:rPr>
      </w:pPr>
      <w:bookmarkStart w:id="567" w:name="_Toc216275196"/>
      <w:r w:rsidRPr="00D64664">
        <w:rPr>
          <w:lang w:val="en-US"/>
        </w:rPr>
        <w:t>Query Control Act Response/Acknowledgement (QUQI_MT120001UV01)</w:t>
      </w:r>
      <w:bookmarkEnd w:id="567"/>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31">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3CF102D4"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w:t>
      </w:r>
      <w:r w:rsidR="00FA0ECE">
        <w:t>tovarannon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w:t>
      </w:r>
      <w:r w:rsidR="00FA0ECE">
        <w:t>tovarannon</w:t>
      </w:r>
      <w:r>
        <w:t xml:space="preserve">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05064F6B" w:rsidR="00414C37" w:rsidRPr="005E31A5" w:rsidRDefault="00414C37" w:rsidP="007B30C7">
            <w:pPr>
              <w:pStyle w:val="Taulukko"/>
              <w:rPr>
                <w:b/>
              </w:rPr>
            </w:pPr>
            <w:r w:rsidRPr="007B30C7">
              <w:rPr>
                <w:b/>
              </w:rPr>
              <w:t>Pakollisuus asiakastie</w:t>
            </w:r>
            <w:r w:rsidR="00FA0ECE">
              <w:rPr>
                <w:b/>
              </w:rPr>
              <w:t>tovarannon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42488D98" w:rsidR="00414C37" w:rsidRPr="00705CA8" w:rsidRDefault="00414C37" w:rsidP="007B30C7">
            <w:pPr>
              <w:pStyle w:val="Taulukko"/>
              <w:rPr>
                <w:b/>
              </w:rPr>
            </w:pPr>
            <w:r w:rsidRPr="007B30C7">
              <w:rPr>
                <w:b/>
              </w:rPr>
              <w:t>Tiedon selite ja esimerkki</w:t>
            </w:r>
            <w:r w:rsidR="00782A38">
              <w:rPr>
                <w:b/>
              </w:rPr>
              <w:t xml:space="preserve"> HL7 V3 soveltamisoppaassa</w:t>
            </w:r>
          </w:p>
        </w:tc>
        <w:tc>
          <w:tcPr>
            <w:tcW w:w="2687" w:type="dxa"/>
          </w:tcPr>
          <w:p w14:paraId="3084029E" w14:textId="5E216B86" w:rsidR="00414C37" w:rsidRPr="007B30C7" w:rsidRDefault="00414C37" w:rsidP="007B30C7">
            <w:pPr>
              <w:pStyle w:val="Taulukko"/>
              <w:rPr>
                <w:b/>
              </w:rPr>
            </w:pPr>
            <w:r w:rsidRPr="007B30C7">
              <w:rPr>
                <w:b/>
              </w:rPr>
              <w:t>Käyttö ja esimerkki asiakastie</w:t>
            </w:r>
            <w:r w:rsidR="00FA0ECE">
              <w:rPr>
                <w:b/>
              </w:rPr>
              <w:t>tovarannon</w:t>
            </w:r>
            <w:r w:rsidR="007C6F91">
              <w:rPr>
                <w:b/>
              </w:rPr>
              <w:t xml:space="preserve"> ja Tahdonilmaisupalvelun</w:t>
            </w:r>
            <w:r w:rsidRPr="007B30C7">
              <w:rPr>
                <w:b/>
              </w:rPr>
              <w:t xml:space="preserve"> sanomassa</w:t>
            </w:r>
          </w:p>
        </w:tc>
      </w:tr>
      <w:tr w:rsidR="00414C37" w:rsidRPr="00A14B8C"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A14B8C"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82762A"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82762A" w:rsidRDefault="00414C37" w:rsidP="00E33FE5">
            <w:pPr>
              <w:pStyle w:val="Taulukko"/>
            </w:pPr>
            <w:r w:rsidRPr="0082762A">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10DEBC4F" w:rsidR="00414C37" w:rsidRPr="00931715" w:rsidRDefault="0089338B" w:rsidP="00E33FE5">
            <w:pPr>
              <w:pStyle w:val="Taulukko"/>
              <w:jc w:val="center"/>
              <w:rPr>
                <w:lang w:val="en-US"/>
              </w:rPr>
            </w:pPr>
            <w:r>
              <w:t>0..</w:t>
            </w:r>
            <w:r w:rsidR="00713CA9">
              <w:t>*</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4BEADC78" w:rsidR="00414C37" w:rsidRPr="00B438FD" w:rsidRDefault="00414C37" w:rsidP="00E33FE5">
            <w:pPr>
              <w:pStyle w:val="Taulukko"/>
            </w:pPr>
            <w:r w:rsidRPr="00B438FD">
              <w:t xml:space="preserve">Prosessiin </w:t>
            </w:r>
            <w:r w:rsidR="00733AD5">
              <w:t xml:space="preserve">liittyväät tekniset </w:t>
            </w:r>
            <w:r w:rsidRPr="00B438FD">
              <w:t>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687E02DB" w14:textId="10CAF661" w:rsidR="00713CA9" w:rsidRDefault="00713CA9" w:rsidP="00E33FE5">
            <w:pPr>
              <w:pStyle w:val="Taulukko"/>
            </w:pPr>
            <w:r>
              <w:t xml:space="preserve">Rakenteessa ilmoitetaan </w:t>
            </w:r>
            <w:r w:rsidR="001109E9">
              <w:t xml:space="preserve">Sosiaalihuollon </w:t>
            </w:r>
            <w:r>
              <w:t>asiakastie</w:t>
            </w:r>
            <w:r w:rsidR="00FA0ECE">
              <w:t>tovarannon</w:t>
            </w:r>
            <w:r>
              <w:t xml:space="preserve"> palauttaman hakuvastauksen lisätiedot.</w:t>
            </w:r>
          </w:p>
          <w:p w14:paraId="22C09620" w14:textId="00BF9C35" w:rsidR="001109E9" w:rsidRPr="00B438FD" w:rsidRDefault="001109E9" w:rsidP="00E33FE5">
            <w:pPr>
              <w:pStyle w:val="Taulukko"/>
            </w:pPr>
          </w:p>
        </w:tc>
      </w:tr>
      <w:tr w:rsidR="002A6ECF" w:rsidRPr="00931715" w14:paraId="0C9E8227" w14:textId="77777777" w:rsidTr="005E31A5">
        <w:tc>
          <w:tcPr>
            <w:tcW w:w="1555" w:type="dxa"/>
          </w:tcPr>
          <w:p w14:paraId="79C3F7FF" w14:textId="1F676402" w:rsidR="002A6ECF" w:rsidRDefault="002A6ECF" w:rsidP="002A6ECF">
            <w:pPr>
              <w:pStyle w:val="Taulukko"/>
              <w:rPr>
                <w:lang w:val="en-US"/>
              </w:rPr>
            </w:pPr>
            <w:r>
              <w:rPr>
                <w:lang w:val="en-US"/>
              </w:rPr>
              <w:t>typeCode</w:t>
            </w:r>
          </w:p>
        </w:tc>
        <w:tc>
          <w:tcPr>
            <w:tcW w:w="708" w:type="dxa"/>
          </w:tcPr>
          <w:p w14:paraId="6E0DE566" w14:textId="5C7456C0" w:rsidR="002A6ECF" w:rsidRDefault="002A6ECF" w:rsidP="002A6ECF">
            <w:pPr>
              <w:pStyle w:val="Taulukko"/>
              <w:jc w:val="center"/>
            </w:pPr>
            <w:r>
              <w:t>1..1</w:t>
            </w:r>
          </w:p>
        </w:tc>
        <w:tc>
          <w:tcPr>
            <w:tcW w:w="993" w:type="dxa"/>
          </w:tcPr>
          <w:p w14:paraId="26266C52" w14:textId="7630DC2A" w:rsidR="002A6ECF" w:rsidRDefault="002A6ECF" w:rsidP="002A6ECF">
            <w:pPr>
              <w:pStyle w:val="Taulukko"/>
              <w:jc w:val="center"/>
            </w:pPr>
            <w:r>
              <w:t>1..1</w:t>
            </w:r>
          </w:p>
        </w:tc>
        <w:tc>
          <w:tcPr>
            <w:tcW w:w="567" w:type="dxa"/>
          </w:tcPr>
          <w:p w14:paraId="2B165FC8" w14:textId="4B7B1DFC" w:rsidR="002A6ECF" w:rsidRPr="00931715" w:rsidRDefault="002A6ECF" w:rsidP="002A6ECF">
            <w:pPr>
              <w:pStyle w:val="Taulukko"/>
              <w:jc w:val="center"/>
              <w:rPr>
                <w:lang w:val="en-US"/>
              </w:rPr>
            </w:pPr>
            <w:r>
              <w:rPr>
                <w:lang w:val="en-US"/>
              </w:rPr>
              <w:t>CS</w:t>
            </w:r>
          </w:p>
        </w:tc>
        <w:tc>
          <w:tcPr>
            <w:tcW w:w="2551" w:type="dxa"/>
          </w:tcPr>
          <w:p w14:paraId="146534E8" w14:textId="4D3A2796" w:rsidR="002A6ECF" w:rsidRPr="0089338B" w:rsidRDefault="002A6ECF" w:rsidP="002A6ECF">
            <w:pPr>
              <w:pStyle w:val="Taulukko"/>
            </w:pPr>
            <w:r w:rsidRPr="00B438FD">
              <w:rPr>
                <w:lang w:val="en-US"/>
              </w:rPr>
              <w:t>Vakioarvo ”RSON”</w:t>
            </w:r>
          </w:p>
        </w:tc>
        <w:tc>
          <w:tcPr>
            <w:tcW w:w="2687" w:type="dxa"/>
          </w:tcPr>
          <w:p w14:paraId="09AB5312" w14:textId="4B0D7391" w:rsidR="002A6ECF" w:rsidRPr="00283B6A" w:rsidRDefault="002A6ECF" w:rsidP="002A6ECF">
            <w:pPr>
              <w:pStyle w:val="Taulukko"/>
            </w:pPr>
            <w:r w:rsidRPr="00B438FD">
              <w:rPr>
                <w:lang w:val="en-US"/>
              </w:rPr>
              <w:t>Vakioarvo ”RSON”</w:t>
            </w:r>
          </w:p>
        </w:tc>
      </w:tr>
      <w:tr w:rsidR="002A6ECF" w:rsidRPr="00931715" w14:paraId="2BBAE237" w14:textId="77777777" w:rsidTr="005E31A5">
        <w:tc>
          <w:tcPr>
            <w:tcW w:w="1555" w:type="dxa"/>
          </w:tcPr>
          <w:p w14:paraId="4F24BC89" w14:textId="5E1765DA" w:rsidR="002A6ECF" w:rsidRDefault="002A6ECF" w:rsidP="002A6ECF">
            <w:pPr>
              <w:pStyle w:val="Taulukko"/>
              <w:rPr>
                <w:lang w:val="en-US"/>
              </w:rPr>
            </w:pPr>
            <w:r w:rsidRPr="00B438FD">
              <w:rPr>
                <w:lang w:val="en-US"/>
              </w:rPr>
              <w:t>contextConductionInd</w:t>
            </w:r>
          </w:p>
        </w:tc>
        <w:tc>
          <w:tcPr>
            <w:tcW w:w="708" w:type="dxa"/>
          </w:tcPr>
          <w:p w14:paraId="4F61B5B3" w14:textId="42AB56C7" w:rsidR="002A6ECF" w:rsidRDefault="002A6ECF" w:rsidP="002A6ECF">
            <w:pPr>
              <w:pStyle w:val="Taulukko"/>
              <w:jc w:val="center"/>
            </w:pPr>
            <w:r>
              <w:t>0..1</w:t>
            </w:r>
          </w:p>
        </w:tc>
        <w:tc>
          <w:tcPr>
            <w:tcW w:w="993" w:type="dxa"/>
          </w:tcPr>
          <w:p w14:paraId="72847D60" w14:textId="422CF06D" w:rsidR="002A6ECF" w:rsidRDefault="002A6ECF" w:rsidP="002A6ECF">
            <w:pPr>
              <w:pStyle w:val="Taulukko"/>
              <w:jc w:val="center"/>
            </w:pPr>
            <w:r>
              <w:t>0..1</w:t>
            </w:r>
          </w:p>
        </w:tc>
        <w:tc>
          <w:tcPr>
            <w:tcW w:w="567" w:type="dxa"/>
          </w:tcPr>
          <w:p w14:paraId="5FCAB48C" w14:textId="51106129" w:rsidR="002A6ECF" w:rsidRPr="00931715" w:rsidRDefault="002A6ECF" w:rsidP="002A6ECF">
            <w:pPr>
              <w:pStyle w:val="Taulukko"/>
              <w:jc w:val="center"/>
              <w:rPr>
                <w:lang w:val="en-US"/>
              </w:rPr>
            </w:pPr>
            <w:r>
              <w:rPr>
                <w:lang w:val="en-US"/>
              </w:rPr>
              <w:t>BL</w:t>
            </w:r>
          </w:p>
        </w:tc>
        <w:tc>
          <w:tcPr>
            <w:tcW w:w="2551" w:type="dxa"/>
          </w:tcPr>
          <w:p w14:paraId="7E7D559E" w14:textId="7C6C3A62" w:rsidR="002A6ECF" w:rsidRPr="0089338B" w:rsidRDefault="002A6ECF" w:rsidP="002A6ECF">
            <w:pPr>
              <w:pStyle w:val="Taulukko"/>
            </w:pPr>
            <w:r w:rsidRPr="00D62F8B">
              <w:rPr>
                <w:lang w:val="en-US"/>
              </w:rPr>
              <w:t>Vakioarvo ”false”</w:t>
            </w:r>
          </w:p>
        </w:tc>
        <w:tc>
          <w:tcPr>
            <w:tcW w:w="2687" w:type="dxa"/>
          </w:tcPr>
          <w:p w14:paraId="294A8AC8" w14:textId="5F08AF4C" w:rsidR="002A6ECF" w:rsidRPr="00283B6A" w:rsidRDefault="002A6ECF" w:rsidP="002A6ECF">
            <w:pPr>
              <w:pStyle w:val="Taulukko"/>
            </w:pPr>
            <w:r w:rsidRPr="00D62F8B">
              <w:rPr>
                <w:lang w:val="en-US"/>
              </w:rPr>
              <w:t>Vakioarvo ”false”</w:t>
            </w:r>
          </w:p>
        </w:tc>
      </w:tr>
      <w:tr w:rsidR="002A6ECF" w:rsidRPr="00931715" w14:paraId="1E79E4B0" w14:textId="77777777" w:rsidTr="005E31A5">
        <w:tc>
          <w:tcPr>
            <w:tcW w:w="1555" w:type="dxa"/>
          </w:tcPr>
          <w:p w14:paraId="2D4E5B54" w14:textId="6B39CD73" w:rsidR="002A6ECF" w:rsidRDefault="002A6ECF" w:rsidP="002A6ECF">
            <w:pPr>
              <w:pStyle w:val="Taulukko"/>
              <w:rPr>
                <w:lang w:val="en-US"/>
              </w:rPr>
            </w:pPr>
            <w:r w:rsidRPr="00D62F8B">
              <w:rPr>
                <w:lang w:val="en-US"/>
              </w:rPr>
              <w:t>detectedIssueEvent -elementti</w:t>
            </w:r>
          </w:p>
        </w:tc>
        <w:tc>
          <w:tcPr>
            <w:tcW w:w="708" w:type="dxa"/>
          </w:tcPr>
          <w:p w14:paraId="32127D68" w14:textId="238BA2A0" w:rsidR="002A6ECF" w:rsidRDefault="002A6ECF" w:rsidP="002A6ECF">
            <w:pPr>
              <w:pStyle w:val="Taulukko"/>
              <w:jc w:val="center"/>
            </w:pPr>
            <w:r>
              <w:t>1..1</w:t>
            </w:r>
          </w:p>
        </w:tc>
        <w:tc>
          <w:tcPr>
            <w:tcW w:w="993" w:type="dxa"/>
          </w:tcPr>
          <w:p w14:paraId="0A61DB19" w14:textId="3EEA92B1" w:rsidR="002A6ECF" w:rsidRDefault="002A6ECF" w:rsidP="002A6ECF">
            <w:pPr>
              <w:pStyle w:val="Taulukko"/>
              <w:jc w:val="center"/>
            </w:pPr>
            <w:r>
              <w:t>1..1</w:t>
            </w:r>
          </w:p>
        </w:tc>
        <w:tc>
          <w:tcPr>
            <w:tcW w:w="567" w:type="dxa"/>
          </w:tcPr>
          <w:p w14:paraId="671EF92A" w14:textId="77777777" w:rsidR="002A6ECF" w:rsidRPr="00931715" w:rsidRDefault="002A6ECF" w:rsidP="002A6ECF">
            <w:pPr>
              <w:pStyle w:val="Taulukko"/>
              <w:jc w:val="center"/>
              <w:rPr>
                <w:lang w:val="en-US"/>
              </w:rPr>
            </w:pPr>
          </w:p>
        </w:tc>
        <w:tc>
          <w:tcPr>
            <w:tcW w:w="2551" w:type="dxa"/>
          </w:tcPr>
          <w:p w14:paraId="2A49AB1B" w14:textId="77777777" w:rsidR="002A6ECF" w:rsidRPr="0089338B" w:rsidRDefault="002A6ECF" w:rsidP="002A6ECF">
            <w:pPr>
              <w:pStyle w:val="Taulukko"/>
            </w:pPr>
          </w:p>
        </w:tc>
        <w:tc>
          <w:tcPr>
            <w:tcW w:w="2687" w:type="dxa"/>
          </w:tcPr>
          <w:p w14:paraId="67360565" w14:textId="555AA102" w:rsidR="006543DA" w:rsidRPr="00283B6A" w:rsidRDefault="006543DA" w:rsidP="002A6ECF">
            <w:pPr>
              <w:pStyle w:val="Taulukko"/>
            </w:pPr>
            <w:r>
              <w:t>Haussa toisen sosiaalihuollon rekisterinpitäjän rekisterissä e</w:t>
            </w:r>
            <w:r w:rsidR="002A6ECF" w:rsidRPr="006A5B4C">
              <w:t>lementissä ilmoitetaan</w:t>
            </w:r>
            <w:r>
              <w:t>, jos Sosiaalihuollon asiakastie</w:t>
            </w:r>
            <w:r w:rsidR="00FA0ECE">
              <w:t>tovaranto</w:t>
            </w:r>
            <w:r>
              <w:t xml:space="preserve"> ei palauttanut kaikkia hakuehtoon sopivia hakutuloksia.</w:t>
            </w:r>
          </w:p>
        </w:tc>
      </w:tr>
      <w:tr w:rsidR="002A6ECF" w:rsidRPr="00931715" w14:paraId="31BA1D0F" w14:textId="77777777" w:rsidTr="005E31A5">
        <w:tc>
          <w:tcPr>
            <w:tcW w:w="1555" w:type="dxa"/>
          </w:tcPr>
          <w:p w14:paraId="054A9450" w14:textId="50B0EE9B" w:rsidR="002A6ECF" w:rsidRDefault="002A6ECF" w:rsidP="002A6ECF">
            <w:pPr>
              <w:pStyle w:val="Taulukko"/>
              <w:rPr>
                <w:lang w:val="en-US"/>
              </w:rPr>
            </w:pPr>
            <w:r w:rsidRPr="00D62F8B">
              <w:rPr>
                <w:lang w:val="en-US"/>
              </w:rPr>
              <w:t>classCode</w:t>
            </w:r>
          </w:p>
        </w:tc>
        <w:tc>
          <w:tcPr>
            <w:tcW w:w="708" w:type="dxa"/>
          </w:tcPr>
          <w:p w14:paraId="192861E2" w14:textId="2EBE8F9E" w:rsidR="002A6ECF" w:rsidRDefault="002A6ECF" w:rsidP="002A6ECF">
            <w:pPr>
              <w:pStyle w:val="Taulukko"/>
              <w:jc w:val="center"/>
            </w:pPr>
            <w:r>
              <w:t>1..1</w:t>
            </w:r>
          </w:p>
        </w:tc>
        <w:tc>
          <w:tcPr>
            <w:tcW w:w="993" w:type="dxa"/>
          </w:tcPr>
          <w:p w14:paraId="3D3FE402" w14:textId="5F987C09" w:rsidR="002A6ECF" w:rsidRDefault="002A6ECF" w:rsidP="002A6ECF">
            <w:pPr>
              <w:pStyle w:val="Taulukko"/>
              <w:jc w:val="center"/>
            </w:pPr>
            <w:r>
              <w:t>1..1</w:t>
            </w:r>
          </w:p>
        </w:tc>
        <w:tc>
          <w:tcPr>
            <w:tcW w:w="567" w:type="dxa"/>
          </w:tcPr>
          <w:p w14:paraId="571AF073" w14:textId="77DB44BA" w:rsidR="002A6ECF" w:rsidRPr="00931715" w:rsidRDefault="002A6ECF" w:rsidP="002A6ECF">
            <w:pPr>
              <w:pStyle w:val="Taulukko"/>
              <w:jc w:val="center"/>
              <w:rPr>
                <w:lang w:val="en-US"/>
              </w:rPr>
            </w:pPr>
            <w:r>
              <w:rPr>
                <w:lang w:val="en-US"/>
              </w:rPr>
              <w:t>CS</w:t>
            </w:r>
          </w:p>
        </w:tc>
        <w:tc>
          <w:tcPr>
            <w:tcW w:w="2551" w:type="dxa"/>
          </w:tcPr>
          <w:p w14:paraId="3F874FCF" w14:textId="31E87D25" w:rsidR="002A6ECF" w:rsidRPr="0089338B" w:rsidRDefault="002A6ECF" w:rsidP="002A6ECF">
            <w:pPr>
              <w:pStyle w:val="Taulukko"/>
            </w:pPr>
            <w:r w:rsidRPr="00D62F8B">
              <w:rPr>
                <w:lang w:val="en-US"/>
              </w:rPr>
              <w:t>Vakioarvo ”ALRT”</w:t>
            </w:r>
          </w:p>
        </w:tc>
        <w:tc>
          <w:tcPr>
            <w:tcW w:w="2687" w:type="dxa"/>
          </w:tcPr>
          <w:p w14:paraId="450D7E7B" w14:textId="3F15CBBC" w:rsidR="002A6ECF" w:rsidRPr="00283B6A" w:rsidRDefault="002A6ECF" w:rsidP="002A6ECF">
            <w:pPr>
              <w:pStyle w:val="Taulukko"/>
            </w:pPr>
            <w:r w:rsidRPr="00D62F8B">
              <w:rPr>
                <w:lang w:val="en-US"/>
              </w:rPr>
              <w:t>Vakioarvo ”ALRT”</w:t>
            </w:r>
          </w:p>
        </w:tc>
      </w:tr>
      <w:tr w:rsidR="002A6ECF" w:rsidRPr="00931715" w14:paraId="07922069" w14:textId="77777777" w:rsidTr="005E31A5">
        <w:tc>
          <w:tcPr>
            <w:tcW w:w="1555" w:type="dxa"/>
          </w:tcPr>
          <w:p w14:paraId="7CE48761" w14:textId="4235B63A" w:rsidR="002A6ECF" w:rsidRDefault="002A6ECF" w:rsidP="002A6ECF">
            <w:pPr>
              <w:pStyle w:val="Taulukko"/>
              <w:rPr>
                <w:lang w:val="en-US"/>
              </w:rPr>
            </w:pPr>
            <w:r w:rsidRPr="00D62F8B">
              <w:rPr>
                <w:lang w:val="en-US"/>
              </w:rPr>
              <w:t>moodCode</w:t>
            </w:r>
          </w:p>
        </w:tc>
        <w:tc>
          <w:tcPr>
            <w:tcW w:w="708" w:type="dxa"/>
          </w:tcPr>
          <w:p w14:paraId="662A97CF" w14:textId="219C9B20" w:rsidR="002A6ECF" w:rsidRDefault="002A6ECF" w:rsidP="002A6ECF">
            <w:pPr>
              <w:pStyle w:val="Taulukko"/>
              <w:jc w:val="center"/>
            </w:pPr>
            <w:r>
              <w:t>1..1</w:t>
            </w:r>
          </w:p>
        </w:tc>
        <w:tc>
          <w:tcPr>
            <w:tcW w:w="993" w:type="dxa"/>
          </w:tcPr>
          <w:p w14:paraId="0B0EDEE8" w14:textId="0FF7DC1E" w:rsidR="002A6ECF" w:rsidRDefault="002A6ECF" w:rsidP="002A6ECF">
            <w:pPr>
              <w:pStyle w:val="Taulukko"/>
              <w:jc w:val="center"/>
            </w:pPr>
            <w:r>
              <w:t>1..1</w:t>
            </w:r>
          </w:p>
        </w:tc>
        <w:tc>
          <w:tcPr>
            <w:tcW w:w="567" w:type="dxa"/>
          </w:tcPr>
          <w:p w14:paraId="548A23AD" w14:textId="32C414EF" w:rsidR="002A6ECF" w:rsidRPr="00931715" w:rsidRDefault="002A6ECF" w:rsidP="002A6ECF">
            <w:pPr>
              <w:pStyle w:val="Taulukko"/>
              <w:jc w:val="center"/>
              <w:rPr>
                <w:lang w:val="en-US"/>
              </w:rPr>
            </w:pPr>
            <w:r>
              <w:rPr>
                <w:lang w:val="en-US"/>
              </w:rPr>
              <w:t>CS</w:t>
            </w:r>
          </w:p>
        </w:tc>
        <w:tc>
          <w:tcPr>
            <w:tcW w:w="2551" w:type="dxa"/>
          </w:tcPr>
          <w:p w14:paraId="528782EE" w14:textId="2763EAD8" w:rsidR="002A6ECF" w:rsidRPr="0089338B" w:rsidRDefault="002A6ECF" w:rsidP="002A6ECF">
            <w:pPr>
              <w:pStyle w:val="Taulukko"/>
            </w:pPr>
            <w:r w:rsidRPr="00D62F8B">
              <w:rPr>
                <w:lang w:val="en-US"/>
              </w:rPr>
              <w:t>Vakioarvo ”EVN”</w:t>
            </w:r>
          </w:p>
        </w:tc>
        <w:tc>
          <w:tcPr>
            <w:tcW w:w="2687" w:type="dxa"/>
          </w:tcPr>
          <w:p w14:paraId="33B6D18F" w14:textId="3F352807" w:rsidR="002A6ECF" w:rsidRPr="00283B6A" w:rsidRDefault="002A6ECF" w:rsidP="002A6ECF">
            <w:pPr>
              <w:pStyle w:val="Taulukko"/>
            </w:pPr>
            <w:r w:rsidRPr="00D62F8B">
              <w:rPr>
                <w:lang w:val="en-US"/>
              </w:rPr>
              <w:t>Vakioarvo ”EVN”</w:t>
            </w:r>
          </w:p>
        </w:tc>
      </w:tr>
      <w:tr w:rsidR="002A6ECF" w:rsidRPr="00931715" w14:paraId="5CC6E071" w14:textId="77777777" w:rsidTr="005E31A5">
        <w:tc>
          <w:tcPr>
            <w:tcW w:w="1555" w:type="dxa"/>
          </w:tcPr>
          <w:p w14:paraId="738FC37A" w14:textId="754D59EC" w:rsidR="002A6ECF" w:rsidRDefault="002A6ECF" w:rsidP="002A6ECF">
            <w:pPr>
              <w:pStyle w:val="Taulukko"/>
              <w:rPr>
                <w:lang w:val="en-US"/>
              </w:rPr>
            </w:pPr>
            <w:r>
              <w:rPr>
                <w:lang w:val="en-US"/>
              </w:rPr>
              <w:t>id</w:t>
            </w:r>
          </w:p>
        </w:tc>
        <w:tc>
          <w:tcPr>
            <w:tcW w:w="708" w:type="dxa"/>
          </w:tcPr>
          <w:p w14:paraId="6D4B1B79" w14:textId="337FBA95" w:rsidR="002A6ECF" w:rsidRDefault="002A6ECF" w:rsidP="002A6ECF">
            <w:pPr>
              <w:pStyle w:val="Taulukko"/>
              <w:jc w:val="center"/>
            </w:pPr>
            <w:r>
              <w:t>0..*</w:t>
            </w:r>
          </w:p>
        </w:tc>
        <w:tc>
          <w:tcPr>
            <w:tcW w:w="993" w:type="dxa"/>
          </w:tcPr>
          <w:p w14:paraId="7569F068" w14:textId="4625A5BE" w:rsidR="002A6ECF" w:rsidRDefault="002A6ECF" w:rsidP="002A6ECF">
            <w:pPr>
              <w:pStyle w:val="Taulukko"/>
              <w:jc w:val="center"/>
            </w:pPr>
            <w:r>
              <w:t>0..*</w:t>
            </w:r>
          </w:p>
        </w:tc>
        <w:tc>
          <w:tcPr>
            <w:tcW w:w="567" w:type="dxa"/>
          </w:tcPr>
          <w:p w14:paraId="7C38C4EE" w14:textId="2D544C08" w:rsidR="002A6ECF" w:rsidRPr="00931715" w:rsidRDefault="002A6ECF" w:rsidP="002A6ECF">
            <w:pPr>
              <w:pStyle w:val="Taulukko"/>
              <w:jc w:val="center"/>
              <w:rPr>
                <w:lang w:val="en-US"/>
              </w:rPr>
            </w:pPr>
            <w:r>
              <w:rPr>
                <w:lang w:val="en-US"/>
              </w:rPr>
              <w:t>II</w:t>
            </w:r>
          </w:p>
        </w:tc>
        <w:tc>
          <w:tcPr>
            <w:tcW w:w="2551" w:type="dxa"/>
          </w:tcPr>
          <w:p w14:paraId="28E7E81B" w14:textId="15F598DD" w:rsidR="002A6ECF" w:rsidRPr="0089338B" w:rsidRDefault="002A6ECF" w:rsidP="002A6ECF">
            <w:pPr>
              <w:pStyle w:val="Taulukko"/>
            </w:pPr>
            <w:r>
              <w:rPr>
                <w:lang w:val="en-US"/>
              </w:rPr>
              <w:t>Virheen yksiselitteinen tunniste</w:t>
            </w:r>
          </w:p>
        </w:tc>
        <w:tc>
          <w:tcPr>
            <w:tcW w:w="2687" w:type="dxa"/>
          </w:tcPr>
          <w:p w14:paraId="63C02135" w14:textId="09F6147B" w:rsidR="002A6ECF" w:rsidRPr="00283B6A" w:rsidRDefault="002A6ECF" w:rsidP="002A6ECF">
            <w:pPr>
              <w:pStyle w:val="Taulukko"/>
            </w:pPr>
            <w:r>
              <w:rPr>
                <w:lang w:val="en-US"/>
              </w:rPr>
              <w:t>Ei käytetä</w:t>
            </w:r>
          </w:p>
        </w:tc>
      </w:tr>
      <w:tr w:rsidR="002A6ECF" w:rsidRPr="00931715" w14:paraId="3C57BE75" w14:textId="77777777" w:rsidTr="005E31A5">
        <w:tc>
          <w:tcPr>
            <w:tcW w:w="1555" w:type="dxa"/>
          </w:tcPr>
          <w:p w14:paraId="15911CF8" w14:textId="407C5D05" w:rsidR="002A6ECF" w:rsidRDefault="002A6ECF" w:rsidP="002A6ECF">
            <w:pPr>
              <w:pStyle w:val="Taulukko"/>
              <w:rPr>
                <w:lang w:val="en-US"/>
              </w:rPr>
            </w:pPr>
            <w:r>
              <w:rPr>
                <w:lang w:val="en-US"/>
              </w:rPr>
              <w:t>code</w:t>
            </w:r>
          </w:p>
        </w:tc>
        <w:tc>
          <w:tcPr>
            <w:tcW w:w="708" w:type="dxa"/>
          </w:tcPr>
          <w:p w14:paraId="7B111E52" w14:textId="7E095457" w:rsidR="002A6ECF" w:rsidRDefault="002A6ECF" w:rsidP="002A6ECF">
            <w:pPr>
              <w:pStyle w:val="Taulukko"/>
              <w:jc w:val="center"/>
            </w:pPr>
            <w:r>
              <w:t>1..1</w:t>
            </w:r>
          </w:p>
        </w:tc>
        <w:tc>
          <w:tcPr>
            <w:tcW w:w="993" w:type="dxa"/>
          </w:tcPr>
          <w:p w14:paraId="5AC533E3" w14:textId="46F59167" w:rsidR="002A6ECF" w:rsidRDefault="002A6ECF" w:rsidP="002A6ECF">
            <w:pPr>
              <w:pStyle w:val="Taulukko"/>
              <w:jc w:val="center"/>
            </w:pPr>
            <w:r>
              <w:t>1..1</w:t>
            </w:r>
          </w:p>
        </w:tc>
        <w:tc>
          <w:tcPr>
            <w:tcW w:w="567" w:type="dxa"/>
          </w:tcPr>
          <w:p w14:paraId="5A646E4B" w14:textId="55D809BD" w:rsidR="002A6ECF" w:rsidRPr="00931715" w:rsidRDefault="002A6ECF" w:rsidP="002A6ECF">
            <w:pPr>
              <w:pStyle w:val="Taulukko"/>
              <w:jc w:val="center"/>
              <w:rPr>
                <w:lang w:val="en-US"/>
              </w:rPr>
            </w:pPr>
            <w:r>
              <w:rPr>
                <w:lang w:val="en-US"/>
              </w:rPr>
              <w:t>CD</w:t>
            </w:r>
          </w:p>
        </w:tc>
        <w:tc>
          <w:tcPr>
            <w:tcW w:w="2551" w:type="dxa"/>
          </w:tcPr>
          <w:p w14:paraId="59E8237D" w14:textId="5BFA7206" w:rsidR="002A6ECF" w:rsidRPr="0089338B" w:rsidRDefault="002A6ECF" w:rsidP="002A6ECF">
            <w:pPr>
              <w:pStyle w:val="Taulukko"/>
            </w:pPr>
            <w:r w:rsidRPr="00D62F8B">
              <w:rPr>
                <w:lang w:val="en-US"/>
              </w:rPr>
              <w:t>Virheen tyyppi koodatussa muodossa</w:t>
            </w:r>
          </w:p>
        </w:tc>
        <w:tc>
          <w:tcPr>
            <w:tcW w:w="2687" w:type="dxa"/>
          </w:tcPr>
          <w:p w14:paraId="7A16C9B8" w14:textId="59C52275" w:rsidR="006543DA" w:rsidRDefault="006543DA" w:rsidP="006543DA">
            <w:pPr>
              <w:pStyle w:val="Taulukko"/>
            </w:pPr>
            <w:r>
              <w:t xml:space="preserve">Hakuvastauksen lisätieto ilmoitetaan luokituksella </w:t>
            </w:r>
            <w:r w:rsidRPr="006543DA">
              <w:t>KanTa-palvelu</w:t>
            </w:r>
            <w:r>
              <w:t xml:space="preserve">t– </w:t>
            </w:r>
            <w:r w:rsidRPr="006543DA">
              <w:t>Kontrollikehyksen prosessinhallintakoodisto (HL7FI)</w:t>
            </w:r>
          </w:p>
          <w:p w14:paraId="39A64FFF" w14:textId="310C73CF" w:rsidR="006543DA" w:rsidRPr="00283B6A" w:rsidRDefault="006543DA" w:rsidP="002A6ECF">
            <w:pPr>
              <w:pStyle w:val="Taulukko"/>
            </w:pPr>
          </w:p>
        </w:tc>
      </w:tr>
      <w:tr w:rsidR="002A6ECF" w:rsidRPr="00931715" w14:paraId="3F46E7B4" w14:textId="77777777" w:rsidTr="005E31A5">
        <w:tc>
          <w:tcPr>
            <w:tcW w:w="1555" w:type="dxa"/>
          </w:tcPr>
          <w:p w14:paraId="045B9A92" w14:textId="6E53A484" w:rsidR="002A6ECF" w:rsidRDefault="002A6ECF" w:rsidP="002A6ECF">
            <w:pPr>
              <w:pStyle w:val="Taulukko"/>
              <w:rPr>
                <w:lang w:val="en-US"/>
              </w:rPr>
            </w:pPr>
            <w:r>
              <w:rPr>
                <w:lang w:val="en-US"/>
              </w:rPr>
              <w:t>text</w:t>
            </w:r>
          </w:p>
        </w:tc>
        <w:tc>
          <w:tcPr>
            <w:tcW w:w="708" w:type="dxa"/>
          </w:tcPr>
          <w:p w14:paraId="49457FC5" w14:textId="19DB5BC9" w:rsidR="002A6ECF" w:rsidRDefault="002A6ECF" w:rsidP="002A6ECF">
            <w:pPr>
              <w:pStyle w:val="Taulukko"/>
              <w:jc w:val="center"/>
            </w:pPr>
            <w:r>
              <w:t>0..1</w:t>
            </w:r>
          </w:p>
        </w:tc>
        <w:tc>
          <w:tcPr>
            <w:tcW w:w="993" w:type="dxa"/>
          </w:tcPr>
          <w:p w14:paraId="0A439345" w14:textId="0F5CDD01" w:rsidR="002A6ECF" w:rsidRDefault="002A6ECF" w:rsidP="002A6ECF">
            <w:pPr>
              <w:pStyle w:val="Taulukko"/>
              <w:jc w:val="center"/>
            </w:pPr>
            <w:r>
              <w:t>0..1</w:t>
            </w:r>
          </w:p>
        </w:tc>
        <w:tc>
          <w:tcPr>
            <w:tcW w:w="567" w:type="dxa"/>
          </w:tcPr>
          <w:p w14:paraId="5D75645A" w14:textId="78971E91" w:rsidR="002A6ECF" w:rsidRPr="00931715" w:rsidRDefault="002A6ECF" w:rsidP="002A6ECF">
            <w:pPr>
              <w:pStyle w:val="Taulukko"/>
              <w:jc w:val="center"/>
              <w:rPr>
                <w:lang w:val="en-US"/>
              </w:rPr>
            </w:pPr>
            <w:r>
              <w:rPr>
                <w:lang w:val="en-US"/>
              </w:rPr>
              <w:t>ED</w:t>
            </w:r>
          </w:p>
        </w:tc>
        <w:tc>
          <w:tcPr>
            <w:tcW w:w="2551" w:type="dxa"/>
          </w:tcPr>
          <w:p w14:paraId="7B97C9ED" w14:textId="587C8B26" w:rsidR="002A6ECF" w:rsidRPr="0089338B" w:rsidRDefault="002A6ECF" w:rsidP="002A6ECF">
            <w:pPr>
              <w:pStyle w:val="Taulukko"/>
            </w:pPr>
            <w:r w:rsidRPr="00D62F8B">
              <w:rPr>
                <w:lang w:val="en-US"/>
              </w:rPr>
              <w:t>Virheen lisätiedot tekstimuodossa</w:t>
            </w:r>
          </w:p>
        </w:tc>
        <w:tc>
          <w:tcPr>
            <w:tcW w:w="2687" w:type="dxa"/>
          </w:tcPr>
          <w:p w14:paraId="092A8542" w14:textId="3CF30EFD" w:rsidR="002A6ECF" w:rsidRPr="00283B6A" w:rsidRDefault="002A6ECF" w:rsidP="002A6ECF">
            <w:pPr>
              <w:pStyle w:val="Taulukko"/>
            </w:pPr>
            <w:r>
              <w:rPr>
                <w:lang w:val="en-US"/>
              </w:rPr>
              <w:t>Ei käytetä</w:t>
            </w:r>
          </w:p>
        </w:tc>
      </w:tr>
      <w:tr w:rsidR="002A6ECF" w:rsidRPr="00931715" w14:paraId="2371F763" w14:textId="77777777" w:rsidTr="005E31A5">
        <w:tc>
          <w:tcPr>
            <w:tcW w:w="1555" w:type="dxa"/>
          </w:tcPr>
          <w:p w14:paraId="4BE049B1" w14:textId="5392E61D" w:rsidR="002A6ECF" w:rsidRDefault="002A6ECF" w:rsidP="002A6ECF">
            <w:pPr>
              <w:pStyle w:val="Taulukko"/>
              <w:rPr>
                <w:lang w:val="en-US"/>
              </w:rPr>
            </w:pPr>
            <w:r>
              <w:rPr>
                <w:lang w:val="en-US"/>
              </w:rPr>
              <w:t>value</w:t>
            </w:r>
          </w:p>
        </w:tc>
        <w:tc>
          <w:tcPr>
            <w:tcW w:w="708" w:type="dxa"/>
          </w:tcPr>
          <w:p w14:paraId="7677DB65" w14:textId="4592B715" w:rsidR="002A6ECF" w:rsidRDefault="002A6ECF" w:rsidP="002A6ECF">
            <w:pPr>
              <w:pStyle w:val="Taulukko"/>
              <w:jc w:val="center"/>
            </w:pPr>
            <w:r w:rsidRPr="00B67D41">
              <w:t>0..1</w:t>
            </w:r>
          </w:p>
        </w:tc>
        <w:tc>
          <w:tcPr>
            <w:tcW w:w="993" w:type="dxa"/>
          </w:tcPr>
          <w:p w14:paraId="6F28B88F" w14:textId="28868496" w:rsidR="002A6ECF" w:rsidRDefault="002A6ECF" w:rsidP="002A6ECF">
            <w:pPr>
              <w:pStyle w:val="Taulukko"/>
              <w:jc w:val="center"/>
            </w:pPr>
            <w:r w:rsidRPr="00B67D41">
              <w:t>0..1</w:t>
            </w:r>
          </w:p>
        </w:tc>
        <w:tc>
          <w:tcPr>
            <w:tcW w:w="567" w:type="dxa"/>
          </w:tcPr>
          <w:p w14:paraId="083D445B" w14:textId="4B992DCE" w:rsidR="002A6ECF" w:rsidRPr="00931715" w:rsidRDefault="002A6ECF" w:rsidP="002A6ECF">
            <w:pPr>
              <w:pStyle w:val="Taulukko"/>
              <w:jc w:val="center"/>
              <w:rPr>
                <w:lang w:val="en-US"/>
              </w:rPr>
            </w:pPr>
            <w:r>
              <w:rPr>
                <w:lang w:val="en-US"/>
              </w:rPr>
              <w:t>ANY</w:t>
            </w:r>
          </w:p>
        </w:tc>
        <w:tc>
          <w:tcPr>
            <w:tcW w:w="2551" w:type="dxa"/>
          </w:tcPr>
          <w:p w14:paraId="31741B05" w14:textId="4E7F2455" w:rsidR="002A6ECF" w:rsidRPr="0089338B" w:rsidRDefault="002A6ECF" w:rsidP="002A6ECF">
            <w:pPr>
              <w:pStyle w:val="Taulukko"/>
            </w:pPr>
            <w:r>
              <w:rPr>
                <w:lang w:val="en-US"/>
              </w:rPr>
              <w:t>Tarkka virhetieto</w:t>
            </w:r>
          </w:p>
        </w:tc>
        <w:tc>
          <w:tcPr>
            <w:tcW w:w="2687" w:type="dxa"/>
          </w:tcPr>
          <w:p w14:paraId="4E3D5EFD" w14:textId="7EA1AB50" w:rsidR="002A6ECF" w:rsidRPr="00283B6A" w:rsidRDefault="002A6ECF" w:rsidP="002A6ECF">
            <w:pPr>
              <w:pStyle w:val="Taulukko"/>
            </w:pPr>
            <w:r>
              <w:rPr>
                <w:lang w:val="en-US"/>
              </w:rPr>
              <w:t>Ei käytetä</w:t>
            </w:r>
          </w:p>
        </w:tc>
      </w:tr>
      <w:tr w:rsidR="002A6ECF" w:rsidRPr="00931715" w14:paraId="1ACC2747" w14:textId="77777777" w:rsidTr="005E31A5">
        <w:tc>
          <w:tcPr>
            <w:tcW w:w="1555" w:type="dxa"/>
          </w:tcPr>
          <w:p w14:paraId="668F8A3C" w14:textId="1B36257C" w:rsidR="002A6ECF" w:rsidRDefault="002A6ECF" w:rsidP="002A6ECF">
            <w:pPr>
              <w:pStyle w:val="Taulukko"/>
              <w:rPr>
                <w:lang w:val="en-US"/>
              </w:rPr>
            </w:pPr>
            <w:r w:rsidRPr="00D62F8B">
              <w:rPr>
                <w:lang w:val="en-US"/>
              </w:rPr>
              <w:t>mitigatedBy -elementti</w:t>
            </w:r>
          </w:p>
        </w:tc>
        <w:tc>
          <w:tcPr>
            <w:tcW w:w="708" w:type="dxa"/>
          </w:tcPr>
          <w:p w14:paraId="2BB70540" w14:textId="0748BE9F" w:rsidR="002A6ECF" w:rsidRDefault="002A6ECF" w:rsidP="002A6ECF">
            <w:pPr>
              <w:pStyle w:val="Taulukko"/>
              <w:jc w:val="center"/>
            </w:pPr>
            <w:r>
              <w:t>0..*</w:t>
            </w:r>
          </w:p>
        </w:tc>
        <w:tc>
          <w:tcPr>
            <w:tcW w:w="993" w:type="dxa"/>
          </w:tcPr>
          <w:p w14:paraId="27513FD8" w14:textId="0CC59290" w:rsidR="002A6ECF" w:rsidRDefault="002A6ECF" w:rsidP="002A6ECF">
            <w:pPr>
              <w:pStyle w:val="Taulukko"/>
              <w:jc w:val="center"/>
            </w:pPr>
            <w:r>
              <w:t>0..*</w:t>
            </w:r>
          </w:p>
        </w:tc>
        <w:tc>
          <w:tcPr>
            <w:tcW w:w="567" w:type="dxa"/>
          </w:tcPr>
          <w:p w14:paraId="730B01E7" w14:textId="77777777" w:rsidR="002A6ECF" w:rsidRPr="00931715" w:rsidRDefault="002A6ECF" w:rsidP="002A6ECF">
            <w:pPr>
              <w:pStyle w:val="Taulukko"/>
              <w:jc w:val="center"/>
              <w:rPr>
                <w:lang w:val="en-US"/>
              </w:rPr>
            </w:pPr>
          </w:p>
        </w:tc>
        <w:tc>
          <w:tcPr>
            <w:tcW w:w="2551" w:type="dxa"/>
          </w:tcPr>
          <w:p w14:paraId="08550337" w14:textId="129445A7" w:rsidR="002A6ECF" w:rsidRPr="0089338B" w:rsidRDefault="002A6ECF" w:rsidP="002A6ECF">
            <w:pPr>
              <w:pStyle w:val="Taulukko"/>
            </w:pPr>
            <w:r>
              <w:rPr>
                <w:lang w:val="en-US"/>
              </w:rPr>
              <w:t xml:space="preserve"> </w:t>
            </w:r>
          </w:p>
        </w:tc>
        <w:tc>
          <w:tcPr>
            <w:tcW w:w="2687" w:type="dxa"/>
          </w:tcPr>
          <w:p w14:paraId="4069180B" w14:textId="28D5061C" w:rsidR="002A6ECF" w:rsidRPr="00283B6A" w:rsidRDefault="00352782" w:rsidP="002A6ECF">
            <w:pPr>
              <w:pStyle w:val="Taulukko"/>
            </w:pPr>
            <w:r>
              <w:t>Ei käytetä</w:t>
            </w:r>
          </w:p>
        </w:tc>
      </w:tr>
      <w:tr w:rsidR="002A6ECF" w:rsidRPr="00931715" w14:paraId="002521D1" w14:textId="77777777" w:rsidTr="005E31A5">
        <w:tc>
          <w:tcPr>
            <w:tcW w:w="1555" w:type="dxa"/>
          </w:tcPr>
          <w:p w14:paraId="6F10B3E3" w14:textId="008D8FD4" w:rsidR="002A6ECF" w:rsidRPr="00B438FD" w:rsidRDefault="002A6ECF" w:rsidP="002A6ECF">
            <w:pPr>
              <w:pStyle w:val="Taulukko"/>
            </w:pPr>
            <w:r>
              <w:rPr>
                <w:lang w:val="en-US"/>
              </w:rPr>
              <w:t>queryAck-rakenne</w:t>
            </w:r>
          </w:p>
        </w:tc>
        <w:tc>
          <w:tcPr>
            <w:tcW w:w="708" w:type="dxa"/>
          </w:tcPr>
          <w:p w14:paraId="6ED1EEE4" w14:textId="77777777" w:rsidR="002A6ECF" w:rsidRPr="00931715" w:rsidRDefault="002A6ECF" w:rsidP="002A6ECF">
            <w:pPr>
              <w:pStyle w:val="Taulukko"/>
              <w:jc w:val="center"/>
              <w:rPr>
                <w:lang w:val="en-US"/>
              </w:rPr>
            </w:pPr>
            <w:r>
              <w:t>1..1</w:t>
            </w:r>
          </w:p>
        </w:tc>
        <w:tc>
          <w:tcPr>
            <w:tcW w:w="993" w:type="dxa"/>
          </w:tcPr>
          <w:p w14:paraId="06C6A288" w14:textId="77777777" w:rsidR="002A6ECF" w:rsidRPr="00931715" w:rsidRDefault="002A6ECF" w:rsidP="002A6ECF">
            <w:pPr>
              <w:pStyle w:val="Taulukko"/>
              <w:jc w:val="center"/>
              <w:rPr>
                <w:lang w:val="en-US"/>
              </w:rPr>
            </w:pPr>
            <w:r>
              <w:t>1..1</w:t>
            </w:r>
          </w:p>
        </w:tc>
        <w:tc>
          <w:tcPr>
            <w:tcW w:w="567" w:type="dxa"/>
          </w:tcPr>
          <w:p w14:paraId="0D55FF12" w14:textId="61273BD4" w:rsidR="002A6ECF" w:rsidRPr="00931715" w:rsidRDefault="002A6ECF" w:rsidP="002A6ECF">
            <w:pPr>
              <w:pStyle w:val="Taulukko"/>
              <w:jc w:val="center"/>
              <w:rPr>
                <w:lang w:val="en-US"/>
              </w:rPr>
            </w:pPr>
          </w:p>
        </w:tc>
        <w:tc>
          <w:tcPr>
            <w:tcW w:w="2551" w:type="dxa"/>
          </w:tcPr>
          <w:p w14:paraId="372709D7" w14:textId="4536DC5D" w:rsidR="002A6ECF" w:rsidRPr="0089338B" w:rsidRDefault="002A6ECF" w:rsidP="002A6ECF">
            <w:pPr>
              <w:pStyle w:val="Taulukko"/>
            </w:pPr>
            <w:r w:rsidRPr="0089338B">
              <w:t>Luokassa esitetään kyselyvastaukseen liittyviä metatietoja</w:t>
            </w:r>
          </w:p>
        </w:tc>
        <w:tc>
          <w:tcPr>
            <w:tcW w:w="2687" w:type="dxa"/>
          </w:tcPr>
          <w:p w14:paraId="6FB14EB3" w14:textId="370DC783" w:rsidR="002A6ECF" w:rsidRPr="00283B6A" w:rsidRDefault="002A6ECF" w:rsidP="002A6ECF">
            <w:pPr>
              <w:pStyle w:val="Taulukko"/>
            </w:pPr>
          </w:p>
        </w:tc>
      </w:tr>
      <w:tr w:rsidR="002A6ECF" w:rsidRPr="00931715" w14:paraId="56CA4B94" w14:textId="77777777" w:rsidTr="005E31A5">
        <w:tc>
          <w:tcPr>
            <w:tcW w:w="1555" w:type="dxa"/>
          </w:tcPr>
          <w:p w14:paraId="2B8EFAE9" w14:textId="663EE7C4" w:rsidR="002A6ECF" w:rsidRPr="00931715" w:rsidRDefault="002A6ECF" w:rsidP="002A6ECF">
            <w:pPr>
              <w:pStyle w:val="Taulukko"/>
              <w:rPr>
                <w:lang w:val="en-US"/>
              </w:rPr>
            </w:pPr>
            <w:r w:rsidRPr="00350783">
              <w:rPr>
                <w:lang w:val="en-US"/>
              </w:rPr>
              <w:t>queryId</w:t>
            </w:r>
          </w:p>
        </w:tc>
        <w:tc>
          <w:tcPr>
            <w:tcW w:w="708" w:type="dxa"/>
          </w:tcPr>
          <w:p w14:paraId="273C8807" w14:textId="77777777" w:rsidR="002A6ECF" w:rsidRPr="00931715" w:rsidRDefault="002A6ECF" w:rsidP="002A6ECF">
            <w:pPr>
              <w:pStyle w:val="Taulukko"/>
              <w:jc w:val="center"/>
              <w:rPr>
                <w:lang w:val="en-US"/>
              </w:rPr>
            </w:pPr>
            <w:r>
              <w:t>0..1</w:t>
            </w:r>
          </w:p>
        </w:tc>
        <w:tc>
          <w:tcPr>
            <w:tcW w:w="993" w:type="dxa"/>
          </w:tcPr>
          <w:p w14:paraId="583B2C10" w14:textId="6660EFC9" w:rsidR="002A6ECF" w:rsidRPr="00931715" w:rsidRDefault="002A6ECF" w:rsidP="002A6ECF">
            <w:pPr>
              <w:pStyle w:val="Taulukko"/>
              <w:jc w:val="center"/>
              <w:rPr>
                <w:lang w:val="en-US"/>
              </w:rPr>
            </w:pPr>
            <w:r>
              <w:t>0..0</w:t>
            </w:r>
          </w:p>
        </w:tc>
        <w:tc>
          <w:tcPr>
            <w:tcW w:w="567" w:type="dxa"/>
          </w:tcPr>
          <w:p w14:paraId="71165281" w14:textId="0A2862F8" w:rsidR="002A6ECF" w:rsidRPr="00931715" w:rsidRDefault="002A6ECF" w:rsidP="002A6ECF">
            <w:pPr>
              <w:pStyle w:val="Taulukko"/>
              <w:jc w:val="center"/>
              <w:rPr>
                <w:lang w:val="en-US"/>
              </w:rPr>
            </w:pPr>
            <w:r>
              <w:rPr>
                <w:lang w:val="en-US"/>
              </w:rPr>
              <w:t>II</w:t>
            </w:r>
          </w:p>
        </w:tc>
        <w:tc>
          <w:tcPr>
            <w:tcW w:w="2551" w:type="dxa"/>
          </w:tcPr>
          <w:p w14:paraId="0067FFE6" w14:textId="3B64AFC9" w:rsidR="002A6ECF" w:rsidRPr="00350783" w:rsidRDefault="002A6ECF" w:rsidP="002A6ECF">
            <w:pPr>
              <w:pStyle w:val="Taulukko"/>
            </w:pPr>
            <w:r w:rsidRPr="00350783">
              <w:t>Kyselysanoman tunniste, jolla kyselyyn vastaaja voi yhdistää vastauksen alkuperäiseen kyselyyn.</w:t>
            </w:r>
          </w:p>
        </w:tc>
        <w:tc>
          <w:tcPr>
            <w:tcW w:w="2687" w:type="dxa"/>
          </w:tcPr>
          <w:p w14:paraId="30D0D6B9" w14:textId="6014ED77" w:rsidR="002A6ECF" w:rsidRPr="00931715" w:rsidRDefault="002A6ECF" w:rsidP="002A6ECF">
            <w:pPr>
              <w:pStyle w:val="Taulukko"/>
              <w:rPr>
                <w:lang w:val="en-US"/>
              </w:rPr>
            </w:pPr>
            <w:r>
              <w:rPr>
                <w:lang w:val="en-US"/>
              </w:rPr>
              <w:t>Ei käytetä</w:t>
            </w:r>
          </w:p>
        </w:tc>
      </w:tr>
      <w:tr w:rsidR="002A6ECF" w:rsidRPr="00931715" w14:paraId="41A355A9" w14:textId="77777777" w:rsidTr="005E31A5">
        <w:tc>
          <w:tcPr>
            <w:tcW w:w="1555" w:type="dxa"/>
          </w:tcPr>
          <w:p w14:paraId="29C242DC" w14:textId="06730EA8" w:rsidR="002A6ECF" w:rsidRPr="00931715" w:rsidRDefault="002A6ECF" w:rsidP="002A6ECF">
            <w:pPr>
              <w:pStyle w:val="Taulukko"/>
              <w:rPr>
                <w:lang w:val="en-US"/>
              </w:rPr>
            </w:pPr>
            <w:r>
              <w:rPr>
                <w:lang w:val="en-US"/>
              </w:rPr>
              <w:t>statusCode</w:t>
            </w:r>
          </w:p>
        </w:tc>
        <w:tc>
          <w:tcPr>
            <w:tcW w:w="708" w:type="dxa"/>
          </w:tcPr>
          <w:p w14:paraId="1C8BC073" w14:textId="13FAC2F0" w:rsidR="002A6ECF" w:rsidRPr="00931715" w:rsidRDefault="002A6ECF" w:rsidP="002A6ECF">
            <w:pPr>
              <w:pStyle w:val="Taulukko"/>
              <w:jc w:val="center"/>
              <w:rPr>
                <w:lang w:val="en-US"/>
              </w:rPr>
            </w:pPr>
            <w:r>
              <w:t>0..1</w:t>
            </w:r>
          </w:p>
        </w:tc>
        <w:tc>
          <w:tcPr>
            <w:tcW w:w="993" w:type="dxa"/>
          </w:tcPr>
          <w:p w14:paraId="3862BD0A" w14:textId="33B04D38" w:rsidR="002A6ECF" w:rsidRPr="00931715" w:rsidRDefault="002A6ECF" w:rsidP="002A6ECF">
            <w:pPr>
              <w:pStyle w:val="Taulukko"/>
              <w:jc w:val="center"/>
              <w:rPr>
                <w:lang w:val="en-US"/>
              </w:rPr>
            </w:pPr>
            <w:r>
              <w:t>0..0</w:t>
            </w:r>
          </w:p>
        </w:tc>
        <w:tc>
          <w:tcPr>
            <w:tcW w:w="567" w:type="dxa"/>
          </w:tcPr>
          <w:p w14:paraId="3EFB0A7D" w14:textId="4677E9BA" w:rsidR="002A6ECF" w:rsidRPr="00931715" w:rsidRDefault="002A6ECF" w:rsidP="002A6ECF">
            <w:pPr>
              <w:pStyle w:val="Taulukko"/>
              <w:jc w:val="center"/>
              <w:rPr>
                <w:lang w:val="en-US"/>
              </w:rPr>
            </w:pPr>
            <w:r>
              <w:rPr>
                <w:lang w:val="en-US"/>
              </w:rPr>
              <w:t>CS</w:t>
            </w:r>
          </w:p>
        </w:tc>
        <w:tc>
          <w:tcPr>
            <w:tcW w:w="2551" w:type="dxa"/>
          </w:tcPr>
          <w:p w14:paraId="23F88D12" w14:textId="77777777" w:rsidR="002A6ECF" w:rsidRPr="00350783" w:rsidRDefault="002A6ECF" w:rsidP="002A6ECF">
            <w:pPr>
              <w:pStyle w:val="Taulukko"/>
            </w:pPr>
            <w:r w:rsidRPr="00350783">
              <w:t>deliveredResponse – vastaus kyselyyn</w:t>
            </w:r>
          </w:p>
          <w:p w14:paraId="1148C216" w14:textId="77777777" w:rsidR="002A6ECF" w:rsidRPr="00350783" w:rsidRDefault="002A6ECF" w:rsidP="002A6ECF">
            <w:pPr>
              <w:pStyle w:val="Taulukko"/>
            </w:pPr>
            <w:r w:rsidRPr="00350783">
              <w:t>aborted – vastauksen koostaminen on peruutettu</w:t>
            </w:r>
          </w:p>
          <w:p w14:paraId="3FCE3FCB" w14:textId="2F4A719A" w:rsidR="002A6ECF" w:rsidRPr="00350783" w:rsidRDefault="002A6ECF" w:rsidP="002A6ECF">
            <w:pPr>
              <w:pStyle w:val="Taulukko"/>
            </w:pPr>
            <w:r w:rsidRPr="00350783">
              <w:t>executing – kysely on parhaillaan suoritettavana</w:t>
            </w:r>
          </w:p>
        </w:tc>
        <w:tc>
          <w:tcPr>
            <w:tcW w:w="2687" w:type="dxa"/>
          </w:tcPr>
          <w:p w14:paraId="6672152D" w14:textId="7883F7FB" w:rsidR="002A6ECF" w:rsidRPr="00350783" w:rsidRDefault="002A6ECF" w:rsidP="002A6ECF">
            <w:pPr>
              <w:pStyle w:val="Taulukko"/>
            </w:pPr>
            <w:r>
              <w:t>Ei käytetä</w:t>
            </w:r>
          </w:p>
        </w:tc>
      </w:tr>
      <w:tr w:rsidR="002A6ECF" w:rsidRPr="00931715" w14:paraId="3C87A6E2" w14:textId="77777777" w:rsidTr="005E31A5">
        <w:tc>
          <w:tcPr>
            <w:tcW w:w="1555" w:type="dxa"/>
          </w:tcPr>
          <w:p w14:paraId="321A06F7" w14:textId="3784F38A" w:rsidR="002A6ECF" w:rsidRPr="00931715" w:rsidRDefault="002A6ECF" w:rsidP="002A6ECF">
            <w:pPr>
              <w:pStyle w:val="Taulukko"/>
              <w:rPr>
                <w:lang w:val="en-US"/>
              </w:rPr>
            </w:pPr>
            <w:r w:rsidRPr="00350783">
              <w:rPr>
                <w:lang w:val="en-US"/>
              </w:rPr>
              <w:t>queryResponseCode</w:t>
            </w:r>
          </w:p>
        </w:tc>
        <w:tc>
          <w:tcPr>
            <w:tcW w:w="708" w:type="dxa"/>
          </w:tcPr>
          <w:p w14:paraId="2B8A1204" w14:textId="77777777" w:rsidR="002A6ECF" w:rsidRPr="00931715" w:rsidRDefault="002A6ECF" w:rsidP="002A6ECF">
            <w:pPr>
              <w:pStyle w:val="Taulukko"/>
              <w:jc w:val="center"/>
              <w:rPr>
                <w:lang w:val="en-US"/>
              </w:rPr>
            </w:pPr>
            <w:r>
              <w:t>1..1</w:t>
            </w:r>
          </w:p>
        </w:tc>
        <w:tc>
          <w:tcPr>
            <w:tcW w:w="993" w:type="dxa"/>
          </w:tcPr>
          <w:p w14:paraId="6AE1E696" w14:textId="77777777" w:rsidR="002A6ECF" w:rsidRPr="00931715" w:rsidRDefault="002A6ECF" w:rsidP="002A6ECF">
            <w:pPr>
              <w:pStyle w:val="Taulukko"/>
              <w:jc w:val="center"/>
              <w:rPr>
                <w:lang w:val="en-US"/>
              </w:rPr>
            </w:pPr>
            <w:r>
              <w:t>1..1</w:t>
            </w:r>
          </w:p>
        </w:tc>
        <w:tc>
          <w:tcPr>
            <w:tcW w:w="567" w:type="dxa"/>
          </w:tcPr>
          <w:p w14:paraId="7757FF1A" w14:textId="77777777" w:rsidR="002A6ECF" w:rsidRPr="00931715" w:rsidRDefault="002A6ECF" w:rsidP="002A6ECF">
            <w:pPr>
              <w:pStyle w:val="Taulukko"/>
              <w:jc w:val="center"/>
              <w:rPr>
                <w:lang w:val="en-US"/>
              </w:rPr>
            </w:pPr>
            <w:r>
              <w:rPr>
                <w:lang w:val="en-US"/>
              </w:rPr>
              <w:t>CS</w:t>
            </w:r>
          </w:p>
        </w:tc>
        <w:tc>
          <w:tcPr>
            <w:tcW w:w="2551" w:type="dxa"/>
          </w:tcPr>
          <w:p w14:paraId="129F205A" w14:textId="77777777" w:rsidR="002A6ECF" w:rsidRPr="00350783" w:rsidRDefault="002A6ECF" w:rsidP="002A6ECF">
            <w:pPr>
              <w:pStyle w:val="Taulukko"/>
            </w:pPr>
            <w:r w:rsidRPr="00350783">
              <w:t>AE – sovellusvirhe</w:t>
            </w:r>
          </w:p>
          <w:p w14:paraId="7DA8CC0C" w14:textId="77777777" w:rsidR="002A6ECF" w:rsidRPr="00350783" w:rsidRDefault="002A6ECF" w:rsidP="002A6ECF">
            <w:pPr>
              <w:pStyle w:val="Taulukko"/>
            </w:pPr>
            <w:r w:rsidRPr="00350783">
              <w:t>NF – yhtään vastausta ei löytynyt kyselyyn</w:t>
            </w:r>
          </w:p>
          <w:p w14:paraId="4FA8E0C5" w14:textId="77777777" w:rsidR="002A6ECF" w:rsidRPr="00350783" w:rsidRDefault="002A6ECF" w:rsidP="002A6ECF">
            <w:pPr>
              <w:pStyle w:val="Taulukko"/>
            </w:pPr>
            <w:r w:rsidRPr="00350783">
              <w:t>OK – yksi tai useampi vastaus löytyi kyselyyn</w:t>
            </w:r>
          </w:p>
          <w:p w14:paraId="05E276F8" w14:textId="1CC3BB83" w:rsidR="002A6ECF" w:rsidRPr="00350783" w:rsidRDefault="002A6ECF" w:rsidP="002A6ECF">
            <w:pPr>
              <w:pStyle w:val="Taulukko"/>
            </w:pPr>
            <w:r w:rsidRPr="00350783">
              <w:t>QE – kyselyn parametreissa oli virhe</w:t>
            </w:r>
          </w:p>
        </w:tc>
        <w:tc>
          <w:tcPr>
            <w:tcW w:w="2687" w:type="dxa"/>
          </w:tcPr>
          <w:p w14:paraId="5BFAB892" w14:textId="0831E486" w:rsidR="002A6ECF" w:rsidRPr="00931715" w:rsidRDefault="002A6ECF" w:rsidP="002A6ECF">
            <w:pPr>
              <w:pStyle w:val="Taulukko"/>
              <w:rPr>
                <w:lang w:val="en-US"/>
              </w:rPr>
            </w:pPr>
            <w:r w:rsidRPr="00350783">
              <w:rPr>
                <w:lang w:val="en-US"/>
              </w:rPr>
              <w:t>Käytetään samalla tavalla</w:t>
            </w:r>
          </w:p>
        </w:tc>
      </w:tr>
      <w:tr w:rsidR="002A6ECF" w:rsidRPr="00931715" w14:paraId="5BCEBD93" w14:textId="77777777" w:rsidTr="005E31A5">
        <w:tc>
          <w:tcPr>
            <w:tcW w:w="1555" w:type="dxa"/>
          </w:tcPr>
          <w:p w14:paraId="3B1A10E1" w14:textId="28E8F49F" w:rsidR="002A6ECF" w:rsidRPr="00931715" w:rsidRDefault="002A6ECF" w:rsidP="002A6ECF">
            <w:pPr>
              <w:pStyle w:val="Taulukko"/>
              <w:rPr>
                <w:lang w:val="en-US"/>
              </w:rPr>
            </w:pPr>
            <w:r w:rsidRPr="00350783">
              <w:rPr>
                <w:lang w:val="en-US"/>
              </w:rPr>
              <w:t>resultTotalQuantity</w:t>
            </w:r>
          </w:p>
        </w:tc>
        <w:tc>
          <w:tcPr>
            <w:tcW w:w="708" w:type="dxa"/>
          </w:tcPr>
          <w:p w14:paraId="72066D57" w14:textId="3F4980FE" w:rsidR="002A6ECF" w:rsidRPr="00931715" w:rsidRDefault="002A6ECF" w:rsidP="002A6ECF">
            <w:pPr>
              <w:pStyle w:val="Taulukko"/>
              <w:jc w:val="center"/>
              <w:rPr>
                <w:lang w:val="en-US"/>
              </w:rPr>
            </w:pPr>
            <w:r>
              <w:t>0..1</w:t>
            </w:r>
          </w:p>
        </w:tc>
        <w:tc>
          <w:tcPr>
            <w:tcW w:w="993" w:type="dxa"/>
          </w:tcPr>
          <w:p w14:paraId="7B9D8821" w14:textId="61841229" w:rsidR="002A6ECF" w:rsidRPr="00931715" w:rsidRDefault="002A6ECF" w:rsidP="002A6ECF">
            <w:pPr>
              <w:pStyle w:val="Taulukko"/>
              <w:jc w:val="center"/>
              <w:rPr>
                <w:lang w:val="en-US"/>
              </w:rPr>
            </w:pPr>
            <w:r>
              <w:t>0..0</w:t>
            </w:r>
          </w:p>
        </w:tc>
        <w:tc>
          <w:tcPr>
            <w:tcW w:w="567" w:type="dxa"/>
          </w:tcPr>
          <w:p w14:paraId="657C5EFC" w14:textId="4FDF49B0" w:rsidR="002A6ECF" w:rsidRPr="00931715" w:rsidRDefault="002A6ECF" w:rsidP="002A6ECF">
            <w:pPr>
              <w:pStyle w:val="Taulukko"/>
              <w:jc w:val="center"/>
              <w:rPr>
                <w:lang w:val="en-US"/>
              </w:rPr>
            </w:pPr>
            <w:r>
              <w:rPr>
                <w:lang w:val="en-US"/>
              </w:rPr>
              <w:t>INT</w:t>
            </w:r>
          </w:p>
        </w:tc>
        <w:tc>
          <w:tcPr>
            <w:tcW w:w="2551" w:type="dxa"/>
          </w:tcPr>
          <w:p w14:paraId="6F54D345" w14:textId="5308B321" w:rsidR="002A6ECF" w:rsidRPr="00931715" w:rsidRDefault="002A6ECF" w:rsidP="002A6ECF">
            <w:pPr>
              <w:pStyle w:val="Taulukko"/>
              <w:rPr>
                <w:lang w:val="en-US"/>
              </w:rPr>
            </w:pPr>
            <w:r w:rsidRPr="00350783">
              <w:rPr>
                <w:lang w:val="en-US"/>
              </w:rPr>
              <w:t>Kyselyyn löytyneiden vastausten kokonaislukumäärä</w:t>
            </w:r>
          </w:p>
        </w:tc>
        <w:tc>
          <w:tcPr>
            <w:tcW w:w="2687" w:type="dxa"/>
          </w:tcPr>
          <w:p w14:paraId="2439E339" w14:textId="69F867C8" w:rsidR="002A6ECF" w:rsidRPr="00931715" w:rsidRDefault="002A6ECF" w:rsidP="002A6ECF">
            <w:pPr>
              <w:pStyle w:val="Taulukko"/>
              <w:rPr>
                <w:lang w:val="en-US"/>
              </w:rPr>
            </w:pPr>
            <w:r>
              <w:rPr>
                <w:lang w:val="en-US"/>
              </w:rPr>
              <w:t>Ei käytetä</w:t>
            </w:r>
          </w:p>
        </w:tc>
      </w:tr>
      <w:tr w:rsidR="002A6ECF" w:rsidRPr="00931715" w14:paraId="212A32A7" w14:textId="77777777" w:rsidTr="005E31A5">
        <w:tc>
          <w:tcPr>
            <w:tcW w:w="1555" w:type="dxa"/>
          </w:tcPr>
          <w:p w14:paraId="254B8F43" w14:textId="0FC5D499" w:rsidR="002A6ECF" w:rsidRPr="00931715" w:rsidRDefault="002A6ECF" w:rsidP="002A6ECF">
            <w:pPr>
              <w:pStyle w:val="Taulukko"/>
              <w:rPr>
                <w:lang w:val="en-US"/>
              </w:rPr>
            </w:pPr>
            <w:r w:rsidRPr="00350783">
              <w:rPr>
                <w:lang w:val="en-US"/>
              </w:rPr>
              <w:t>resultCurrentQuantity</w:t>
            </w:r>
          </w:p>
        </w:tc>
        <w:tc>
          <w:tcPr>
            <w:tcW w:w="708" w:type="dxa"/>
          </w:tcPr>
          <w:p w14:paraId="5EC3D587" w14:textId="61F92106" w:rsidR="002A6ECF" w:rsidRPr="00931715" w:rsidRDefault="002A6ECF" w:rsidP="002A6ECF">
            <w:pPr>
              <w:pStyle w:val="Taulukko"/>
              <w:jc w:val="center"/>
              <w:rPr>
                <w:lang w:val="en-US"/>
              </w:rPr>
            </w:pPr>
            <w:r>
              <w:t>0..1</w:t>
            </w:r>
          </w:p>
        </w:tc>
        <w:tc>
          <w:tcPr>
            <w:tcW w:w="993" w:type="dxa"/>
          </w:tcPr>
          <w:p w14:paraId="19E3943B" w14:textId="6E2BB643" w:rsidR="002A6ECF" w:rsidRPr="00931715" w:rsidRDefault="002A6ECF" w:rsidP="002A6ECF">
            <w:pPr>
              <w:pStyle w:val="Taulukko"/>
              <w:jc w:val="center"/>
              <w:rPr>
                <w:lang w:val="en-US"/>
              </w:rPr>
            </w:pPr>
            <w:r>
              <w:t>0..0</w:t>
            </w:r>
          </w:p>
        </w:tc>
        <w:tc>
          <w:tcPr>
            <w:tcW w:w="567" w:type="dxa"/>
          </w:tcPr>
          <w:p w14:paraId="4ABA5C65" w14:textId="64E0F3D7" w:rsidR="002A6ECF" w:rsidRPr="00931715" w:rsidRDefault="002A6ECF" w:rsidP="002A6ECF">
            <w:pPr>
              <w:pStyle w:val="Taulukko"/>
              <w:jc w:val="center"/>
              <w:rPr>
                <w:lang w:val="en-US"/>
              </w:rPr>
            </w:pPr>
            <w:r>
              <w:rPr>
                <w:lang w:val="en-US"/>
              </w:rPr>
              <w:t>INT</w:t>
            </w:r>
          </w:p>
        </w:tc>
        <w:tc>
          <w:tcPr>
            <w:tcW w:w="2551" w:type="dxa"/>
          </w:tcPr>
          <w:p w14:paraId="6A777B09" w14:textId="1001CC74" w:rsidR="002A6ECF" w:rsidRPr="00931715" w:rsidRDefault="002A6ECF" w:rsidP="002A6ECF">
            <w:pPr>
              <w:pStyle w:val="Taulukko"/>
              <w:rPr>
                <w:lang w:val="en-US"/>
              </w:rPr>
            </w:pPr>
            <w:r w:rsidRPr="00350783">
              <w:rPr>
                <w:lang w:val="en-US"/>
              </w:rPr>
              <w:t>Vastaussanomassa ilmoitettujen vastausten lukumäärä</w:t>
            </w:r>
          </w:p>
        </w:tc>
        <w:tc>
          <w:tcPr>
            <w:tcW w:w="2687" w:type="dxa"/>
          </w:tcPr>
          <w:p w14:paraId="04B7FB23" w14:textId="081806CB" w:rsidR="002A6ECF" w:rsidRPr="00931715" w:rsidRDefault="002A6ECF" w:rsidP="002A6ECF">
            <w:pPr>
              <w:pStyle w:val="Taulukko"/>
              <w:rPr>
                <w:lang w:val="en-US"/>
              </w:rPr>
            </w:pPr>
            <w:r>
              <w:rPr>
                <w:lang w:val="en-US"/>
              </w:rPr>
              <w:t>Ei käytetä</w:t>
            </w:r>
          </w:p>
        </w:tc>
      </w:tr>
      <w:tr w:rsidR="002A6ECF" w:rsidRPr="00931715" w14:paraId="62A9173F" w14:textId="77777777" w:rsidTr="005E31A5">
        <w:tc>
          <w:tcPr>
            <w:tcW w:w="1555" w:type="dxa"/>
          </w:tcPr>
          <w:p w14:paraId="6AE5E856" w14:textId="2487FB49" w:rsidR="002A6ECF" w:rsidRPr="00931715" w:rsidRDefault="002A6ECF" w:rsidP="002A6ECF">
            <w:pPr>
              <w:pStyle w:val="Taulukko"/>
              <w:rPr>
                <w:lang w:val="en-US"/>
              </w:rPr>
            </w:pPr>
            <w:r w:rsidRPr="00350783">
              <w:rPr>
                <w:lang w:val="en-US"/>
              </w:rPr>
              <w:t>esultRemainingQuantity</w:t>
            </w:r>
          </w:p>
        </w:tc>
        <w:tc>
          <w:tcPr>
            <w:tcW w:w="708" w:type="dxa"/>
          </w:tcPr>
          <w:p w14:paraId="110F29E0" w14:textId="6AC2BD2A" w:rsidR="002A6ECF" w:rsidRPr="00931715" w:rsidRDefault="002A6ECF" w:rsidP="002A6ECF">
            <w:pPr>
              <w:pStyle w:val="Taulukko"/>
              <w:jc w:val="center"/>
              <w:rPr>
                <w:lang w:val="en-US"/>
              </w:rPr>
            </w:pPr>
            <w:r>
              <w:t>0..1</w:t>
            </w:r>
          </w:p>
        </w:tc>
        <w:tc>
          <w:tcPr>
            <w:tcW w:w="993" w:type="dxa"/>
          </w:tcPr>
          <w:p w14:paraId="0DC628F4" w14:textId="5F1CD9DB" w:rsidR="002A6ECF" w:rsidRPr="00931715" w:rsidRDefault="002A6ECF" w:rsidP="002A6ECF">
            <w:pPr>
              <w:pStyle w:val="Taulukko"/>
              <w:jc w:val="center"/>
              <w:rPr>
                <w:lang w:val="en-US"/>
              </w:rPr>
            </w:pPr>
            <w:r>
              <w:t>0..0</w:t>
            </w:r>
          </w:p>
        </w:tc>
        <w:tc>
          <w:tcPr>
            <w:tcW w:w="567" w:type="dxa"/>
          </w:tcPr>
          <w:p w14:paraId="061DE36C" w14:textId="581FC458" w:rsidR="002A6ECF" w:rsidRPr="00931715" w:rsidRDefault="002A6ECF" w:rsidP="002A6ECF">
            <w:pPr>
              <w:pStyle w:val="Taulukko"/>
              <w:jc w:val="center"/>
              <w:rPr>
                <w:lang w:val="en-US"/>
              </w:rPr>
            </w:pPr>
            <w:r>
              <w:rPr>
                <w:lang w:val="en-US"/>
              </w:rPr>
              <w:t>INT</w:t>
            </w:r>
          </w:p>
        </w:tc>
        <w:tc>
          <w:tcPr>
            <w:tcW w:w="2551" w:type="dxa"/>
          </w:tcPr>
          <w:p w14:paraId="43AA645A" w14:textId="547E2F28" w:rsidR="002A6ECF" w:rsidRPr="00931715" w:rsidRDefault="002A6ECF" w:rsidP="002A6ECF">
            <w:pPr>
              <w:pStyle w:val="Taulukko"/>
              <w:rPr>
                <w:lang w:val="en-US"/>
              </w:rPr>
            </w:pPr>
            <w:r w:rsidRPr="00350783">
              <w:rPr>
                <w:lang w:val="en-US"/>
              </w:rPr>
              <w:t>Vielä palauttamattomien vastausten lukumäärä</w:t>
            </w:r>
          </w:p>
        </w:tc>
        <w:tc>
          <w:tcPr>
            <w:tcW w:w="2687" w:type="dxa"/>
          </w:tcPr>
          <w:p w14:paraId="7AD89A6C" w14:textId="1D57C535" w:rsidR="002A6ECF" w:rsidRPr="00931715" w:rsidRDefault="002A6ECF" w:rsidP="002A6ECF">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568" w:name="_Toc216275197"/>
      <w:r w:rsidRPr="00E33FE5">
        <w:t>Asiakirjojen hallinnan interaktiot ja niissä käytettävä tietosisältö</w:t>
      </w:r>
      <w:bookmarkEnd w:id="568"/>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569" w:name="_Toc216275198"/>
      <w:r w:rsidRPr="00E33FE5">
        <w:t>Asiakirjojen hallinnan sanomatyypit</w:t>
      </w:r>
      <w:bookmarkEnd w:id="569"/>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6ED4E05F" w:rsidR="00E33FE5" w:rsidRPr="00E33FE5" w:rsidRDefault="00E33FE5" w:rsidP="00346981">
      <w:pPr>
        <w:pStyle w:val="Leipteksti"/>
      </w:pPr>
      <w:r w:rsidRPr="00E33FE5">
        <w:t>Sosiaalihuollon asiakastie</w:t>
      </w:r>
      <w:r w:rsidR="00265969">
        <w:t>tovarannon</w:t>
      </w:r>
      <w:r w:rsidR="00C576D2">
        <w:t xml:space="preserve"> ja Tahdonilmaisupalvelun</w:t>
      </w:r>
      <w:r w:rsidRPr="00E33FE5">
        <w:t xml:space="preserve"> asiakirjojen hallinnan sanomatyypit ovat:  </w:t>
      </w:r>
    </w:p>
    <w:p w14:paraId="1A4B2442" w14:textId="5B792892" w:rsidR="00E33FE5" w:rsidRPr="00E33FE5" w:rsidRDefault="00E33FE5" w:rsidP="00346981">
      <w:pPr>
        <w:pStyle w:val="Merkittyluettelo"/>
      </w:pPr>
      <w:r w:rsidRPr="00E33FE5">
        <w:t xml:space="preserve">Document Event, with Content (RCMR_MT200002FI01): </w:t>
      </w:r>
      <w:del w:id="570" w:author="Korhonen Katja S" w:date="2025-12-10T10:53:00Z">
        <w:r w:rsidRPr="00E33FE5" w:rsidDel="002C7F12">
          <w:delText>arkistointi</w:delText>
        </w:r>
      </w:del>
      <w:ins w:id="571" w:author="Korhonen Katja S" w:date="2025-12-10T10:53:00Z">
        <w:r w:rsidR="002C7F12">
          <w:t>tallennus</w:t>
        </w:r>
      </w:ins>
      <w:r w:rsidRPr="00E33FE5">
        <w:t>,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D47040B" w:rsidR="00346981" w:rsidRDefault="00346981" w:rsidP="00346981">
      <w:pPr>
        <w:pStyle w:val="Otsikko3"/>
        <w:rPr>
          <w:lang w:val="en-US"/>
        </w:rPr>
      </w:pPr>
      <w:bookmarkStart w:id="572" w:name="_Toc216275199"/>
      <w:r w:rsidRPr="00346981">
        <w:rPr>
          <w:lang w:val="en-US"/>
        </w:rPr>
        <w:t>Sanomatyyppi Document Event, with Content (RCMR_MT200002FI01)</w:t>
      </w:r>
      <w:bookmarkEnd w:id="572"/>
    </w:p>
    <w:p w14:paraId="142F02B6" w14:textId="7216947C" w:rsidR="00346981" w:rsidRPr="00346981" w:rsidRDefault="00346981" w:rsidP="00346981">
      <w:pPr>
        <w:pStyle w:val="Leipteksti"/>
      </w:pPr>
      <w:r w:rsidRPr="00346981">
        <w:t xml:space="preserve">Sanomatyypillä </w:t>
      </w:r>
      <w:del w:id="573" w:author="Korhonen Katja S" w:date="2025-12-10T10:53:00Z">
        <w:r w:rsidRPr="00346981" w:rsidDel="002C7F12">
          <w:delText>arkistoidaan</w:delText>
        </w:r>
      </w:del>
      <w:ins w:id="574" w:author="Korhonen Katja S" w:date="2025-12-10T10:54:00Z">
        <w:r w:rsidR="002C7F12">
          <w:t>tallennetaan</w:t>
        </w:r>
      </w:ins>
      <w:r w:rsidRPr="00346981">
        <w:t xml:space="preserve"> ja palautetaan asiakirjat ja niiden metatiedot. Sanomatyyppi on ”geneerinen” eikä siinä oteta kantaa mitkä metatiedot ovat pakollisia eri asiakirjaryhmiin kuuluvia asiakirjoja </w:t>
      </w:r>
      <w:del w:id="575" w:author="Korhonen Katja S" w:date="2025-12-10T10:54:00Z">
        <w:r w:rsidRPr="00346981" w:rsidDel="002C7F12">
          <w:delText>arkistoitaessa</w:delText>
        </w:r>
      </w:del>
      <w:r w:rsidRPr="00346981">
        <w:t xml:space="preserve">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bookmarkStart w:id="576" w:name="_Hlk214892640"/>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bookmarkEnd w:id="576"/>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77B08A34" w:rsidR="00DF0095" w:rsidRPr="00283B6A" w:rsidRDefault="00DF0095" w:rsidP="005A3267">
            <w:pPr>
              <w:pStyle w:val="Leipteksti"/>
              <w:ind w:left="113" w:right="113"/>
              <w:rPr>
                <w:b/>
                <w:sz w:val="18"/>
              </w:rPr>
            </w:pPr>
            <w:r w:rsidRPr="00283B6A">
              <w:rPr>
                <w:b/>
                <w:sz w:val="18"/>
              </w:rPr>
              <w:t>Pakollisuus asiakastie</w:t>
            </w:r>
            <w:r w:rsidR="00265969">
              <w:rPr>
                <w:b/>
                <w:sz w:val="18"/>
              </w:rPr>
              <w:t>tovarannon</w:t>
            </w:r>
            <w:r w:rsidRPr="00283B6A">
              <w:rPr>
                <w:b/>
                <w:sz w:val="18"/>
              </w:rPr>
              <w:t xml:space="preserve">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4AB2EA18" w:rsidR="00DF0095" w:rsidRPr="00283B6A" w:rsidRDefault="00DF0095" w:rsidP="00346981">
            <w:pPr>
              <w:pStyle w:val="Leipteksti"/>
              <w:ind w:left="0"/>
              <w:rPr>
                <w:b/>
                <w:sz w:val="18"/>
              </w:rPr>
            </w:pPr>
            <w:r w:rsidRPr="00283B6A">
              <w:rPr>
                <w:b/>
                <w:sz w:val="18"/>
              </w:rPr>
              <w:t>Selite ja käyttö asiakastie</w:t>
            </w:r>
            <w:r w:rsidR="00265969">
              <w:rPr>
                <w:b/>
                <w:sz w:val="18"/>
              </w:rPr>
              <w:t>tovarannon</w:t>
            </w:r>
            <w:r w:rsidRPr="00283B6A">
              <w:rPr>
                <w:b/>
                <w:sz w:val="18"/>
              </w:rPr>
              <w:t xml:space="preserve">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46C760E6" w:rsidR="00835DC8" w:rsidRDefault="00835DC8" w:rsidP="00835DC8">
            <w:pPr>
              <w:pStyle w:val="Taulukko"/>
            </w:pPr>
            <w:r>
              <w:t xml:space="preserve">Arkistointi-interaktiossa </w:t>
            </w:r>
            <w:del w:id="577" w:author="Korhonen Katja S" w:date="2025-12-10T10:13:00Z">
              <w:r w:rsidDel="00AC7538">
                <w:delText>arkistoitavan</w:delText>
              </w:r>
            </w:del>
            <w:ins w:id="578" w:author="Korhonen Katja S" w:date="2025-12-10T10:13:00Z">
              <w:r w:rsidR="00AC7538">
                <w:t xml:space="preserve"> tallennettavan</w:t>
              </w:r>
            </w:ins>
            <w:r>
              <w:t xml:space="preserve">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04C4DB39" w:rsidR="00283B6A" w:rsidRDefault="00283B6A" w:rsidP="00283B6A">
            <w:pPr>
              <w:pStyle w:val="Taulukko"/>
            </w:pPr>
            <w:r>
              <w:t xml:space="preserve">Asiakirjan </w:t>
            </w:r>
            <w:del w:id="579" w:author="Korhonen Katja S" w:date="2025-12-10T10:14:00Z">
              <w:r w:rsidDel="000F0036">
                <w:delText>arkistoinnissa</w:delText>
              </w:r>
            </w:del>
            <w:ins w:id="580" w:author="Korhonen Katja S" w:date="2025-12-10T10:14:00Z">
              <w:r w:rsidR="000F0036">
                <w:t xml:space="preserve"> tallennuksessa</w:t>
              </w:r>
            </w:ins>
            <w:r>
              <w:t xml:space="preserve">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26FD6280" w:rsidR="00283B6A" w:rsidRDefault="00283B6A" w:rsidP="00283B6A">
            <w:pPr>
              <w:pStyle w:val="Taulukko"/>
            </w:pPr>
            <w:r>
              <w:t xml:space="preserve">Asiakirjan </w:t>
            </w:r>
            <w:del w:id="581" w:author="Korhonen Katja S" w:date="2025-12-10T10:14:00Z">
              <w:r w:rsidDel="000F0036">
                <w:delText>arkistoinnissa</w:delText>
              </w:r>
            </w:del>
            <w:ins w:id="582" w:author="Korhonen Katja S" w:date="2025-12-10T10:14:00Z">
              <w:r w:rsidR="000F0036">
                <w:t xml:space="preserve"> tallennuksessa</w:t>
              </w:r>
            </w:ins>
            <w:r>
              <w:t xml:space="preserve">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4CCB88A3" w:rsidR="00A96592" w:rsidRDefault="00A96592" w:rsidP="00A96592">
            <w:pPr>
              <w:pStyle w:val="Taulukko"/>
            </w:pPr>
            <w:r>
              <w:t>Tieto on pakollinen, kun asiakastie</w:t>
            </w:r>
            <w:r w:rsidR="005E4D29">
              <w:t>tovarantoon</w:t>
            </w:r>
            <w:r>
              <w:t xml:space="preserve">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3745C0F6" w:rsidR="000174FD" w:rsidRDefault="000174FD" w:rsidP="000174FD">
            <w:pPr>
              <w:pStyle w:val="Taulukko"/>
            </w:pPr>
            <w:r>
              <w:t>Tieto on pakollinen, kun asiakastie</w:t>
            </w:r>
            <w:r w:rsidR="00BE04A8">
              <w:t>tovarantoon</w:t>
            </w:r>
            <w:r>
              <w:t xml:space="preserve"> tallennetaan asiakirja. </w:t>
            </w:r>
          </w:p>
          <w:p w14:paraId="30C4F26F" w14:textId="0A087EDA" w:rsidR="000174FD" w:rsidRDefault="000174FD" w:rsidP="000174FD">
            <w:pPr>
              <w:pStyle w:val="Taulukko"/>
            </w:pPr>
            <w:r>
              <w:t>Tieto ilmoitetaan luokituksella Kanta-palvelut - Dokumentin valmiusaste. Sallittu arvo on LA (asiakastie</w:t>
            </w:r>
            <w:r w:rsidR="00C47AEB">
              <w:t>tovarantoon</w:t>
            </w:r>
            <w:r>
              <w:t xml:space="preserve">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328FEC52" w:rsidR="000174FD" w:rsidRDefault="000174FD" w:rsidP="000174FD">
            <w:pPr>
              <w:pStyle w:val="Taulukko"/>
            </w:pPr>
            <w:r>
              <w:t>Tieto ilmoitetaan luokituksella Kanta-palvelut –Dokumentointi arkistointikoodi (Document Storage). Tallennettaessa asiakirjoja asiakastie</w:t>
            </w:r>
            <w:r w:rsidR="00BE04A8">
              <w:t>tovarantoon</w:t>
            </w:r>
            <w:r>
              <w:t xml:space="preserve"> sallittu arvo on AC. Asiakastie</w:t>
            </w:r>
            <w:r w:rsidR="00BE04A8">
              <w:t>tovaranto</w:t>
            </w:r>
            <w:r>
              <w:t xml:space="preserve"> käyttää arvoja AA ja PU palauttaessaan asiakirjoja a</w:t>
            </w:r>
            <w:r w:rsidR="00BE04A8">
              <w:t>siakastietovarannosta</w:t>
            </w:r>
            <w:r>
              <w:t xml:space="preserve">.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A14B8C" w:rsidP="00284905">
            <w:pPr>
              <w:pStyle w:val="Taulukko"/>
            </w:pPr>
            <w:hyperlink r:id="rId32"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60546AA2" w:rsidR="00C36152" w:rsidRDefault="00C36152" w:rsidP="00C36152">
            <w:pPr>
              <w:pStyle w:val="Taulukko"/>
            </w:pPr>
            <w:r>
              <w:t xml:space="preserve">Asiakirjan </w:t>
            </w:r>
            <w:del w:id="583" w:author="Korhonen Katja S" w:date="2025-12-10T10:55:00Z">
              <w:r w:rsidDel="002C7F12">
                <w:delText>arkistoinnissa</w:delText>
              </w:r>
            </w:del>
            <w:ins w:id="584" w:author="Korhonen Katja S" w:date="2025-12-10T10:55:00Z">
              <w:r w:rsidR="002C7F12">
                <w:t xml:space="preserve"> tallennuksessa</w:t>
              </w:r>
            </w:ins>
            <w:r>
              <w:t xml:space="preserve">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3B674560" w:rsidR="002A7B27" w:rsidRDefault="002A7B27" w:rsidP="002A7B27">
            <w:pPr>
              <w:pStyle w:val="Taulukko"/>
            </w:pPr>
            <w:r>
              <w:t xml:space="preserve">Asiakirjan </w:t>
            </w:r>
            <w:del w:id="585" w:author="Korhonen Katja S" w:date="2025-12-10T10:15:00Z">
              <w:r w:rsidDel="00FA1C88">
                <w:delText>arkistoinnissa</w:delText>
              </w:r>
            </w:del>
            <w:r>
              <w:t xml:space="preserve"> </w:t>
            </w:r>
            <w:ins w:id="586" w:author="Korhonen Katja S" w:date="2025-12-10T10:15:00Z">
              <w:r w:rsidR="00FA1C88">
                <w:t xml:space="preserve">tallennuksessa </w:t>
              </w:r>
            </w:ins>
            <w:r>
              <w:t>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46153E48" w:rsidR="002A7B27" w:rsidRDefault="002A7B27" w:rsidP="002A7B27">
            <w:pPr>
              <w:pStyle w:val="Taulukko"/>
            </w:pPr>
            <w:r>
              <w:t xml:space="preserve">Asiakirjan </w:t>
            </w:r>
            <w:del w:id="587" w:author="Korhonen Katja S" w:date="2025-12-10T10:15:00Z">
              <w:r w:rsidDel="00FA1C88">
                <w:delText>arkistoinnissa</w:delText>
              </w:r>
            </w:del>
            <w:r>
              <w:t xml:space="preserve"> </w:t>
            </w:r>
            <w:ins w:id="588" w:author="Korhonen Katja S" w:date="2025-12-10T10:15:00Z">
              <w:r w:rsidR="00FA1C88">
                <w:t xml:space="preserve">tallennuksessa </w:t>
              </w:r>
            </w:ins>
            <w:r>
              <w:t>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037A7083" w:rsidR="002745DB" w:rsidRDefault="002745DB" w:rsidP="002745DB">
            <w:pPr>
              <w:pStyle w:val="Taulukko"/>
            </w:pPr>
            <w:r>
              <w:t xml:space="preserve">Asiakirjan </w:t>
            </w:r>
            <w:del w:id="589" w:author="Korhonen Katja S" w:date="2025-12-10T10:15:00Z">
              <w:r w:rsidDel="00FA1C88">
                <w:delText>arkistoinnissa</w:delText>
              </w:r>
            </w:del>
            <w:ins w:id="590" w:author="Korhonen Katja S" w:date="2025-12-10T10:15:00Z">
              <w:r w:rsidR="00FA1C88">
                <w:t xml:space="preserve"> tallennuksessa</w:t>
              </w:r>
            </w:ins>
            <w:r>
              <w:t xml:space="preserve">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01C91933" w:rsidR="002745DB" w:rsidRDefault="002745DB" w:rsidP="002745DB">
            <w:pPr>
              <w:pStyle w:val="Taulukko"/>
            </w:pPr>
            <w:r>
              <w:t xml:space="preserve">Asiakirjan </w:t>
            </w:r>
            <w:del w:id="591" w:author="Korhonen Katja S" w:date="2025-12-10T10:15:00Z">
              <w:r w:rsidDel="00FA1C88">
                <w:delText>arkistoinnissa</w:delText>
              </w:r>
            </w:del>
            <w:ins w:id="592" w:author="Korhonen Katja S" w:date="2025-12-10T10:15:00Z">
              <w:r w:rsidR="00FA1C88">
                <w:t xml:space="preserve"> tallenn</w:t>
              </w:r>
            </w:ins>
            <w:ins w:id="593" w:author="Korhonen Katja S" w:date="2025-12-10T10:16:00Z">
              <w:r w:rsidR="00FA1C88">
                <w:t>uksessa</w:t>
              </w:r>
            </w:ins>
            <w:r>
              <w:t xml:space="preserve">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48C6CEBD" w:rsidR="002524D8" w:rsidRDefault="002524D8" w:rsidP="002524D8">
            <w:pPr>
              <w:pStyle w:val="Taulukko"/>
            </w:pPr>
            <w:r>
              <w:t xml:space="preserve">Asiakirjan </w:t>
            </w:r>
            <w:del w:id="594" w:author="Korhonen Katja S" w:date="2025-12-10T10:16:00Z">
              <w:r w:rsidDel="00ED43FD">
                <w:delText>arkistoinnissa</w:delText>
              </w:r>
            </w:del>
            <w:r>
              <w:t xml:space="preserve"> </w:t>
            </w:r>
            <w:ins w:id="595" w:author="Korhonen Katja S" w:date="2025-12-10T10:16:00Z">
              <w:r w:rsidR="00ED43FD">
                <w:t xml:space="preserve">tallennuksessa </w:t>
              </w:r>
            </w:ins>
            <w:r>
              <w:t xml:space="preserve">asiakirjan </w:t>
            </w:r>
            <w:del w:id="596" w:author="Korhonen Katja S" w:date="2025-12-10T10:17:00Z">
              <w:r w:rsidDel="00A47782">
                <w:delText>arkistoivan</w:delText>
              </w:r>
            </w:del>
            <w:ins w:id="597" w:author="Korhonen Katja S" w:date="2025-12-10T10:17:00Z">
              <w:r w:rsidR="00A47782">
                <w:t xml:space="preserve"> tallen</w:t>
              </w:r>
            </w:ins>
            <w:ins w:id="598" w:author="Korhonen Katja S" w:date="2025-12-10T10:57:00Z">
              <w:r w:rsidR="007711F5">
                <w:t>ne</w:t>
              </w:r>
            </w:ins>
            <w:ins w:id="599" w:author="Korhonen Katja S" w:date="2025-12-10T10:58:00Z">
              <w:r w:rsidR="007711F5">
                <w:t>t</w:t>
              </w:r>
            </w:ins>
            <w:ins w:id="600" w:author="Korhonen Katja S" w:date="2025-12-10T10:17:00Z">
              <w:r w:rsidR="00A47782">
                <w:t>tavan</w:t>
              </w:r>
            </w:ins>
            <w:r>
              <w:t xml:space="preserve">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28452FA6" w:rsidR="00362D36" w:rsidRDefault="00362D36" w:rsidP="00362D36">
            <w:pPr>
              <w:pStyle w:val="Taulukko"/>
            </w:pPr>
            <w:r>
              <w:t xml:space="preserve">Asiakirjan </w:t>
            </w:r>
            <w:del w:id="601" w:author="Korhonen Katja S" w:date="2025-12-10T10:16:00Z">
              <w:r w:rsidDel="00ED43FD">
                <w:delText>arkistoinnissa</w:delText>
              </w:r>
            </w:del>
            <w:ins w:id="602" w:author="Korhonen Katja S" w:date="2025-12-10T10:16:00Z">
              <w:r w:rsidR="00ED43FD">
                <w:t xml:space="preserve"> tallennuksessa</w:t>
              </w:r>
            </w:ins>
            <w:r>
              <w:t xml:space="preserve"> asiakirjan </w:t>
            </w:r>
            <w:del w:id="603" w:author="Korhonen Katja S" w:date="2025-12-10T10:16:00Z">
              <w:r w:rsidDel="00ED43FD">
                <w:delText>arkistoivan</w:delText>
              </w:r>
            </w:del>
            <w:ins w:id="604" w:author="Korhonen Katja S" w:date="2025-12-10T10:16:00Z">
              <w:r w:rsidR="00ED43FD">
                <w:t xml:space="preserve"> tallen</w:t>
              </w:r>
            </w:ins>
            <w:ins w:id="605" w:author="Korhonen Katja S" w:date="2025-12-10T10:58:00Z">
              <w:r w:rsidR="007711F5">
                <w:t>net</w:t>
              </w:r>
            </w:ins>
            <w:ins w:id="606" w:author="Korhonen Katja S" w:date="2025-12-10T10:16:00Z">
              <w:r w:rsidR="00ED43FD">
                <w:t>tavan</w:t>
              </w:r>
            </w:ins>
            <w:r>
              <w:t xml:space="preserve">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5669DA9B" w:rsidR="002524D8" w:rsidRDefault="00362D36" w:rsidP="002524D8">
            <w:pPr>
              <w:pStyle w:val="Taulukko"/>
            </w:pPr>
            <w:r w:rsidRPr="00362D36">
              <w:t>Luokkaa ei käytetä asiakastie</w:t>
            </w:r>
            <w:r w:rsidR="00DC699F">
              <w:t>tovarannossa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COCT_MT150000UV02</w:t>
            </w:r>
          </w:p>
        </w:tc>
        <w:tc>
          <w:tcPr>
            <w:tcW w:w="4530" w:type="dxa"/>
          </w:tcPr>
          <w:p w14:paraId="71A28CFE" w14:textId="620FC1CC" w:rsidR="007E4CA6" w:rsidRDefault="007E4CA6" w:rsidP="007E4CA6">
            <w:pPr>
              <w:pStyle w:val="Taulukko"/>
            </w:pPr>
            <w:r>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1DB0F01A" w:rsidR="00D179CE" w:rsidRDefault="00D179CE" w:rsidP="00D179CE">
            <w:pPr>
              <w:pStyle w:val="Taulukko"/>
            </w:pPr>
            <w:r>
              <w:t>P</w:t>
            </w:r>
            <w:r w:rsidR="005808B0">
              <w:t xml:space="preserve">alveluntuottajan tai </w:t>
            </w:r>
            <w:r w:rsidR="006737B7">
              <w:t xml:space="preserve">alihankkijana toimivan palveluntuottajan </w:t>
            </w:r>
            <w:r>
              <w:t xml:space="preserve"> </w:t>
            </w:r>
            <w:r w:rsidR="006737B7">
              <w:t xml:space="preserve">perusmuotoiseen tai laajaan </w:t>
            </w:r>
            <w:r>
              <w:t xml:space="preserve">rekisterinkäyttöoikeuteen perustuvassa asiakasasiakirjan </w:t>
            </w:r>
            <w:del w:id="607" w:author="Korhonen Katja S" w:date="2025-12-10T10:17:00Z">
              <w:r w:rsidDel="00A47782">
                <w:delText>arkistoinnissa</w:delText>
              </w:r>
            </w:del>
            <w:ins w:id="608" w:author="Korhonen Katja S" w:date="2025-12-10T10:17:00Z">
              <w:r w:rsidR="00A47782">
                <w:t xml:space="preserve"> tallennuksessa</w:t>
              </w:r>
            </w:ins>
            <w:r>
              <w:t xml:space="preserve"> kentässä ilmoitetaan sen rekisterinpitäjän yksilöintitunnus, jonka rekisteriin asiakasasiakirja tallennetaan.</w:t>
            </w:r>
          </w:p>
          <w:p w14:paraId="603EBFA2" w14:textId="241DD2E7" w:rsidR="0059322D" w:rsidRDefault="0059322D" w:rsidP="00D179CE">
            <w:pPr>
              <w:pStyle w:val="Taulukko"/>
            </w:pPr>
            <w:r>
              <w:t xml:space="preserve">Yhteisliittymisen </w:t>
            </w:r>
            <w:r w:rsidR="006737B7">
              <w:t xml:space="preserve">tai rinnakkaisliittymisen </w:t>
            </w:r>
            <w:r>
              <w:t xml:space="preserve">kautta liittyneen organisaation asiakirjojen </w:t>
            </w:r>
            <w:del w:id="609" w:author="Korhonen Katja S" w:date="2025-12-10T10:58:00Z">
              <w:r w:rsidDel="00036DE3">
                <w:delText>arkistoinnissa</w:delText>
              </w:r>
            </w:del>
            <w:ins w:id="610" w:author="Korhonen Katja S" w:date="2025-12-10T10:58:00Z">
              <w:r w:rsidR="00036DE3">
                <w:t>tallennuksessa</w:t>
              </w:r>
            </w:ins>
            <w:r>
              <w:t xml:space="preserve">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5F45DD3" w:rsidR="00D179CE" w:rsidRPr="00771B0F" w:rsidRDefault="00771B0F" w:rsidP="00D179CE">
            <w:pPr>
              <w:pStyle w:val="Taulukko"/>
              <w:rPr>
                <w:b/>
              </w:rPr>
            </w:pPr>
            <w:r w:rsidRPr="00771B0F">
              <w:rPr>
                <w:b/>
              </w:rPr>
              <w:t xml:space="preserve">Rakennetta ei käytetä </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26DF699F" w:rsidR="00513D97" w:rsidRPr="00513D97" w:rsidRDefault="00513D97" w:rsidP="00513D97">
            <w:pPr>
              <w:pStyle w:val="Taulukko"/>
            </w:pPr>
            <w:r w:rsidRPr="00513D97">
              <w:t xml:space="preserve">Asiakirjan </w:t>
            </w:r>
            <w:del w:id="611" w:author="Korhonen Katja S" w:date="2025-12-09T09:18:00Z">
              <w:r w:rsidRPr="00513D97" w:rsidDel="00BF09CD">
                <w:delText>arkistoinnissa</w:delText>
              </w:r>
            </w:del>
            <w:ins w:id="612" w:author="Korhonen Katja S" w:date="2025-12-09T09:18:00Z">
              <w:r w:rsidR="00BF09CD">
                <w:t xml:space="preserve"> tallentamisessa</w:t>
              </w:r>
            </w:ins>
            <w:r w:rsidRPr="00513D97">
              <w:t xml:space="preserve">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20086CE8" w:rsidR="00367690" w:rsidRDefault="00367690" w:rsidP="00367690">
            <w:pPr>
              <w:pStyle w:val="Taulukko"/>
            </w:pPr>
            <w:r>
              <w:t xml:space="preserve">Asiakirjan </w:t>
            </w:r>
            <w:del w:id="613" w:author="Korhonen Katja S" w:date="2025-12-09T09:18:00Z">
              <w:r w:rsidDel="00680311">
                <w:delText>arkistoinnissa</w:delText>
              </w:r>
            </w:del>
            <w:ins w:id="614" w:author="Korhonen Katja S" w:date="2025-12-09T09:18:00Z">
              <w:r w:rsidR="00680311">
                <w:t xml:space="preserve"> tallentamisessa</w:t>
              </w:r>
            </w:ins>
            <w:r>
              <w:t xml:space="preserve"> kentässä ilmaistaan millä tavalla asiakirja liittyy vanhempiasiakirjaan (parentDocument). </w:t>
            </w:r>
          </w:p>
          <w:p w14:paraId="3A4E4094" w14:textId="77777777" w:rsidR="00367690" w:rsidDel="00517C67" w:rsidRDefault="00367690" w:rsidP="00367690">
            <w:pPr>
              <w:pStyle w:val="Taulukko"/>
              <w:rPr>
                <w:del w:id="615" w:author="Korhonen Katja S" w:date="2025-12-15T15:59:00Z"/>
              </w:rPr>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0F3345BA" w:rsidR="00367690" w:rsidRDefault="00367690" w:rsidP="005C0AEF">
            <w:pPr>
              <w:pStyle w:val="Taulukko"/>
            </w:pPr>
            <w:r w:rsidRPr="00367690">
              <w:t xml:space="preserve">Asiakirjan </w:t>
            </w:r>
            <w:del w:id="616" w:author="Korhonen Katja S" w:date="2025-11-24T14:27:00Z">
              <w:r w:rsidRPr="00367690" w:rsidDel="00EB6BC2">
                <w:delText>arkistoinnissa</w:delText>
              </w:r>
            </w:del>
            <w:ins w:id="617" w:author="Korhonen Katja S" w:date="2025-11-24T14:27:00Z">
              <w:r w:rsidR="00EB6BC2">
                <w:t xml:space="preserve"> tallentamisessa</w:t>
              </w:r>
            </w:ins>
            <w:r w:rsidRPr="00367690">
              <w:t xml:space="preserve">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23826257" w:rsidR="00367690" w:rsidRDefault="00367690" w:rsidP="005C0AEF">
            <w:pPr>
              <w:pStyle w:val="Taulukko"/>
            </w:pPr>
            <w:r w:rsidRPr="00367690">
              <w:t xml:space="preserve">Asiakirjan </w:t>
            </w:r>
            <w:del w:id="618" w:author="Korhonen Katja S" w:date="2025-11-24T14:27:00Z">
              <w:r w:rsidRPr="00367690" w:rsidDel="00EB6BC2">
                <w:delText xml:space="preserve">arkistoinnissa </w:delText>
              </w:r>
            </w:del>
            <w:ins w:id="619" w:author="Korhonen Katja S" w:date="2025-11-24T14:27:00Z">
              <w:r w:rsidR="00EB6BC2">
                <w:t xml:space="preserve">tallentamisessa </w:t>
              </w:r>
            </w:ins>
            <w:r w:rsidRPr="00367690">
              <w:t>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17FC5B5D" w:rsidR="00367690" w:rsidRDefault="00367690" w:rsidP="005C0AEF">
            <w:pPr>
              <w:pStyle w:val="Taulukko"/>
            </w:pPr>
            <w:r w:rsidRPr="00367690">
              <w:t xml:space="preserve">Asiakirjan </w:t>
            </w:r>
            <w:del w:id="620" w:author="Korhonen Katja S" w:date="2025-12-09T09:17:00Z">
              <w:r w:rsidRPr="00367690" w:rsidDel="00680311">
                <w:delText>arkistoinnissa</w:delText>
              </w:r>
            </w:del>
            <w:r w:rsidRPr="00367690">
              <w:t xml:space="preserve"> </w:t>
            </w:r>
            <w:ins w:id="621" w:author="Korhonen Katja S" w:date="2025-12-09T09:17:00Z">
              <w:r w:rsidR="00680311">
                <w:t>ta</w:t>
              </w:r>
            </w:ins>
            <w:ins w:id="622" w:author="Korhonen Katja S" w:date="2025-12-09T09:18:00Z">
              <w:r w:rsidR="00680311">
                <w:t xml:space="preserve">llentamisessa </w:t>
              </w:r>
            </w:ins>
            <w:r w:rsidRPr="00367690">
              <w:t>korvattavan/täydennettävän asiakirjan yksilöintitunnus</w:t>
            </w:r>
          </w:p>
        </w:tc>
      </w:tr>
      <w:tr w:rsidR="004A6389" w14:paraId="049FDFF0" w14:textId="77777777" w:rsidTr="005E31A5">
        <w:trPr>
          <w:ins w:id="623" w:author="Korhonen Katja S" w:date="2025-11-24T14:03:00Z"/>
        </w:trPr>
        <w:tc>
          <w:tcPr>
            <w:tcW w:w="1882" w:type="dxa"/>
          </w:tcPr>
          <w:p w14:paraId="2845C30E" w14:textId="6C4E9BAE" w:rsidR="004A6389" w:rsidRDefault="004A6389" w:rsidP="005C0AEF">
            <w:pPr>
              <w:pStyle w:val="Taulukko"/>
              <w:rPr>
                <w:ins w:id="624" w:author="Korhonen Katja S" w:date="2025-11-24T14:03:00Z"/>
              </w:rPr>
            </w:pPr>
            <w:ins w:id="625" w:author="Korhonen Katja S" w:date="2025-11-24T14:04:00Z">
              <w:r>
                <w:t>code</w:t>
              </w:r>
            </w:ins>
          </w:p>
        </w:tc>
        <w:tc>
          <w:tcPr>
            <w:tcW w:w="684" w:type="dxa"/>
          </w:tcPr>
          <w:p w14:paraId="1758A92F" w14:textId="70F68258" w:rsidR="004A6389" w:rsidRDefault="004A6389" w:rsidP="005C0AEF">
            <w:pPr>
              <w:pStyle w:val="Taulukko"/>
              <w:jc w:val="center"/>
              <w:rPr>
                <w:ins w:id="626" w:author="Korhonen Katja S" w:date="2025-11-24T14:03:00Z"/>
              </w:rPr>
            </w:pPr>
            <w:ins w:id="627" w:author="Korhonen Katja S" w:date="2025-11-24T14:04:00Z">
              <w:r>
                <w:t>0..1</w:t>
              </w:r>
            </w:ins>
          </w:p>
        </w:tc>
        <w:tc>
          <w:tcPr>
            <w:tcW w:w="1115" w:type="dxa"/>
          </w:tcPr>
          <w:p w14:paraId="3F5F3349" w14:textId="24813BB3" w:rsidR="004A6389" w:rsidRDefault="004A6389" w:rsidP="005C0AEF">
            <w:pPr>
              <w:pStyle w:val="Taulukko"/>
              <w:jc w:val="center"/>
              <w:rPr>
                <w:ins w:id="628" w:author="Korhonen Katja S" w:date="2025-11-24T14:03:00Z"/>
              </w:rPr>
            </w:pPr>
            <w:ins w:id="629" w:author="Korhonen Katja S" w:date="2025-11-24T14:04:00Z">
              <w:r>
                <w:t>0..1</w:t>
              </w:r>
            </w:ins>
          </w:p>
        </w:tc>
        <w:tc>
          <w:tcPr>
            <w:tcW w:w="850" w:type="dxa"/>
          </w:tcPr>
          <w:p w14:paraId="423F4EBC" w14:textId="711ABCDB" w:rsidR="004A6389" w:rsidRDefault="004A6389" w:rsidP="005C0AEF">
            <w:pPr>
              <w:pStyle w:val="Taulukko"/>
              <w:jc w:val="center"/>
              <w:rPr>
                <w:ins w:id="630" w:author="Korhonen Katja S" w:date="2025-11-24T14:03:00Z"/>
              </w:rPr>
            </w:pPr>
            <w:ins w:id="631" w:author="Korhonen Katja S" w:date="2025-11-24T14:04:00Z">
              <w:r>
                <w:t>CD</w:t>
              </w:r>
            </w:ins>
          </w:p>
        </w:tc>
        <w:tc>
          <w:tcPr>
            <w:tcW w:w="4530" w:type="dxa"/>
          </w:tcPr>
          <w:p w14:paraId="7DC2381A" w14:textId="77777777" w:rsidR="004A6389" w:rsidRDefault="009C50EA" w:rsidP="005C0AEF">
            <w:pPr>
              <w:pStyle w:val="Taulukko"/>
              <w:rPr>
                <w:ins w:id="632" w:author="Korhonen Katja S" w:date="2025-12-15T16:00:00Z"/>
              </w:rPr>
            </w:pPr>
            <w:ins w:id="633" w:author="Korhonen Katja S" w:date="2025-11-24T14:05:00Z">
              <w:r>
                <w:t xml:space="preserve">Liiteasiakirjan tallentamisessa </w:t>
              </w:r>
            </w:ins>
            <w:ins w:id="634" w:author="Korhonen Katja S" w:date="2025-11-24T14:26:00Z">
              <w:r w:rsidR="00EB6BC2">
                <w:t>täydennet</w:t>
              </w:r>
            </w:ins>
            <w:ins w:id="635" w:author="Korhonen Katja S" w:date="2025-11-24T14:27:00Z">
              <w:r w:rsidR="00EB6BC2">
                <w:t>tävän asiakirjan (</w:t>
              </w:r>
            </w:ins>
            <w:ins w:id="636" w:author="Korhonen Katja S" w:date="2025-11-24T14:06:00Z">
              <w:r>
                <w:t>pääasiakirjan</w:t>
              </w:r>
            </w:ins>
            <w:ins w:id="637" w:author="Korhonen Katja S" w:date="2025-11-24T14:27:00Z">
              <w:r w:rsidR="00EB6BC2">
                <w:t xml:space="preserve">) </w:t>
              </w:r>
            </w:ins>
            <w:ins w:id="638" w:author="Korhonen Katja S" w:date="2025-11-24T14:07:00Z">
              <w:r>
                <w:t>tarkennettu asiakirjatyyppi. Pääasiakirjan asiakirjatyyppi ilmoitetaan luokitukse</w:t>
              </w:r>
            </w:ins>
            <w:ins w:id="639" w:author="Korhonen Katja S" w:date="2025-11-24T14:08:00Z">
              <w:r w:rsidR="007C06BF">
                <w:t>n</w:t>
              </w:r>
            </w:ins>
            <w:ins w:id="640" w:author="Korhonen Katja S" w:date="2025-11-24T14:07:00Z">
              <w:r>
                <w:t xml:space="preserve"> Sosiaalihuolto </w:t>
              </w:r>
            </w:ins>
            <w:ins w:id="641" w:author="Korhonen Katja S" w:date="2025-11-24T14:08:00Z">
              <w:r w:rsidR="007C06BF">
                <w:t>–</w:t>
              </w:r>
            </w:ins>
            <w:ins w:id="642" w:author="Korhonen Katja S" w:date="2025-11-24T14:07:00Z">
              <w:r>
                <w:t xml:space="preserve"> Asiakasasiakirjatyyppi</w:t>
              </w:r>
            </w:ins>
            <w:ins w:id="643" w:author="Korhonen Katja S" w:date="2025-11-24T14:08:00Z">
              <w:r w:rsidR="007C06BF">
                <w:t xml:space="preserve"> (</w:t>
              </w:r>
              <w:r w:rsidR="007C06BF" w:rsidRPr="007C06BF">
                <w:t>1.2.246.537.6.1506.201701</w:t>
              </w:r>
              <w:r w:rsidR="007C06BF">
                <w:t xml:space="preserve">) alatason arvolla. </w:t>
              </w:r>
            </w:ins>
          </w:p>
          <w:p w14:paraId="11BC6CA0" w14:textId="172CFC48" w:rsidR="008A52BB" w:rsidRDefault="008A52BB" w:rsidP="005C0AEF">
            <w:pPr>
              <w:pStyle w:val="Taulukko"/>
              <w:rPr>
                <w:ins w:id="644" w:author="Korhonen Katja S" w:date="2025-11-24T14:03:00Z"/>
              </w:rPr>
            </w:pPr>
            <w:ins w:id="645" w:author="Korhonen Katja S" w:date="2025-12-15T16:00:00Z">
              <w:r>
                <w:t>Tieto on pakollinen, jos pääasiakirja on FHIR-resurssina tallennettu merkintä toimintakyvystä tai toimintakykyarvio.</w:t>
              </w:r>
            </w:ins>
          </w:p>
        </w:tc>
      </w:tr>
      <w:tr w:rsidR="004A6389" w14:paraId="51B43EF5" w14:textId="77777777" w:rsidTr="005E31A5">
        <w:trPr>
          <w:ins w:id="646" w:author="Korhonen Katja S" w:date="2025-11-24T14:03:00Z"/>
        </w:trPr>
        <w:tc>
          <w:tcPr>
            <w:tcW w:w="1882" w:type="dxa"/>
          </w:tcPr>
          <w:p w14:paraId="6EEFBAA1" w14:textId="2E0FA273" w:rsidR="004A6389" w:rsidRDefault="004A6389" w:rsidP="005C0AEF">
            <w:pPr>
              <w:pStyle w:val="Taulukko"/>
              <w:rPr>
                <w:ins w:id="647" w:author="Korhonen Katja S" w:date="2025-11-24T14:03:00Z"/>
              </w:rPr>
            </w:pPr>
            <w:ins w:id="648" w:author="Korhonen Katja S" w:date="2025-11-24T14:04:00Z">
              <w:r>
                <w:t>text</w:t>
              </w:r>
            </w:ins>
          </w:p>
        </w:tc>
        <w:tc>
          <w:tcPr>
            <w:tcW w:w="684" w:type="dxa"/>
          </w:tcPr>
          <w:p w14:paraId="7DD7B6E2" w14:textId="29FF21DB" w:rsidR="004A6389" w:rsidRDefault="004A6389" w:rsidP="005C0AEF">
            <w:pPr>
              <w:pStyle w:val="Taulukko"/>
              <w:jc w:val="center"/>
              <w:rPr>
                <w:ins w:id="649" w:author="Korhonen Katja S" w:date="2025-11-24T14:03:00Z"/>
              </w:rPr>
            </w:pPr>
            <w:ins w:id="650" w:author="Korhonen Katja S" w:date="2025-11-24T14:05:00Z">
              <w:r>
                <w:t>0..1</w:t>
              </w:r>
            </w:ins>
          </w:p>
        </w:tc>
        <w:tc>
          <w:tcPr>
            <w:tcW w:w="1115" w:type="dxa"/>
          </w:tcPr>
          <w:p w14:paraId="578FFACE" w14:textId="427B185D" w:rsidR="004A6389" w:rsidRDefault="004A6389" w:rsidP="005C0AEF">
            <w:pPr>
              <w:pStyle w:val="Taulukko"/>
              <w:jc w:val="center"/>
              <w:rPr>
                <w:ins w:id="651" w:author="Korhonen Katja S" w:date="2025-11-24T14:03:00Z"/>
              </w:rPr>
            </w:pPr>
            <w:ins w:id="652" w:author="Korhonen Katja S" w:date="2025-11-24T14:05:00Z">
              <w:r>
                <w:t>0..0</w:t>
              </w:r>
            </w:ins>
          </w:p>
        </w:tc>
        <w:tc>
          <w:tcPr>
            <w:tcW w:w="850" w:type="dxa"/>
          </w:tcPr>
          <w:p w14:paraId="499590AB" w14:textId="67D49726" w:rsidR="004A6389" w:rsidRDefault="004A6389" w:rsidP="005C0AEF">
            <w:pPr>
              <w:pStyle w:val="Taulukko"/>
              <w:jc w:val="center"/>
              <w:rPr>
                <w:ins w:id="653" w:author="Korhonen Katja S" w:date="2025-11-24T14:03:00Z"/>
              </w:rPr>
            </w:pPr>
            <w:ins w:id="654" w:author="Korhonen Katja S" w:date="2025-11-24T14:05:00Z">
              <w:r>
                <w:t>ED</w:t>
              </w:r>
            </w:ins>
          </w:p>
        </w:tc>
        <w:tc>
          <w:tcPr>
            <w:tcW w:w="4530" w:type="dxa"/>
          </w:tcPr>
          <w:p w14:paraId="09DBD62D" w14:textId="1DD0B02B" w:rsidR="004A6389" w:rsidRDefault="004A6389" w:rsidP="005C0AEF">
            <w:pPr>
              <w:pStyle w:val="Taulukko"/>
              <w:rPr>
                <w:ins w:id="655" w:author="Korhonen Katja S" w:date="2025-11-24T14:03:00Z"/>
              </w:rPr>
            </w:pPr>
            <w:ins w:id="656" w:author="Korhonen Katja S" w:date="2025-11-24T14:05:00Z">
              <w:r>
                <w:t>Ei käytetä</w:t>
              </w:r>
            </w:ins>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3B956B74"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1693C44E" w:rsidR="00757D8C" w:rsidRDefault="00367690" w:rsidP="005C0AEF">
            <w:pPr>
              <w:pStyle w:val="Taulukko"/>
            </w:pPr>
            <w:r w:rsidRPr="00367690">
              <w:t>Asiakirjan</w:t>
            </w:r>
            <w:del w:id="657" w:author="Korhonen Katja S" w:date="2025-12-09T09:17:00Z">
              <w:r w:rsidRPr="00367690" w:rsidDel="002576D2">
                <w:delText xml:space="preserve"> arkistoinnissa</w:delText>
              </w:r>
            </w:del>
            <w:ins w:id="658" w:author="Korhonen Katja S" w:date="2025-12-09T09:17:00Z">
              <w:r w:rsidR="002576D2">
                <w:t xml:space="preserve"> tallentamisessa</w:t>
              </w:r>
            </w:ins>
            <w:r w:rsidRPr="00367690">
              <w:t xml:space="preserve">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097732B1" w:rsidR="00367690" w:rsidRDefault="00367690" w:rsidP="005C0AEF">
            <w:pPr>
              <w:pStyle w:val="Taulukko"/>
            </w:pPr>
            <w:r w:rsidRPr="00367690">
              <w:t xml:space="preserve">Asiakirjan </w:t>
            </w:r>
            <w:del w:id="659" w:author="Korhonen Katja S" w:date="2025-12-09T09:17:00Z">
              <w:r w:rsidRPr="00367690" w:rsidDel="002576D2">
                <w:delText>arkistoinnissa</w:delText>
              </w:r>
            </w:del>
            <w:ins w:id="660" w:author="Korhonen Katja S" w:date="2025-12-09T09:17:00Z">
              <w:r w:rsidR="002576D2">
                <w:t xml:space="preserve"> tallentamisessa</w:t>
              </w:r>
            </w:ins>
            <w:del w:id="661" w:author="Korhonen Katja S" w:date="2025-12-09T09:17:00Z">
              <w:r w:rsidRPr="00367690" w:rsidDel="002576D2">
                <w:delText xml:space="preserve"> </w:delText>
              </w:r>
            </w:del>
            <w:r w:rsidRPr="00367690">
              <w:t>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662" w:name="_Toc216275200"/>
      <w:r w:rsidRPr="00E645E2">
        <w:rPr>
          <w:lang w:val="en-US"/>
        </w:rPr>
        <w:t>Sanomatyyppi Document Event (RCMR_MT200001FI01)</w:t>
      </w:r>
      <w:bookmarkEnd w:id="662"/>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7AC0489B" w:rsidR="0072299F" w:rsidRPr="00283B6A" w:rsidRDefault="0072299F" w:rsidP="0072299F">
            <w:pPr>
              <w:pStyle w:val="Leipteksti"/>
              <w:ind w:left="113" w:right="113"/>
              <w:rPr>
                <w:b/>
                <w:sz w:val="18"/>
              </w:rPr>
            </w:pPr>
            <w:r w:rsidRPr="00283B6A">
              <w:rPr>
                <w:b/>
                <w:sz w:val="18"/>
              </w:rPr>
              <w:t>Pakollisuus asiakastie</w:t>
            </w:r>
            <w:r w:rsidR="004734B0">
              <w:rPr>
                <w:b/>
                <w:sz w:val="18"/>
              </w:rPr>
              <w:t>tovaannon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3DAE6429" w:rsidR="0072299F" w:rsidRPr="00283B6A" w:rsidRDefault="0072299F" w:rsidP="0072299F">
            <w:pPr>
              <w:pStyle w:val="Leipteksti"/>
              <w:ind w:left="0"/>
              <w:rPr>
                <w:b/>
                <w:sz w:val="18"/>
              </w:rPr>
            </w:pPr>
            <w:r w:rsidRPr="00283B6A">
              <w:rPr>
                <w:b/>
                <w:sz w:val="18"/>
              </w:rPr>
              <w:t>Selite ja käyttö asiakastie</w:t>
            </w:r>
            <w:r w:rsidR="004734B0">
              <w:rPr>
                <w:b/>
                <w:sz w:val="18"/>
              </w:rPr>
              <w:t>tovarannon</w:t>
            </w:r>
            <w:r w:rsidRPr="00283B6A">
              <w:rPr>
                <w:b/>
                <w:sz w:val="18"/>
              </w:rPr>
              <w:t xml:space="preserve">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A14B8C" w:rsidP="00DA68AC">
            <w:pPr>
              <w:pStyle w:val="Taulukko"/>
            </w:pPr>
            <w:hyperlink r:id="rId33"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663" w:name="_Toc216275201"/>
      <w:r w:rsidRPr="004D3B93">
        <w:t>Sosiaalihuollon metatiedot</w:t>
      </w:r>
      <w:bookmarkEnd w:id="663"/>
    </w:p>
    <w:p w14:paraId="6DB03903" w14:textId="5459CE82" w:rsidR="004D3B93" w:rsidRDefault="004D3B93" w:rsidP="004D3B93">
      <w:pPr>
        <w:pStyle w:val="Leipteksti"/>
      </w:pPr>
      <w:r w:rsidRPr="004D3B93">
        <w:t>Sosiaalihuollon asiakastie</w:t>
      </w:r>
      <w:r w:rsidR="004734B0">
        <w:t>tovarannon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w:t>
      </w:r>
      <w:r w:rsidR="004734B0">
        <w:t>tovarannon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w:t>
      </w:r>
      <w:r w:rsidR="004734B0">
        <w:t>tovarannon</w:t>
      </w:r>
      <w:r w:rsidRPr="004D3B93">
        <w:t xml:space="preserve">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145442F8" w:rsidR="00380342" w:rsidRPr="00E83AB0" w:rsidRDefault="00380342" w:rsidP="00E83AB0">
            <w:pPr>
              <w:pStyle w:val="Taulukko"/>
              <w:rPr>
                <w:b/>
              </w:rPr>
            </w:pPr>
            <w:r w:rsidRPr="00E83AB0">
              <w:rPr>
                <w:b/>
              </w:rPr>
              <w:t>Käyttö ja esimerkki asiakastie</w:t>
            </w:r>
            <w:r w:rsidR="004734B0">
              <w:rPr>
                <w:b/>
              </w:rPr>
              <w:t>tovarannossa</w:t>
            </w:r>
            <w:r w:rsidRPr="00E83AB0">
              <w:rPr>
                <w:b/>
              </w:rPr>
              <w:t xml:space="preserve">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t>&lt;family&gt;SukunimiD&lt;/family&gt;</w:t>
            </w:r>
          </w:p>
        </w:tc>
      </w:tr>
      <w:tr w:rsidR="00E83AB0" w:rsidRPr="00A14B8C" w14:paraId="6EA0E41D" w14:textId="77777777" w:rsidTr="004065CB">
        <w:tc>
          <w:tcPr>
            <w:tcW w:w="2405" w:type="dxa"/>
          </w:tcPr>
          <w:p w14:paraId="56C30E3A" w14:textId="22CFF346" w:rsidR="00A47719" w:rsidRPr="00380342" w:rsidRDefault="00E7157C" w:rsidP="007A6F10">
            <w:pPr>
              <w:pStyle w:val="Taulukko"/>
            </w:pPr>
            <w:r w:rsidRPr="00E7157C">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7B5FFDF4" w:rsidR="0079140B" w:rsidRDefault="004065CB" w:rsidP="004065CB">
            <w:pPr>
              <w:pStyle w:val="Taulukko"/>
            </w:pPr>
            <w:r>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w:t>
            </w:r>
            <w:del w:id="664" w:author="Korhonen Katja S" w:date="2025-12-10T12:22:00Z">
              <w:r w:rsidDel="00B94AB0">
                <w:delText>arkistoinnissa</w:delText>
              </w:r>
            </w:del>
            <w:ins w:id="665" w:author="Korhonen Katja S" w:date="2025-12-10T12:22:00Z">
              <w:r w:rsidR="00B94AB0">
                <w:t xml:space="preserve"> tallen</w:t>
              </w:r>
            </w:ins>
            <w:ins w:id="666" w:author="Korhonen Katja S" w:date="2025-12-10T12:23:00Z">
              <w:r w:rsidR="00B94AB0">
                <w:t>tamisessa</w:t>
              </w:r>
            </w:ins>
            <w:r>
              <w:t xml:space="preserve"> metatiedolla 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5AB82FDA"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 xml:space="preserve">rekisterinkäyttöoikeuteen perustuvassa asiakasasiakirjan </w:t>
            </w:r>
            <w:del w:id="667" w:author="Korhonen Katja S" w:date="2025-12-10T12:23:00Z">
              <w:r w:rsidDel="00C06EB2">
                <w:delText>arkistoinnissa</w:delText>
              </w:r>
            </w:del>
            <w:ins w:id="668" w:author="Korhonen Katja S" w:date="2025-12-10T12:23:00Z">
              <w:r w:rsidR="00C06EB2">
                <w:t>tallentamisessa</w:t>
              </w:r>
            </w:ins>
            <w:r>
              <w:t xml:space="preserve">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51164C94" w:rsidR="005562E3" w:rsidRDefault="004065CB" w:rsidP="005562E3">
            <w:pPr>
              <w:pStyle w:val="Taulukko"/>
            </w:pPr>
            <w:r>
              <w:t xml:space="preserve">Käytetään asiakirjojen tallentamisessa, jos asiakirja korvaa jo </w:t>
            </w:r>
            <w:del w:id="669" w:author="Korhonen Katja S" w:date="2025-12-10T12:24:00Z">
              <w:r w:rsidDel="00DD0050">
                <w:delText>arkistoidun</w:delText>
              </w:r>
            </w:del>
            <w:ins w:id="670" w:author="Korhonen Katja S" w:date="2025-12-10T12:24:00Z">
              <w:r w:rsidR="00DD0050">
                <w:t>tallennetun</w:t>
              </w:r>
            </w:ins>
            <w:r>
              <w:t xml:space="preserve"> asiakirjan. Ei käytetä asiakirjojen tai asiakkuustietojen koosteen </w:t>
            </w:r>
            <w:r w:rsidR="005562E3">
              <w:t>ja 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139C022E" w:rsidR="00A47719" w:rsidRDefault="00FD6CAE" w:rsidP="00FD6CAE">
            <w:pPr>
              <w:pStyle w:val="Taulukko"/>
            </w:pPr>
            <w:r>
              <w:t>&lt;code code="</w:t>
            </w:r>
            <w:r w:rsidR="009041A2">
              <w:t>10</w:t>
            </w:r>
            <w:r>
              <w:t>" codeSystem="</w:t>
            </w:r>
            <w:r w:rsidR="009041A2">
              <w:t xml:space="preserve"> </w:t>
            </w:r>
            <w:r w:rsidR="009041A2" w:rsidRPr="009041A2">
              <w:t>1.2.246.537.6.1265.202301</w:t>
            </w:r>
            <w:r>
              <w:t xml:space="preserve">" codeSystemName="Sosiaalihuolto </w:t>
            </w:r>
            <w:r w:rsidR="008A5184">
              <w:t>–</w:t>
            </w:r>
            <w:r>
              <w:t xml:space="preserve"> </w:t>
            </w:r>
            <w:r w:rsidR="008A5184">
              <w:t xml:space="preserve">Sosiaalihuollon </w:t>
            </w:r>
            <w:r>
              <w:t>asia" displayName="</w:t>
            </w:r>
            <w:r w:rsidR="009041A2" w:rsidRPr="009041A2">
              <w:t>Esteettömyyteen tai osallisuuteen liittyvä sosiaalihuollon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6ABF8CD9" w:rsidR="00AE6BA4" w:rsidRPr="00380342" w:rsidRDefault="00AE6BA4" w:rsidP="00AE6BA4">
            <w:pPr>
              <w:pStyle w:val="Taulukko"/>
            </w:pPr>
            <w:r>
              <w:t>&lt;code code="99" codeSystem="</w:t>
            </w:r>
            <w:r w:rsidR="009041A2" w:rsidRPr="009041A2">
              <w:t>1.2.246.537.6.1265.202301</w:t>
            </w:r>
            <w:r>
              <w:t>" codeSystemName="Sosiaalihuolto - Sosiaalihuollon asia" displayName="</w:t>
            </w:r>
            <w:r w:rsidR="009041A2">
              <w:t>Muu sosiaalihuollon asia</w:t>
            </w:r>
            <w:r>
              <w:t>"&gt;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7671673B"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w:t>
            </w:r>
            <w:del w:id="671" w:author="Korhonen Katja S" w:date="2025-12-10T12:24:00Z">
              <w:r w:rsidRPr="00757C9F" w:rsidDel="00076A8C">
                <w:delText>arkistoinnissa</w:delText>
              </w:r>
            </w:del>
            <w:ins w:id="672" w:author="Korhonen Katja S" w:date="2025-12-10T12:24:00Z">
              <w:r w:rsidR="00076A8C">
                <w:t>tallentamisessa</w:t>
              </w:r>
            </w:ins>
            <w:r w:rsidRPr="00757C9F">
              <w:t xml:space="preserve">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t>componentOf.encompassingEncounter.responsibleParty.assignedEntity.representedOrganization.name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D6D71B3" w14:textId="5F0EE6EC"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w:t>
            </w:r>
            <w:del w:id="673" w:author="Korhonen Katja S" w:date="2025-12-10T12:25:00Z">
              <w:r w:rsidRPr="004312E3" w:rsidDel="00076A8C">
                <w:delText>arkistoinnissa</w:delText>
              </w:r>
            </w:del>
            <w:ins w:id="674" w:author="Korhonen Katja S" w:date="2025-12-10T12:25:00Z">
              <w:r w:rsidR="00076A8C">
                <w:t>tallentamisessa</w:t>
              </w:r>
            </w:ins>
            <w:r w:rsidRPr="004312E3">
              <w:t xml:space="preserve">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631F190F"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w:t>
            </w:r>
            <w:del w:id="675" w:author="Korhonen Katja S" w:date="2025-12-10T12:25:00Z">
              <w:r w:rsidRPr="004312E3" w:rsidDel="0034325B">
                <w:delText>arkistoinnissa</w:delText>
              </w:r>
            </w:del>
            <w:ins w:id="676" w:author="Korhonen Katja S" w:date="2025-12-10T12:25:00Z">
              <w:r w:rsidR="0034325B">
                <w:t>tallentamisessa</w:t>
              </w:r>
            </w:ins>
            <w:r w:rsidRPr="004312E3">
              <w:t xml:space="preserve">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78743E37" w:rsidR="004312E3" w:rsidRPr="004312E3" w:rsidRDefault="004312E3" w:rsidP="004312E3">
            <w:pPr>
              <w:pStyle w:val="Taulukko"/>
            </w:pPr>
            <w:r w:rsidRPr="004312E3">
              <w:t xml:space="preserve">Palveluntuottajan tai </w:t>
            </w:r>
            <w:r w:rsidR="00D46972">
              <w:t xml:space="preserve">alihankkijana toimivan palveluntuottajan </w:t>
            </w:r>
            <w:del w:id="677" w:author="Korhonen Katja S" w:date="2025-12-10T12:25:00Z">
              <w:r w:rsidRPr="004312E3" w:rsidDel="0034325B">
                <w:delText xml:space="preserve"> </w:delText>
              </w:r>
            </w:del>
            <w:r w:rsidR="00D46972">
              <w:t xml:space="preserve">perusmuotoiseen tai laajaan </w:t>
            </w:r>
            <w:r w:rsidRPr="004312E3">
              <w:t xml:space="preserve">rekisterinkäyttöoikeuteen perustuvassa asiakasasiakirjan </w:t>
            </w:r>
            <w:del w:id="678" w:author="Korhonen Katja S" w:date="2025-12-10T12:25:00Z">
              <w:r w:rsidRPr="004312E3" w:rsidDel="0034325B">
                <w:delText>arkistoinnissa</w:delText>
              </w:r>
            </w:del>
            <w:ins w:id="679" w:author="Korhonen Katja S" w:date="2025-12-10T12:25:00Z">
              <w:r w:rsidR="0034325B">
                <w:t>tallentamisessa</w:t>
              </w:r>
            </w:ins>
            <w:r w:rsidRPr="004312E3">
              <w:t xml:space="preserve">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75686A6B" w:rsidR="004312E3" w:rsidRPr="004312E3" w:rsidRDefault="00E43131" w:rsidP="006468DC">
            <w:pPr>
              <w:pStyle w:val="Taulukko"/>
            </w:pPr>
            <w:r w:rsidDel="00E43131">
              <w:t xml:space="preserve"> </w:t>
            </w:r>
            <w:r w:rsidR="006468DC">
              <w:t>&lt;hl7f</w:t>
            </w:r>
            <w:r w:rsidR="00973FF8">
              <w:t>i:</w:t>
            </w:r>
            <w:r w:rsidR="006468DC">
              <w:t>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A14B8C"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13362A" w:rsidRDefault="00E31190">
            <w:pPr>
              <w:pStyle w:val="Taulukko"/>
              <w:rPr>
                <w:lang w:val="en-US"/>
              </w:rPr>
            </w:pPr>
            <w:r w:rsidRPr="0013362A">
              <w:rPr>
                <w:lang w:val="en-US"/>
              </w:rPr>
              <w:t>&lt;hl7fi:structuredFileFormat code="3" codeSystem="1.2.246.537.5.40179.2008" codeSystemName="eArkisto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508C97AF"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w:t>
            </w:r>
            <w:del w:id="680" w:author="Korhonen Katja S" w:date="2025-12-10T12:26:00Z">
              <w:r w:rsidDel="00E27173">
                <w:delText>arkistoinnissa</w:delText>
              </w:r>
            </w:del>
            <w:ins w:id="681" w:author="Korhonen Katja S" w:date="2025-12-10T12:26:00Z">
              <w:r w:rsidR="00E27173">
                <w:t>tallentamisessa</w:t>
              </w:r>
            </w:ins>
            <w:r>
              <w:t xml:space="preserve">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A14B8C"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17E72EE5"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t xml:space="preserve">rekisterinkäyttöoikeuteen perustuvassa asiakasasiakirjan </w:t>
            </w:r>
            <w:del w:id="682" w:author="Korhonen Katja S" w:date="2025-12-10T12:26:00Z">
              <w:r w:rsidDel="00E27173">
                <w:delText>arkistoinnissa</w:delText>
              </w:r>
            </w:del>
            <w:ins w:id="683" w:author="Korhonen Katja S" w:date="2025-12-10T12:26:00Z">
              <w:r w:rsidR="00E27173">
                <w:t>tallent</w:t>
              </w:r>
              <w:r w:rsidR="006B3675">
                <w:t>a</w:t>
              </w:r>
              <w:r w:rsidR="00E27173">
                <w:t>misessa</w:t>
              </w:r>
            </w:ins>
            <w:r>
              <w:t xml:space="preserve"> metatiedolla ilmoitetaan sen palvelunjärjestäjän nimi, jonka rekisteriin asiakasasiakirja tallennetaan. </w:t>
            </w:r>
          </w:p>
          <w:p w14:paraId="5521F998" w14:textId="453D0860" w:rsidR="0087670F" w:rsidRPr="0013362A" w:rsidRDefault="0087670F" w:rsidP="0087670F">
            <w:pPr>
              <w:pStyle w:val="Taulukko"/>
              <w:rPr>
                <w:lang w:val="en-US"/>
              </w:rPr>
            </w:pPr>
            <w:r w:rsidRPr="0013362A">
              <w:rPr>
                <w:lang w:val="en-US"/>
              </w:rPr>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1B5AF5D4" w:rsidR="0087670F" w:rsidRPr="0087670F" w:rsidRDefault="00360BB2" w:rsidP="0087670F">
            <w:pPr>
              <w:pStyle w:val="Taulukko"/>
            </w:pPr>
            <w:r>
              <w:t>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74730C6D"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 xml:space="preserve">rekisterinkäyttöoikeuteen perustuvassa asiakasasiakirjan </w:t>
            </w:r>
            <w:del w:id="684" w:author="Korhonen Katja S" w:date="2025-12-10T12:27:00Z">
              <w:r w:rsidRPr="0087670F" w:rsidDel="000540B6">
                <w:delText>arkistoinnissa</w:delText>
              </w:r>
            </w:del>
            <w:ins w:id="685" w:author="Korhonen Katja S" w:date="2025-12-10T12:27:00Z">
              <w:r w:rsidR="000540B6">
                <w:t>tallentamisessa</w:t>
              </w:r>
            </w:ins>
            <w:r w:rsidRPr="0087670F">
              <w:t xml:space="preserve">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7530C276" w:rsidR="0087670F" w:rsidRPr="0087670F" w:rsidRDefault="00420D1A" w:rsidP="0087670F">
            <w:pPr>
              <w:pStyle w:val="Taulukko"/>
            </w:pPr>
            <w:r>
              <w:t>Alihankkijana toimivan palveluntuot</w:t>
            </w:r>
            <w:r w:rsidR="00566428">
              <w:t>tajan</w:t>
            </w:r>
            <w:r>
              <w:t xml:space="preserve">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6A6765BB"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 xml:space="preserve">rekisterinkäyttöoikeuteen perustuvassa asiakasasiakirjan </w:t>
            </w:r>
            <w:del w:id="686" w:author="Korhonen Katja S" w:date="2025-12-10T12:27:00Z">
              <w:r w:rsidR="0087670F" w:rsidRPr="0087670F" w:rsidDel="000540B6">
                <w:delText>arkistoinnissa</w:delText>
              </w:r>
            </w:del>
            <w:ins w:id="687" w:author="Korhonen Katja S" w:date="2025-12-10T12:27:00Z">
              <w:r w:rsidR="000540B6">
                <w:t>tallentamisessa</w:t>
              </w:r>
            </w:ins>
            <w:r w:rsidR="0087670F" w:rsidRPr="0087670F">
              <w:t xml:space="preserve"> metatiedolla ilmoitetaan sen palvelunt</w:t>
            </w:r>
            <w:r w:rsidR="00420D1A">
              <w:t xml:space="preserve">uottajan </w:t>
            </w:r>
            <w:r w:rsidR="0087670F" w:rsidRPr="0087670F">
              <w:t xml:space="preserve">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ja 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A14B8C" w:rsidP="0087670F">
            <w:pPr>
              <w:pStyle w:val="Taulukko"/>
              <w:jc w:val="center"/>
            </w:pPr>
            <w:hyperlink r:id="rId34"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A14B8C" w:rsidP="0087670F">
            <w:pPr>
              <w:pStyle w:val="Taulukko"/>
              <w:jc w:val="center"/>
            </w:pPr>
            <w:hyperlink r:id="rId35"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A14B8C" w:rsidP="0087670F">
            <w:pPr>
              <w:pStyle w:val="Taulukko"/>
              <w:jc w:val="center"/>
            </w:pPr>
            <w:hyperlink r:id="rId36"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&lt;hl7fi:serviceProcess&gt; &lt;hl7fi:code code="5" codeSystem="1.2.246.537.6.1277.201701" codeSystemName="Sosiaalihuolto - Sosiaalihuollon palveluprosessi"</w:t>
            </w:r>
            <w:r w:rsidR="001C7164">
              <w:t xml:space="preserve"> displayName="Palvelun toteutus" </w:t>
            </w:r>
            <w:r>
              <w:t>/&gt; &lt;/hl7fi:serviceProcess&gt;</w:t>
            </w:r>
          </w:p>
        </w:tc>
      </w:tr>
      <w:tr w:rsidR="001A78E5" w:rsidRPr="00FB7F43" w14:paraId="735CBA01" w14:textId="77777777" w:rsidTr="004065CB">
        <w:tc>
          <w:tcPr>
            <w:tcW w:w="2405" w:type="dxa"/>
          </w:tcPr>
          <w:p w14:paraId="1D789C28" w14:textId="78DADC48" w:rsidR="001A78E5" w:rsidRDefault="001A78E5" w:rsidP="0087670F">
            <w:pPr>
              <w:pStyle w:val="Taulukko"/>
            </w:pPr>
            <w:r w:rsidRPr="001A78E5">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7FB68F10" w:rsidR="001A78E5" w:rsidRDefault="00E86F37">
            <w:pPr>
              <w:pStyle w:val="Taulukko"/>
            </w:pPr>
            <w:r>
              <w:t>&lt;</w:t>
            </w:r>
            <w:r w:rsidR="001A78E5">
              <w:t xml:space="preserve">hl7fi:inaccessibleArgument code="6" codeSystem="1.2.246.537.6.1288.201901" codeSystemName="Sosiaalihuolto - Perustelut asiakirjan näyttämisen </w:t>
            </w:r>
            <w:r w:rsidR="00746F1B">
              <w:t xml:space="preserve"> rajaamiselle</w:t>
            </w:r>
            <w:r w:rsidR="001A78E5">
              <w:t xml:space="preserve"> Omakannassa" displayName="</w:t>
            </w:r>
            <w:r w:rsidR="00746F1B" w:rsidRPr="00746F1B">
              <w:t>Asiakirjan näyttämisen yhteydessä on tarjottava tarpeellinen tuki ja ohjaus</w:t>
            </w:r>
            <w:r w:rsidR="001A78E5">
              <w:t>"/&gt;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A14B8C" w14:paraId="46F48949" w14:textId="77777777" w:rsidTr="004065CB">
        <w:tc>
          <w:tcPr>
            <w:tcW w:w="2405" w:type="dxa"/>
          </w:tcPr>
          <w:p w14:paraId="783C28A9" w14:textId="12F4BEA1" w:rsidR="007A0BE4" w:rsidRDefault="0092442C" w:rsidP="0087670F">
            <w:pPr>
              <w:pStyle w:val="Taulukko"/>
            </w:pPr>
            <w:bookmarkStart w:id="688" w:name="OLE_LINK1"/>
            <w:r w:rsidRPr="0092442C">
              <w:t>ClinicalDocument.hl7fi:localSocialHeader.documentSentBy</w:t>
            </w:r>
            <w:bookmarkEnd w:id="688"/>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r w:rsidR="00D125C2" w:rsidRPr="009E0DEC" w14:paraId="795345CB" w14:textId="77777777" w:rsidTr="004065CB">
        <w:tc>
          <w:tcPr>
            <w:tcW w:w="2405" w:type="dxa"/>
          </w:tcPr>
          <w:p w14:paraId="26A648FB" w14:textId="388F64C3" w:rsidR="00D125C2" w:rsidRPr="0013362A" w:rsidRDefault="00D125C2" w:rsidP="00AB5B43">
            <w:pPr>
              <w:pStyle w:val="Taulukko"/>
              <w:rPr>
                <w:lang w:val="en-US"/>
              </w:rPr>
            </w:pPr>
            <w:r w:rsidRPr="0013362A">
              <w:rPr>
                <w:lang w:val="en-US"/>
              </w:rPr>
              <w:t>ClinicalDocument.hl7fi:localSocialHeader.signature.person.signer</w:t>
            </w:r>
            <w:r w:rsidR="009E0DEC" w:rsidRPr="0013362A">
              <w:rPr>
                <w:lang w:val="en-US"/>
              </w:rPr>
              <w:t>.</w:t>
            </w:r>
            <w:r w:rsidRPr="0013362A">
              <w:rPr>
                <w:lang w:val="en-US"/>
              </w:rPr>
              <w:t>Id</w:t>
            </w:r>
          </w:p>
        </w:tc>
        <w:tc>
          <w:tcPr>
            <w:tcW w:w="1276" w:type="dxa"/>
          </w:tcPr>
          <w:p w14:paraId="544A7B35" w14:textId="5DE6A614" w:rsidR="00D125C2" w:rsidRPr="0005484A" w:rsidRDefault="00D125C2" w:rsidP="00AB5B43">
            <w:pPr>
              <w:pStyle w:val="Taulukko"/>
              <w:jc w:val="center"/>
              <w:rPr>
                <w:lang w:val="en-US"/>
              </w:rPr>
            </w:pPr>
            <w:r>
              <w:t>0</w:t>
            </w:r>
            <w:r w:rsidRPr="000B4AA3">
              <w:t>..</w:t>
            </w:r>
            <w:r>
              <w:t>*</w:t>
            </w:r>
          </w:p>
        </w:tc>
        <w:tc>
          <w:tcPr>
            <w:tcW w:w="1276" w:type="dxa"/>
          </w:tcPr>
          <w:p w14:paraId="486578AB" w14:textId="429E8E2B" w:rsidR="00D125C2" w:rsidRPr="0005484A" w:rsidRDefault="004D1E40" w:rsidP="00AB5B43">
            <w:pPr>
              <w:pStyle w:val="Taulukko"/>
              <w:jc w:val="center"/>
              <w:rPr>
                <w:lang w:val="en-US"/>
              </w:rPr>
            </w:pPr>
            <w:r w:rsidRPr="004065CB">
              <w:t>SET &lt;II&gt;</w:t>
            </w:r>
          </w:p>
        </w:tc>
        <w:tc>
          <w:tcPr>
            <w:tcW w:w="4394" w:type="dxa"/>
          </w:tcPr>
          <w:p w14:paraId="4B2724E4" w14:textId="20A15771" w:rsidR="00D125C2" w:rsidRPr="0005484A" w:rsidRDefault="00D125C2" w:rsidP="00AB5B43">
            <w:pPr>
              <w:pStyle w:val="Taulukko"/>
            </w:pPr>
            <w:r w:rsidRPr="0005484A">
              <w:t xml:space="preserve">Asiakirjan sähköisesti allekirjoittaneen henkilön </w:t>
            </w:r>
            <w:r w:rsidR="009E0DEC">
              <w:t xml:space="preserve">virallinen </w:t>
            </w:r>
            <w:r w:rsidRPr="0005484A">
              <w:t>henkilötunnus</w:t>
            </w:r>
          </w:p>
          <w:p w14:paraId="77D31ED8" w14:textId="000764C3" w:rsidR="00D125C2" w:rsidRPr="009E0DEC" w:rsidRDefault="009E0DEC">
            <w:pPr>
              <w:pStyle w:val="Taulukko"/>
            </w:pPr>
            <w:r>
              <w:t>&lt;id extension="010267-926D" root="1.2.246.21"/&gt;</w:t>
            </w:r>
          </w:p>
        </w:tc>
      </w:tr>
      <w:tr w:rsidR="009E0DEC" w:rsidRPr="009E0DEC" w14:paraId="7BEBC142" w14:textId="77777777" w:rsidTr="004065CB">
        <w:tc>
          <w:tcPr>
            <w:tcW w:w="2405" w:type="dxa"/>
          </w:tcPr>
          <w:p w14:paraId="010FAB5F" w14:textId="0C4C5414" w:rsidR="009E0DEC" w:rsidRPr="00D125C2" w:rsidRDefault="009E0DEC" w:rsidP="00AB5B43">
            <w:pPr>
              <w:pStyle w:val="Taulukko"/>
              <w:rPr>
                <w:lang w:val="en-US"/>
              </w:rPr>
            </w:pPr>
            <w:r w:rsidRPr="009E0DEC">
              <w:rPr>
                <w:lang w:val="en-US"/>
              </w:rPr>
              <w:t>ClinicalDocument.hl7fi:localSocialHeader.signature.assignedAuthor.signer</w:t>
            </w:r>
            <w:r>
              <w:rPr>
                <w:lang w:val="en-US"/>
              </w:rPr>
              <w:t>.Id</w:t>
            </w:r>
          </w:p>
        </w:tc>
        <w:tc>
          <w:tcPr>
            <w:tcW w:w="1276" w:type="dxa"/>
          </w:tcPr>
          <w:p w14:paraId="512DFFA0" w14:textId="6E368F58" w:rsidR="009E0DEC" w:rsidRPr="0005484A" w:rsidRDefault="009E0DEC" w:rsidP="00AB5B43">
            <w:pPr>
              <w:pStyle w:val="Taulukko"/>
              <w:jc w:val="center"/>
              <w:rPr>
                <w:lang w:val="en-US"/>
              </w:rPr>
            </w:pPr>
            <w:r>
              <w:t>0</w:t>
            </w:r>
            <w:r w:rsidRPr="000B4AA3">
              <w:t>..</w:t>
            </w:r>
            <w:r>
              <w:t>*</w:t>
            </w:r>
          </w:p>
        </w:tc>
        <w:tc>
          <w:tcPr>
            <w:tcW w:w="1276" w:type="dxa"/>
          </w:tcPr>
          <w:p w14:paraId="6CB48C18" w14:textId="0DDFC6DD" w:rsidR="009E0DEC" w:rsidRPr="00D125C2" w:rsidRDefault="004D1E40" w:rsidP="00AB5B43">
            <w:pPr>
              <w:pStyle w:val="Taulukko"/>
              <w:jc w:val="center"/>
              <w:rPr>
                <w:lang w:val="en-US"/>
              </w:rPr>
            </w:pPr>
            <w:r w:rsidRPr="004065CB">
              <w:t>SET &lt;II&gt;</w:t>
            </w:r>
          </w:p>
        </w:tc>
        <w:tc>
          <w:tcPr>
            <w:tcW w:w="4394" w:type="dxa"/>
          </w:tcPr>
          <w:p w14:paraId="36F3045D" w14:textId="77777777" w:rsidR="009E0DEC" w:rsidRPr="0005484A" w:rsidRDefault="009E0DEC" w:rsidP="00AB5B43">
            <w:pPr>
              <w:pStyle w:val="Taulukko"/>
            </w:pPr>
            <w:r w:rsidRPr="0005484A">
              <w:t>Asiakirjan sähköiseti allekirjoittaneen sosiaalihuollon ammattihenkilön rekisteröintinumero</w:t>
            </w:r>
          </w:p>
          <w:p w14:paraId="656F5A65" w14:textId="7B26AD72" w:rsidR="009E0DEC" w:rsidRPr="009E0DEC" w:rsidRDefault="009E0DEC" w:rsidP="00AB5B43">
            <w:pPr>
              <w:pStyle w:val="Taulukko"/>
            </w:pPr>
            <w:r>
              <w:t>&lt;id extension="58786912" root="1.2.246.537.26"/&gt;</w:t>
            </w:r>
          </w:p>
        </w:tc>
      </w:tr>
      <w:tr w:rsidR="009E0DEC" w:rsidRPr="009E0DEC" w14:paraId="324129FB" w14:textId="77777777" w:rsidTr="004065CB">
        <w:tc>
          <w:tcPr>
            <w:tcW w:w="2405" w:type="dxa"/>
          </w:tcPr>
          <w:p w14:paraId="61B7E8DF" w14:textId="57D9A0F5" w:rsidR="009E0DEC" w:rsidRPr="0013362A" w:rsidRDefault="009E0DEC" w:rsidP="00AB5B43">
            <w:pPr>
              <w:pStyle w:val="Taulukko"/>
              <w:rPr>
                <w:lang w:val="en-US"/>
              </w:rPr>
            </w:pPr>
            <w:r w:rsidRPr="0013362A">
              <w:rPr>
                <w:lang w:val="en-US"/>
              </w:rPr>
              <w:t>ClinicalDocument.hl7fi:localSocialHeader.signature.signer.name.given</w:t>
            </w:r>
          </w:p>
        </w:tc>
        <w:tc>
          <w:tcPr>
            <w:tcW w:w="1276" w:type="dxa"/>
          </w:tcPr>
          <w:p w14:paraId="676DA3C7" w14:textId="430793DA" w:rsidR="009E0DEC" w:rsidRPr="0005484A" w:rsidRDefault="009E0DEC" w:rsidP="00AB5B43">
            <w:pPr>
              <w:pStyle w:val="Taulukko"/>
              <w:jc w:val="center"/>
              <w:rPr>
                <w:lang w:val="en-US"/>
              </w:rPr>
            </w:pPr>
            <w:r>
              <w:t>0</w:t>
            </w:r>
            <w:r w:rsidRPr="000B4AA3">
              <w:t>..</w:t>
            </w:r>
            <w:r>
              <w:t>*</w:t>
            </w:r>
          </w:p>
        </w:tc>
        <w:tc>
          <w:tcPr>
            <w:tcW w:w="1276" w:type="dxa"/>
          </w:tcPr>
          <w:p w14:paraId="7430F14A" w14:textId="20777014" w:rsidR="009E0DEC" w:rsidRPr="00D125C2" w:rsidRDefault="006F123A" w:rsidP="00AB5B43">
            <w:pPr>
              <w:pStyle w:val="Taulukko"/>
              <w:jc w:val="center"/>
              <w:rPr>
                <w:lang w:val="en-US"/>
              </w:rPr>
            </w:pPr>
            <w:r>
              <w:t>ST</w:t>
            </w:r>
          </w:p>
        </w:tc>
        <w:tc>
          <w:tcPr>
            <w:tcW w:w="4394" w:type="dxa"/>
          </w:tcPr>
          <w:p w14:paraId="67EC991B" w14:textId="77777777" w:rsidR="009E0DEC" w:rsidRDefault="009E0DEC" w:rsidP="00AB5B43">
            <w:pPr>
              <w:pStyle w:val="Taulukko"/>
            </w:pPr>
            <w:r w:rsidRPr="0005484A">
              <w:t>Asiakirjan sähköise</w:t>
            </w:r>
            <w:r>
              <w:t>s</w:t>
            </w:r>
            <w:r w:rsidRPr="0005484A">
              <w:t>ti allekirjoittaneen henkilön etunimet</w:t>
            </w:r>
          </w:p>
          <w:p w14:paraId="14A5A895" w14:textId="4E1F82CA" w:rsidR="0009205B" w:rsidRPr="009E0DEC" w:rsidRDefault="0009205B">
            <w:pPr>
              <w:pStyle w:val="Taulukko"/>
            </w:pPr>
            <w:r>
              <w:t>&lt;given&gt;Etunimi</w:t>
            </w:r>
            <w:r w:rsidR="00BE578B">
              <w:t>SG</w:t>
            </w:r>
            <w:r>
              <w:t>&lt;/given&gt;</w:t>
            </w:r>
          </w:p>
        </w:tc>
      </w:tr>
      <w:tr w:rsidR="009E0DEC" w:rsidRPr="009E0DEC" w14:paraId="07531E7D" w14:textId="77777777" w:rsidTr="004065CB">
        <w:tc>
          <w:tcPr>
            <w:tcW w:w="2405" w:type="dxa"/>
          </w:tcPr>
          <w:p w14:paraId="0741343D" w14:textId="046EA4A3" w:rsidR="009E0DEC" w:rsidRPr="009E0DEC" w:rsidRDefault="009E0DEC" w:rsidP="00AB5B43">
            <w:pPr>
              <w:pStyle w:val="Taulukko"/>
              <w:rPr>
                <w:lang w:val="en-US"/>
              </w:rPr>
            </w:pPr>
            <w:r w:rsidRPr="009E0DEC">
              <w:rPr>
                <w:lang w:val="en-US"/>
              </w:rPr>
              <w:t>ClinicalDocument.hl7fi:localSocialHeader.signature.signer.name.family</w:t>
            </w:r>
          </w:p>
        </w:tc>
        <w:tc>
          <w:tcPr>
            <w:tcW w:w="1276" w:type="dxa"/>
          </w:tcPr>
          <w:p w14:paraId="6B7DC1DA" w14:textId="4B83DB3C" w:rsidR="009E0DEC" w:rsidRPr="0005484A" w:rsidRDefault="009E0DEC" w:rsidP="00AB5B43">
            <w:pPr>
              <w:pStyle w:val="Taulukko"/>
              <w:jc w:val="center"/>
              <w:rPr>
                <w:lang w:val="en-US"/>
              </w:rPr>
            </w:pPr>
            <w:r>
              <w:t>0</w:t>
            </w:r>
            <w:r w:rsidRPr="000B4AA3">
              <w:t>..</w:t>
            </w:r>
            <w:r>
              <w:t>*</w:t>
            </w:r>
          </w:p>
        </w:tc>
        <w:tc>
          <w:tcPr>
            <w:tcW w:w="1276" w:type="dxa"/>
          </w:tcPr>
          <w:p w14:paraId="5282C327" w14:textId="14FDE09F" w:rsidR="009E0DEC" w:rsidRPr="00D125C2" w:rsidRDefault="006F123A" w:rsidP="00AB5B43">
            <w:pPr>
              <w:pStyle w:val="Taulukko"/>
              <w:jc w:val="center"/>
              <w:rPr>
                <w:lang w:val="en-US"/>
              </w:rPr>
            </w:pPr>
            <w:r>
              <w:t>ST</w:t>
            </w:r>
          </w:p>
        </w:tc>
        <w:tc>
          <w:tcPr>
            <w:tcW w:w="4394" w:type="dxa"/>
          </w:tcPr>
          <w:p w14:paraId="2ED6B880" w14:textId="77777777" w:rsidR="009E0DEC" w:rsidRDefault="009E0DEC" w:rsidP="00AB5B43">
            <w:pPr>
              <w:pStyle w:val="Taulukko"/>
            </w:pPr>
            <w:r w:rsidRPr="00962C94">
              <w:t>Asiakirjan sähköise</w:t>
            </w:r>
            <w:r>
              <w:t>s</w:t>
            </w:r>
            <w:r w:rsidRPr="00962C94">
              <w:t>ti al</w:t>
            </w:r>
            <w:r>
              <w:t>lekirjoittaneen henkilön sukunimi</w:t>
            </w:r>
          </w:p>
          <w:p w14:paraId="7D858BDA" w14:textId="2AA3754D" w:rsidR="0009205B" w:rsidRPr="009E0DEC" w:rsidRDefault="0009205B">
            <w:pPr>
              <w:pStyle w:val="Taulukko"/>
            </w:pPr>
            <w:r>
              <w:t>&lt;family</w:t>
            </w:r>
            <w:r w:rsidR="00BE578B">
              <w:t>&gt;SukunimiNR</w:t>
            </w:r>
            <w:r>
              <w:t>&lt;/family&gt;</w:t>
            </w:r>
          </w:p>
        </w:tc>
      </w:tr>
      <w:tr w:rsidR="009E0DEC" w:rsidRPr="009E0DEC" w14:paraId="5BE8D217" w14:textId="77777777" w:rsidTr="004065CB">
        <w:tc>
          <w:tcPr>
            <w:tcW w:w="2405" w:type="dxa"/>
          </w:tcPr>
          <w:p w14:paraId="2F350B9E" w14:textId="37D5FF1C" w:rsidR="009E0DEC" w:rsidRPr="009E0DEC" w:rsidRDefault="009E0DEC" w:rsidP="00AB5B43">
            <w:pPr>
              <w:pStyle w:val="Taulukko"/>
              <w:rPr>
                <w:lang w:val="en-US"/>
              </w:rPr>
            </w:pPr>
            <w:r w:rsidRPr="009E0DEC">
              <w:rPr>
                <w:lang w:val="en-US"/>
              </w:rPr>
              <w:t>ClinicalDocument.hl7fi:localSocialHeader.signer.authenticationMethod</w:t>
            </w:r>
          </w:p>
        </w:tc>
        <w:tc>
          <w:tcPr>
            <w:tcW w:w="1276" w:type="dxa"/>
          </w:tcPr>
          <w:p w14:paraId="210B686B" w14:textId="28EEFB01" w:rsidR="009E0DEC" w:rsidRPr="0005484A" w:rsidRDefault="009E0DEC" w:rsidP="00AB5B43">
            <w:pPr>
              <w:pStyle w:val="Taulukko"/>
              <w:jc w:val="center"/>
              <w:rPr>
                <w:lang w:val="en-US"/>
              </w:rPr>
            </w:pPr>
            <w:r>
              <w:t>0</w:t>
            </w:r>
            <w:r w:rsidRPr="000B4AA3">
              <w:t>..</w:t>
            </w:r>
            <w:r>
              <w:t>*</w:t>
            </w:r>
          </w:p>
        </w:tc>
        <w:tc>
          <w:tcPr>
            <w:tcW w:w="1276" w:type="dxa"/>
          </w:tcPr>
          <w:p w14:paraId="4DB1974E" w14:textId="4A46AB8B" w:rsidR="009E0DEC" w:rsidRPr="00D125C2" w:rsidRDefault="006F123A" w:rsidP="00AB5B43">
            <w:pPr>
              <w:pStyle w:val="Taulukko"/>
              <w:jc w:val="center"/>
              <w:rPr>
                <w:lang w:val="en-US"/>
              </w:rPr>
            </w:pPr>
            <w:r>
              <w:rPr>
                <w:lang w:val="en-US"/>
              </w:rPr>
              <w:t>CV</w:t>
            </w:r>
          </w:p>
        </w:tc>
        <w:tc>
          <w:tcPr>
            <w:tcW w:w="4394" w:type="dxa"/>
          </w:tcPr>
          <w:p w14:paraId="69493B7A" w14:textId="77777777" w:rsidR="009E0DEC" w:rsidRDefault="009E0DEC" w:rsidP="00AB5B43">
            <w:pPr>
              <w:pStyle w:val="Taulukko"/>
            </w:pPr>
            <w:r w:rsidRPr="0005484A">
              <w:t>Asiakirjan sähköisesti allekirjoittaneen henkilön vanhvassa tunnistautumisessa käyttämä tunnistautumistapa.</w:t>
            </w:r>
          </w:p>
          <w:p w14:paraId="31065B49" w14:textId="5FBB5876" w:rsidR="009E0DEC" w:rsidRPr="009E0DEC" w:rsidRDefault="009E0DEC">
            <w:pPr>
              <w:pStyle w:val="Taulukko"/>
            </w:pPr>
            <w:r w:rsidRPr="00582305">
              <w:t>&lt;hl7fi:t</w:t>
            </w:r>
            <w:r w:rsidR="0009205B" w:rsidRPr="0005484A">
              <w:t xml:space="preserve"> signer.authenticationMethod</w:t>
            </w:r>
            <w:r w:rsidR="0009205B" w:rsidRPr="00582305">
              <w:t xml:space="preserve"> </w:t>
            </w:r>
            <w:r w:rsidRPr="00582305">
              <w:t>code="</w:t>
            </w:r>
            <w:r>
              <w:t>1</w:t>
            </w:r>
            <w:r w:rsidRPr="00582305">
              <w:t>" codeSystem="</w:t>
            </w:r>
            <w:r w:rsidR="0009205B">
              <w:t xml:space="preserve"> </w:t>
            </w:r>
            <w:r w:rsidR="0009205B" w:rsidRPr="0009205B">
              <w:t>1.2.246.537.5.40128</w:t>
            </w:r>
            <w:r w:rsidRPr="00582305">
              <w:t xml:space="preserve">" </w:t>
            </w:r>
            <w:r>
              <w:t>codeSystem</w:t>
            </w:r>
            <w:r w:rsidRPr="00582305">
              <w:t>Name="</w:t>
            </w:r>
            <w:r w:rsidR="0009205B">
              <w:t xml:space="preserve"> </w:t>
            </w:r>
            <w:r w:rsidR="0009205B" w:rsidRPr="0009205B">
              <w:t xml:space="preserve">KanTa-palvelut - Tunnistautumistapa </w:t>
            </w:r>
            <w:r w:rsidRPr="00582305">
              <w:t xml:space="preserve">" </w:t>
            </w:r>
            <w:r>
              <w:t>displayName="</w:t>
            </w:r>
            <w:r w:rsidR="0009205B">
              <w:rPr>
                <w:rFonts w:ascii="Calibri" w:hAnsi="Calibri" w:cs="Calibri"/>
                <w:sz w:val="22"/>
              </w:rPr>
              <w:t xml:space="preserve"> </w:t>
            </w:r>
            <w:r w:rsidR="0009205B" w:rsidRPr="0005484A">
              <w:rPr>
                <w:szCs w:val="18"/>
              </w:rPr>
              <w:t>Sosiaali- ja terveydenhuollon ammattihenkilön varmenne</w:t>
            </w:r>
            <w:r w:rsidR="0009205B" w:rsidRPr="0009205B">
              <w:t xml:space="preserve"> </w:t>
            </w:r>
            <w:r w:rsidRPr="0009205B">
              <w:t>"/&gt;</w:t>
            </w:r>
          </w:p>
        </w:tc>
      </w:tr>
      <w:tr w:rsidR="0009205B" w:rsidRPr="0009205B" w14:paraId="001DF473" w14:textId="77777777" w:rsidTr="004065CB">
        <w:tc>
          <w:tcPr>
            <w:tcW w:w="2405" w:type="dxa"/>
          </w:tcPr>
          <w:p w14:paraId="21119C5F" w14:textId="4D037CF5" w:rsidR="0009205B" w:rsidRPr="009E0DEC" w:rsidRDefault="0009205B">
            <w:pPr>
              <w:pStyle w:val="Taulukko"/>
              <w:rPr>
                <w:lang w:val="en-US"/>
              </w:rPr>
            </w:pPr>
            <w:r w:rsidRPr="0009205B">
              <w:rPr>
                <w:lang w:val="en-US"/>
              </w:rPr>
              <w:t>ClinicalDocument.hl7fi:localSocialHeader.sign</w:t>
            </w:r>
            <w:r w:rsidR="004D1E40">
              <w:rPr>
                <w:lang w:val="en-US"/>
              </w:rPr>
              <w:t>a</w:t>
            </w:r>
            <w:r w:rsidRPr="0009205B">
              <w:rPr>
                <w:lang w:val="en-US"/>
              </w:rPr>
              <w:t>ture</w:t>
            </w:r>
            <w:r>
              <w:rPr>
                <w:lang w:val="en-US"/>
              </w:rPr>
              <w:t>T</w:t>
            </w:r>
            <w:r w:rsidRPr="0009205B">
              <w:rPr>
                <w:lang w:val="en-US"/>
              </w:rPr>
              <w:t>ime</w:t>
            </w:r>
          </w:p>
        </w:tc>
        <w:tc>
          <w:tcPr>
            <w:tcW w:w="1276" w:type="dxa"/>
          </w:tcPr>
          <w:p w14:paraId="3BA8A9A0" w14:textId="61FB7B3E" w:rsidR="0009205B" w:rsidRPr="0005484A" w:rsidRDefault="0009205B" w:rsidP="00AB5B43">
            <w:pPr>
              <w:pStyle w:val="Taulukko"/>
              <w:jc w:val="center"/>
              <w:rPr>
                <w:lang w:val="en-US"/>
              </w:rPr>
            </w:pPr>
            <w:r>
              <w:t>0</w:t>
            </w:r>
            <w:r w:rsidRPr="000B4AA3">
              <w:t>..</w:t>
            </w:r>
            <w:r>
              <w:t>*</w:t>
            </w:r>
          </w:p>
        </w:tc>
        <w:tc>
          <w:tcPr>
            <w:tcW w:w="1276" w:type="dxa"/>
          </w:tcPr>
          <w:p w14:paraId="5080330B" w14:textId="110C1D6D" w:rsidR="0009205B" w:rsidRPr="00D125C2" w:rsidRDefault="004D1E40" w:rsidP="00AB5B43">
            <w:pPr>
              <w:pStyle w:val="Taulukko"/>
              <w:jc w:val="center"/>
              <w:rPr>
                <w:lang w:val="en-US"/>
              </w:rPr>
            </w:pPr>
            <w:r>
              <w:rPr>
                <w:lang w:val="en-US"/>
              </w:rPr>
              <w:t>TS</w:t>
            </w:r>
          </w:p>
        </w:tc>
        <w:tc>
          <w:tcPr>
            <w:tcW w:w="4394" w:type="dxa"/>
          </w:tcPr>
          <w:p w14:paraId="19070633" w14:textId="77777777" w:rsidR="0009205B" w:rsidRDefault="0009205B" w:rsidP="00AB5B43">
            <w:pPr>
              <w:pStyle w:val="Taulukko"/>
            </w:pPr>
            <w:r w:rsidRPr="0005484A">
              <w:t>Ajankohta, jolloin asiakirjan sähköinen allekirjoitus on tehty asiakastietoa käsittelevässä järjestelmässä tai muussa allekirjoituksen muodostavassa palvelussa (esim. paikallisesti tai alueellisesti toteutetussa asiointiportaalissa).</w:t>
            </w:r>
          </w:p>
          <w:p w14:paraId="6133179E" w14:textId="4D5C6D22" w:rsidR="0009205B" w:rsidRPr="0009205B" w:rsidRDefault="0009205B">
            <w:pPr>
              <w:pStyle w:val="Taulukko"/>
            </w:pPr>
            <w:r>
              <w:t>&lt;hl7fi:</w:t>
            </w:r>
            <w:r w:rsidRPr="0009205B">
              <w:rPr>
                <w:lang w:val="en-US"/>
              </w:rPr>
              <w:t xml:space="preserve"> localSocialHeader.sign</w:t>
            </w:r>
            <w:r w:rsidR="004D1E40">
              <w:rPr>
                <w:lang w:val="en-US"/>
              </w:rPr>
              <w:t>a</w:t>
            </w:r>
            <w:r w:rsidRPr="0009205B">
              <w:rPr>
                <w:lang w:val="en-US"/>
              </w:rPr>
              <w:t>ture</w:t>
            </w:r>
            <w:r>
              <w:rPr>
                <w:lang w:val="en-US"/>
              </w:rPr>
              <w:t>T</w:t>
            </w:r>
            <w:r w:rsidRPr="0009205B">
              <w:rPr>
                <w:lang w:val="en-US"/>
              </w:rPr>
              <w:t>ime</w:t>
            </w:r>
            <w:r>
              <w:t xml:space="preserve"> value="20180202135953+0200"/&gt;</w:t>
            </w:r>
          </w:p>
        </w:tc>
      </w:tr>
    </w:tbl>
    <w:p w14:paraId="09743995" w14:textId="77777777" w:rsidR="001A78E5" w:rsidRPr="0009205B" w:rsidRDefault="001A78E5" w:rsidP="001A78E5">
      <w:pPr>
        <w:pStyle w:val="Leipteksti"/>
      </w:pPr>
    </w:p>
    <w:p w14:paraId="4DD64DAE" w14:textId="5B5E8A76" w:rsidR="004D3B93" w:rsidRDefault="001A78E5" w:rsidP="001A78E5">
      <w:pPr>
        <w:pStyle w:val="Otsikko2"/>
      </w:pPr>
      <w:bookmarkStart w:id="689" w:name="_Toc216275202"/>
      <w:r>
        <w:t>Asiakirjojen hallinnan interaktiot</w:t>
      </w:r>
      <w:bookmarkEnd w:id="689"/>
    </w:p>
    <w:p w14:paraId="1706EAAD" w14:textId="16802373" w:rsidR="001A78E5" w:rsidRPr="00A15340" w:rsidRDefault="001A78E5" w:rsidP="00A15340">
      <w:pPr>
        <w:pStyle w:val="Leipteksti"/>
      </w:pPr>
      <w:r w:rsidRPr="00A15340">
        <w:t>Sosiaalihuollon asiakastie</w:t>
      </w:r>
      <w:r w:rsidR="004734B0">
        <w:t>tovarannon</w:t>
      </w:r>
      <w:r w:rsidR="00194F11" w:rsidRPr="00A15340">
        <w:t xml:space="preserve"> ja Tahdonilmaisupalvelun</w:t>
      </w:r>
      <w:r w:rsidRPr="00A15340">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A15340" w:rsidRDefault="001A78E5" w:rsidP="00A15340">
      <w:pPr>
        <w:pStyle w:val="Leipteksti"/>
      </w:pPr>
      <w:r w:rsidRPr="00A15340">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690" w:name="_Toc216275203"/>
      <w:r w:rsidRPr="005C4CD2">
        <w:rPr>
          <w:lang w:val="en-US"/>
        </w:rPr>
        <w:t>Arkistoi asiakirja – Original document with content (RCMR_IN200002FI01)</w:t>
      </w:r>
      <w:bookmarkEnd w:id="690"/>
    </w:p>
    <w:p w14:paraId="5C4314EB" w14:textId="3F3B53FC"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w:t>
      </w:r>
      <w:r w:rsidR="004734B0">
        <w:t>tovarantoon</w:t>
      </w:r>
      <w:r w:rsidR="00A13489">
        <w:t xml:space="preserve"> tai Tahdonilmaisupalveluun</w:t>
      </w:r>
      <w:r w:rsidRPr="005C4CD2">
        <w:t>. ATJ:n ja asiakastie</w:t>
      </w:r>
      <w:r w:rsidR="004734B0">
        <w:t>tovarannon</w:t>
      </w:r>
      <w:r w:rsidRPr="005C4CD2">
        <w:t xml:space="preserve"> lähettämät interaktiot on määritelty kuvassa 11. Interaktiossa käytettävät artefaktit on määritelty taulukossa 11. Sosiaalihuollon asiakastie</w:t>
      </w:r>
      <w:r w:rsidR="004734B0">
        <w:t>tovaranto</w:t>
      </w:r>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6211CB0E" w:rsidR="00E5212B" w:rsidRPr="005E31A5" w:rsidRDefault="00E5212B" w:rsidP="006C0554">
      <w:pPr>
        <w:pStyle w:val="Kuvaotsikko"/>
        <w:rPr>
          <w:i w:val="0"/>
        </w:rPr>
      </w:pPr>
    </w:p>
    <w:p w14:paraId="2DEA4E8B" w14:textId="2D085356" w:rsidR="00654B68" w:rsidRDefault="00654B68" w:rsidP="006C0554">
      <w:pPr>
        <w:pStyle w:val="Kuvaotsikko"/>
      </w:pPr>
      <w:r>
        <w:drawing>
          <wp:inline distT="0" distB="0" distL="0" distR="0" wp14:anchorId="3371C643" wp14:editId="7876749A">
            <wp:extent cx="3924000" cy="2520000"/>
            <wp:effectExtent l="0" t="0" r="635" b="0"/>
            <wp:doc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pic:cNvPicPr/>
                  </pic:nvPicPr>
                  <pic:blipFill>
                    <a:blip r:embed="rId37">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1502F7D4"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21D22B3B" w:rsidR="00E86010" w:rsidRDefault="001146FE" w:rsidP="00E86010">
      <w:pPr>
        <w:pStyle w:val="Merkittyluettelo"/>
      </w:pPr>
      <w:r>
        <w:t>Interaktion käsittelijän (asiakastie</w:t>
      </w:r>
      <w:r w:rsidR="004734B0">
        <w:t>tovarannon</w:t>
      </w:r>
      <w:r>
        <w:t>)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691" w:name="_Toc216275204"/>
      <w:r w:rsidRPr="00E86010">
        <w:rPr>
          <w:lang w:val="en-US"/>
        </w:rPr>
        <w:t>Korvaa asiakirja – Document Replacement with Content (RCMR_IN200016FI01)</w:t>
      </w:r>
      <w:bookmarkEnd w:id="691"/>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16D14B68" w:rsidR="00E5212B" w:rsidRPr="005E31A5" w:rsidRDefault="00E5212B" w:rsidP="009C6C60">
      <w:pPr>
        <w:pStyle w:val="Kuvaotsikko"/>
        <w:rPr>
          <w:i w:val="0"/>
        </w:rPr>
      </w:pPr>
    </w:p>
    <w:p w14:paraId="458C15C0" w14:textId="55E14EFA" w:rsidR="001139D9" w:rsidRPr="00310826" w:rsidRDefault="001139D9" w:rsidP="009C6C60">
      <w:pPr>
        <w:pStyle w:val="Kuvaotsikko"/>
        <w:rPr>
          <w:i w:val="0"/>
          <w:iCs/>
        </w:rPr>
      </w:pPr>
      <w:r>
        <w:rPr>
          <w:i w:val="0"/>
          <w:iCs/>
        </w:rPr>
        <w:drawing>
          <wp:inline distT="0" distB="0" distL="0" distR="0" wp14:anchorId="3F9FBE7D" wp14:editId="42B3A012">
            <wp:extent cx="3924000" cy="2520000"/>
            <wp:effectExtent l="0" t="0" r="635" b="0"/>
            <wp:docPr id="15" name="Kuva 15" descr="Kuva esittää asiakastietoa käsittelevän järjestelmän käyttämän interaktion arkistoidun asiakirjan korvaamisessa ja Sosiaalihuollon asiakastietovarann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Kuva esittää asiakastietoa käsittelevän järjestelmän käyttämän interaktion arkistoidun asiakirjan korvaamisessa ja Sosiaalihuollon asiakastietovarannon tai Tahdonilmaisupalvelun lähettämät vaihtoehtoiset vastaanottokuittaukset."/>
                    <pic:cNvPicPr/>
                  </pic:nvPicPr>
                  <pic:blipFill>
                    <a:blip r:embed="rId38">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761603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0C5FF127" w:rsidR="009C6C60" w:rsidRPr="009C6C60" w:rsidRDefault="009C6C60" w:rsidP="009C6C60">
      <w:pPr>
        <w:pStyle w:val="Merkittyluettelo"/>
      </w:pPr>
      <w:r w:rsidRPr="009C6C60">
        <w:t>interaktion käsittelijän (asiakastie</w:t>
      </w:r>
      <w:r w:rsidR="00251B54">
        <w:t>tovaranto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692" w:name="_Toc216275205"/>
      <w:r w:rsidRPr="007F7729">
        <w:rPr>
          <w:lang w:val="en-US"/>
        </w:rPr>
        <w:t>Sovellustason kuittaus – Document Transmission Acknowledgement (RCRM_IN 220001FI01)</w:t>
      </w:r>
      <w:bookmarkEnd w:id="692"/>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57B31592" w:rsidR="007F7729" w:rsidRDefault="007F7729" w:rsidP="007F7729">
      <w:pPr>
        <w:pStyle w:val="Leipteksti"/>
        <w:rPr>
          <w:lang w:val="en-US"/>
        </w:rPr>
      </w:pPr>
    </w:p>
    <w:p w14:paraId="300AD6A6" w14:textId="708D3B85" w:rsidR="00B30F98" w:rsidRPr="00310826" w:rsidRDefault="00B30F98" w:rsidP="007F7729">
      <w:pPr>
        <w:pStyle w:val="Kuvaotsikko"/>
        <w:rPr>
          <w:i w:val="0"/>
          <w:iCs/>
        </w:rPr>
      </w:pPr>
      <w:r>
        <w:rPr>
          <w:i w:val="0"/>
          <w:iCs/>
        </w:rPr>
        <w:drawing>
          <wp:inline distT="0" distB="0" distL="0" distR="0" wp14:anchorId="75315965" wp14:editId="2091F4FD">
            <wp:extent cx="4309200" cy="2426400"/>
            <wp:effectExtent l="0" t="0" r="0" b="0"/>
            <wp:docPr id="31" name="Kuva 31" descr="Kuva esittää asiakastietoa käsittelevän järjestelmän Sosiaalihuollon asiakastietovarannolle lähettämän interaktion ja Sosiaalihuollon asiakastietovarannon lähettämän sovellustason kuittauk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Kuva 31" descr="Kuva esittää asiakastietoa käsittelevän järjestelmän Sosiaalihuollon asiakastietovarannolle lähettämän interaktion ja Sosiaalihuollon asiakastietovarannon lähettämän sovellustason kuittauksen."/>
                    <pic:cNvPicPr/>
                  </pic:nvPicPr>
                  <pic:blipFill>
                    <a:blip r:embed="rId39">
                      <a:extLst>
                        <a:ext uri="{28A0092B-C50C-407E-A947-70E740481C1C}">
                          <a14:useLocalDpi xmlns:a14="http://schemas.microsoft.com/office/drawing/2010/main" val="0"/>
                        </a:ext>
                      </a:extLst>
                    </a:blip>
                    <a:stretch>
                      <a:fillRect/>
                    </a:stretch>
                  </pic:blipFill>
                  <pic:spPr>
                    <a:xfrm>
                      <a:off x="0" y="0"/>
                      <a:ext cx="4309200" cy="2426400"/>
                    </a:xfrm>
                    <a:prstGeom prst="rect">
                      <a:avLst/>
                    </a:prstGeom>
                  </pic:spPr>
                </pic:pic>
              </a:graphicData>
            </a:graphic>
          </wp:inline>
        </w:drawing>
      </w:r>
    </w:p>
    <w:p w14:paraId="44B615E8" w14:textId="5673B59B"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693" w:name="_Toc216275206"/>
      <w:r w:rsidRPr="008D734F">
        <w:rPr>
          <w:lang w:val="sv-SE"/>
        </w:rPr>
        <w:t>Vastaanottokuittaus – Accept Ack (MCCI_IN000002UV01)</w:t>
      </w:r>
      <w:bookmarkEnd w:id="693"/>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56434ADA" w:rsidR="008D734F" w:rsidRDefault="008D734F" w:rsidP="008D734F">
      <w:pPr>
        <w:pStyle w:val="Leipteksti"/>
      </w:pPr>
    </w:p>
    <w:p w14:paraId="3FEDADD7" w14:textId="666F4E79" w:rsidR="00015792" w:rsidRPr="00310826" w:rsidRDefault="00015792" w:rsidP="008D734F">
      <w:pPr>
        <w:pStyle w:val="Kuvaotsikko"/>
        <w:rPr>
          <w:i w:val="0"/>
          <w:iCs/>
        </w:rPr>
      </w:pPr>
      <w:r>
        <w:rPr>
          <w:i w:val="0"/>
          <w:iCs/>
        </w:rPr>
        <w:drawing>
          <wp:inline distT="0" distB="0" distL="0" distR="0" wp14:anchorId="5722783C" wp14:editId="25B8D402">
            <wp:extent cx="3920400" cy="2422800"/>
            <wp:effectExtent l="0" t="0" r="4445" b="0"/>
            <wp:docPr id="32" name="Kuva 32" descr="Kuva esittää Sosiaalihuollon asiakastietovarann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uva 32" descr="Kuva esittää Sosiaalihuollon asiakastietovarannon palauttaman vastaanottokuittauksen asiakastietoa käsittelevän järjestelmän lähettämään arkistointisanomaan. "/>
                    <pic:cNvPicPr/>
                  </pic:nvPicPr>
                  <pic:blipFill>
                    <a:blip r:embed="rId40">
                      <a:extLst>
                        <a:ext uri="{28A0092B-C50C-407E-A947-70E740481C1C}">
                          <a14:useLocalDpi xmlns:a14="http://schemas.microsoft.com/office/drawing/2010/main" val="0"/>
                        </a:ext>
                      </a:extLst>
                    </a:blip>
                    <a:stretch>
                      <a:fillRect/>
                    </a:stretch>
                  </pic:blipFill>
                  <pic:spPr>
                    <a:xfrm>
                      <a:off x="0" y="0"/>
                      <a:ext cx="3920400" cy="2422800"/>
                    </a:xfrm>
                    <a:prstGeom prst="rect">
                      <a:avLst/>
                    </a:prstGeom>
                  </pic:spPr>
                </pic:pic>
              </a:graphicData>
            </a:graphic>
          </wp:inline>
        </w:drawing>
      </w:r>
    </w:p>
    <w:p w14:paraId="4ADB51F5" w14:textId="5F0AE485"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694" w:name="_Toc216275207"/>
      <w:r w:rsidRPr="00CD2BA3">
        <w:t>Kyselyiden interaktiot ja niissä käytettävä tietosisältö</w:t>
      </w:r>
      <w:bookmarkEnd w:id="694"/>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695" w:name="_Toc216275208"/>
      <w:r w:rsidRPr="00CD2BA3">
        <w:rPr>
          <w:rFonts w:eastAsiaTheme="minorHAnsi"/>
        </w:rPr>
        <w:t>Kyselyiden tietosisältö</w:t>
      </w:r>
      <w:bookmarkEnd w:id="695"/>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696" w:name="_Toc216275209"/>
      <w:r w:rsidRPr="00CD2BA3">
        <w:rPr>
          <w:rFonts w:eastAsiaTheme="minorHAnsi"/>
          <w:lang w:val="en-US"/>
        </w:rPr>
        <w:t>Sanomatyyppi Query Event Document (RCMR_MT200003FI01)</w:t>
      </w:r>
      <w:bookmarkEnd w:id="696"/>
    </w:p>
    <w:p w14:paraId="49371EB2" w14:textId="595E81C4"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w:t>
      </w:r>
      <w:r w:rsidR="00251B54">
        <w:t>tovarannon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41">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19A526FB" w:rsidR="00060DC6" w:rsidRDefault="00060DC6" w:rsidP="00060DC6">
      <w:pPr>
        <w:pStyle w:val="Leipteksti"/>
      </w:pPr>
      <w:r w:rsidRPr="00060DC6">
        <w:t>Taulukko 14. QueryByParameter-luokan tietosisältö ja merkitys Sosiaalihuollon asiakastie</w:t>
      </w:r>
      <w:r w:rsidR="00251B54">
        <w:t>tovarannon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6FD51870" w:rsidR="00607316" w:rsidRPr="00FE112B" w:rsidRDefault="00607316" w:rsidP="00B437CE">
            <w:pPr>
              <w:pStyle w:val="Taulukko"/>
              <w:ind w:left="113" w:right="113"/>
              <w:rPr>
                <w:b/>
              </w:rPr>
            </w:pPr>
            <w:r w:rsidRPr="00FE112B">
              <w:rPr>
                <w:b/>
              </w:rPr>
              <w:t>Pakollisuus asiakastie</w:t>
            </w:r>
            <w:r w:rsidR="00251B54">
              <w:rPr>
                <w:b/>
              </w:rPr>
              <w:t>tovarannon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5D1775CD" w:rsidR="00607316" w:rsidRPr="00FE112B" w:rsidRDefault="00607316" w:rsidP="00607316">
            <w:pPr>
              <w:pStyle w:val="Taulukko"/>
              <w:rPr>
                <w:b/>
              </w:rPr>
            </w:pPr>
            <w:r w:rsidRPr="00FE112B">
              <w:rPr>
                <w:b/>
              </w:rPr>
              <w:t>Käyttö asiakastie</w:t>
            </w:r>
            <w:r w:rsidR="00251B54">
              <w:rPr>
                <w:b/>
              </w:rPr>
              <w:t>tovarannossa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113BB513" w14:textId="6C46CD36" w:rsidR="00385DF4" w:rsidRDefault="00385DF4" w:rsidP="00385DF4">
      <w:pPr>
        <w:pStyle w:val="Otsikko3"/>
      </w:pPr>
      <w:bookmarkStart w:id="697" w:name="_Toc216275210"/>
      <w:r>
        <w:t>Sosiaalihuollon kyselyparametrit</w:t>
      </w:r>
      <w:bookmarkEnd w:id="697"/>
    </w:p>
    <w:p w14:paraId="3A9E4E6E" w14:textId="24DABBF2" w:rsidR="00385DF4" w:rsidRPr="00385DF4" w:rsidRDefault="00385DF4" w:rsidP="00385DF4">
      <w:pPr>
        <w:pStyle w:val="Leipteksti"/>
      </w:pPr>
      <w:r w:rsidRPr="00385DF4">
        <w:t>Varsinaiset kyselyparametrit liitetään QueryByParameter-luokkaan. Sosiaalihuollon asiakastie</w:t>
      </w:r>
      <w:r w:rsidR="0043600F">
        <w:t xml:space="preserve">tovarannon </w:t>
      </w:r>
      <w:r w:rsidRPr="00385DF4">
        <w:t xml:space="preserve"> </w:t>
      </w:r>
      <w:r w:rsidR="00C52D8C">
        <w:t xml:space="preserve">ja Tahdonilmaisupalvelun </w:t>
      </w:r>
      <w:r w:rsidRPr="00385DF4">
        <w:t>kyselyparametrit pohjautuvat sosiaalihuollon metatietomalliin eivätkä ole identtisiä yleisen sanomatyypin Query Event Document kyselyparametrien kanssa. Asiakastie</w:t>
      </w:r>
      <w:r w:rsidR="00DB0F4C">
        <w:t>tovarannon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3230126E" w:rsidR="00385DF4" w:rsidRDefault="00385DF4" w:rsidP="00385DF4">
      <w:pPr>
        <w:pStyle w:val="Leipteksti"/>
      </w:pPr>
      <w:r>
        <w:t>Taulukossa 16  määritellään Sosiaalihuollon asiakastie</w:t>
      </w:r>
      <w:r w:rsidR="00DB0F4C">
        <w:t xml:space="preserve">tovarannon </w:t>
      </w:r>
      <w:r w:rsidR="000574A7">
        <w:t xml:space="preserve"> ensimmäisessä ja toisessa vaiheessa  ja taulukossa 17 asiakastie</w:t>
      </w:r>
      <w:r w:rsidR="00DB0F4C">
        <w:t xml:space="preserve">tovarannon </w:t>
      </w:r>
      <w:r w:rsidR="000574A7">
        <w:t xml:space="preserve"> ja Tahdonilmaisupalvelun liittymisvelvoitteen mukaisessa järjestelmässä </w:t>
      </w:r>
      <w:r>
        <w:t>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28182968" w:rsidR="002E1C6C" w:rsidRDefault="00F81D89" w:rsidP="002E1C6C">
      <w:pPr>
        <w:pStyle w:val="Leipteksti"/>
      </w:pPr>
      <w:r w:rsidRPr="00F81D89">
        <w:t>Taulukko 16. Sosiaalihuollon asiakastie</w:t>
      </w:r>
      <w:r w:rsidR="00DB0F4C">
        <w:t xml:space="preserve">tovarannon </w:t>
      </w:r>
      <w:r w:rsidR="00C52D8C">
        <w:t>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05484A">
        <w:trPr>
          <w:cantSplit/>
          <w:trHeight w:val="2721"/>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0EE0F9E8" w:rsidR="00F751B7" w:rsidRDefault="00F751B7" w:rsidP="00A4034C">
            <w:pPr>
              <w:pStyle w:val="Taulukko"/>
            </w:pPr>
            <w:r w:rsidRPr="00D808AC">
              <w: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67DFF107" w:rsidR="00F751B7" w:rsidRDefault="00F751B7" w:rsidP="00A4034C">
            <w:pPr>
              <w:pStyle w:val="Taulukko"/>
            </w:pPr>
            <w:r w:rsidRPr="00A4034C">
              <w: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152E78C8" w:rsidR="00F751B7" w:rsidRDefault="00F751B7" w:rsidP="00A4034C">
            <w:pPr>
              <w:pStyle w:val="Taulukko"/>
            </w:pPr>
            <w:r w:rsidRPr="0021672E">
              <w: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32DC3EF7" w:rsidR="00F751B7" w:rsidRDefault="00F751B7" w:rsidP="00A4034C">
            <w:pPr>
              <w:pStyle w:val="Taulukko"/>
            </w:pPr>
            <w:r w:rsidRPr="0021672E">
              <w: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466846F2" w:rsidR="00F751B7" w:rsidRDefault="00F751B7" w:rsidP="0021672E">
            <w:pPr>
              <w:pStyle w:val="Taulukko"/>
            </w:pPr>
            <w:r>
              <w:t>patient</w:t>
            </w:r>
            <w:r w:rsidR="00DC367E">
              <w:t>.i</w:t>
            </w:r>
            <w:r>
              <w:t>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29769B1D" w:rsidR="00F751B7" w:rsidRDefault="00F751B7" w:rsidP="005E3908">
            <w:pPr>
              <w:pStyle w:val="Taulukko"/>
              <w:jc w:val="both"/>
            </w:pPr>
            <w:r w:rsidRPr="005E3908">
              <w:t>serviceprocess</w:t>
            </w:r>
            <w:r w:rsidR="00FC517C">
              <w:t>.t</w:t>
            </w:r>
            <w:r w:rsidRPr="005E3908">
              <w: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37685A" w14:paraId="33CAA6E3" w14:textId="77777777" w:rsidTr="00F751B7">
        <w:tc>
          <w:tcPr>
            <w:tcW w:w="3114" w:type="dxa"/>
          </w:tcPr>
          <w:p w14:paraId="6D213DA4" w14:textId="4A4D565D" w:rsidR="0037685A" w:rsidRPr="005E3908" w:rsidRDefault="0037685A" w:rsidP="0037685A">
            <w:pPr>
              <w:pStyle w:val="Taulukko"/>
              <w:jc w:val="both"/>
            </w:pPr>
            <w:r w:rsidRPr="000139DD">
              <w:rPr>
                <w:rFonts w:ascii="Arial" w:hAnsi="Arial" w:cs="Arial"/>
                <w:szCs w:val="20"/>
              </w:rPr>
              <w:t>languageCode</w:t>
            </w:r>
          </w:p>
        </w:tc>
        <w:tc>
          <w:tcPr>
            <w:tcW w:w="850" w:type="dxa"/>
          </w:tcPr>
          <w:p w14:paraId="2F46B032" w14:textId="13F70E5F" w:rsidR="0037685A" w:rsidRDefault="0037685A" w:rsidP="0037685A">
            <w:pPr>
              <w:pStyle w:val="Taulukko"/>
              <w:jc w:val="center"/>
            </w:pPr>
            <w:r>
              <w:t>Ei</w:t>
            </w:r>
          </w:p>
        </w:tc>
        <w:tc>
          <w:tcPr>
            <w:tcW w:w="851" w:type="dxa"/>
          </w:tcPr>
          <w:p w14:paraId="45E22C21" w14:textId="07EF0B29" w:rsidR="0037685A" w:rsidRDefault="0037685A" w:rsidP="0037685A">
            <w:pPr>
              <w:pStyle w:val="Taulukko"/>
              <w:jc w:val="center"/>
            </w:pPr>
            <w:r>
              <w:t>-</w:t>
            </w:r>
          </w:p>
        </w:tc>
        <w:tc>
          <w:tcPr>
            <w:tcW w:w="709" w:type="dxa"/>
          </w:tcPr>
          <w:p w14:paraId="10C3D026" w14:textId="0C3072ED" w:rsidR="0037685A" w:rsidRDefault="0037685A" w:rsidP="0037685A">
            <w:pPr>
              <w:pStyle w:val="Taulukko"/>
              <w:jc w:val="center"/>
            </w:pPr>
            <w:r>
              <w:t>-</w:t>
            </w:r>
          </w:p>
        </w:tc>
        <w:tc>
          <w:tcPr>
            <w:tcW w:w="850" w:type="dxa"/>
          </w:tcPr>
          <w:p w14:paraId="4314F355" w14:textId="29A993FA" w:rsidR="0037685A" w:rsidRDefault="0037685A" w:rsidP="0037685A">
            <w:pPr>
              <w:pStyle w:val="Taulukko"/>
              <w:jc w:val="center"/>
            </w:pPr>
            <w:r>
              <w:t>-</w:t>
            </w:r>
          </w:p>
        </w:tc>
        <w:tc>
          <w:tcPr>
            <w:tcW w:w="851" w:type="dxa"/>
          </w:tcPr>
          <w:p w14:paraId="15C7E032" w14:textId="699E9FAE" w:rsidR="0037685A" w:rsidRDefault="0037685A" w:rsidP="0037685A">
            <w:pPr>
              <w:pStyle w:val="Taulukko"/>
              <w:jc w:val="center"/>
            </w:pPr>
            <w:r>
              <w:t>-</w:t>
            </w:r>
          </w:p>
        </w:tc>
        <w:tc>
          <w:tcPr>
            <w:tcW w:w="850" w:type="dxa"/>
          </w:tcPr>
          <w:p w14:paraId="2FF08940" w14:textId="0560C974" w:rsidR="0037685A" w:rsidRDefault="0037685A" w:rsidP="0037685A">
            <w:pPr>
              <w:pStyle w:val="Taulukko"/>
              <w:jc w:val="center"/>
            </w:pPr>
            <w:r>
              <w:t>-</w:t>
            </w:r>
          </w:p>
        </w:tc>
        <w:tc>
          <w:tcPr>
            <w:tcW w:w="992" w:type="dxa"/>
          </w:tcPr>
          <w:p w14:paraId="39CE20BC" w14:textId="6D1D288D" w:rsidR="0037685A" w:rsidRDefault="0037685A" w:rsidP="0037685A">
            <w:pPr>
              <w:pStyle w:val="Taulukko"/>
              <w:jc w:val="center"/>
            </w:pPr>
            <w:r>
              <w:t>-</w:t>
            </w:r>
          </w:p>
        </w:tc>
      </w:tr>
    </w:tbl>
    <w:p w14:paraId="1EE2B8C6" w14:textId="5043A684" w:rsidR="00C52D8C" w:rsidRPr="000139DD" w:rsidRDefault="00C52D8C" w:rsidP="00C52D8C">
      <w:pPr>
        <w:pStyle w:val="Leipteksti"/>
      </w:pPr>
      <w:r w:rsidRPr="000139DD">
        <w:t>Taulukko 17. Sosiaalihuollon asiakastie</w:t>
      </w:r>
      <w:r w:rsidR="00F54F64">
        <w:t>tovarannon</w:t>
      </w:r>
      <w:r w:rsidR="00CB5294">
        <w:t xml:space="preserve"> perushaun</w:t>
      </w:r>
      <w:r w:rsidRPr="000139DD">
        <w:t xml:space="preserve"> ja Tahdonilmaisupalvelun </w:t>
      </w:r>
      <w:r w:rsidR="000574A7">
        <w:t xml:space="preserve">liittymisvelvoitteen mukaisessa järjestelmässä </w:t>
      </w:r>
      <w:r w:rsidRPr="000139DD">
        <w:t>tukemat kyselyparametrit.</w:t>
      </w:r>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689"/>
        <w:gridCol w:w="708"/>
        <w:gridCol w:w="709"/>
        <w:gridCol w:w="992"/>
        <w:gridCol w:w="851"/>
        <w:gridCol w:w="709"/>
        <w:gridCol w:w="708"/>
        <w:gridCol w:w="851"/>
        <w:gridCol w:w="850"/>
      </w:tblGrid>
      <w:tr w:rsidR="00CB5294" w:rsidRPr="00F81D89" w14:paraId="6635FC9E" w14:textId="1C4A21FB" w:rsidTr="00960947">
        <w:trPr>
          <w:cantSplit/>
          <w:trHeight w:val="2910"/>
          <w:tblHeader/>
        </w:trPr>
        <w:tc>
          <w:tcPr>
            <w:tcW w:w="2689" w:type="dxa"/>
          </w:tcPr>
          <w:p w14:paraId="7AD73634" w14:textId="77777777" w:rsidR="00CB5294" w:rsidRPr="00F81D89" w:rsidRDefault="00CB5294" w:rsidP="00D85389">
            <w:pPr>
              <w:pStyle w:val="Taulukko"/>
              <w:rPr>
                <w:b/>
              </w:rPr>
            </w:pPr>
            <w:r w:rsidRPr="00F81D89">
              <w:rPr>
                <w:b/>
              </w:rPr>
              <w:t>Kyselyparametri palvelupyynnössä</w:t>
            </w:r>
          </w:p>
        </w:tc>
        <w:tc>
          <w:tcPr>
            <w:tcW w:w="708" w:type="dxa"/>
            <w:textDirection w:val="tbRl"/>
          </w:tcPr>
          <w:p w14:paraId="2D476486" w14:textId="33402476" w:rsidR="00CB5294" w:rsidRPr="00F81D89" w:rsidRDefault="00CB5294" w:rsidP="00D85389">
            <w:pPr>
              <w:pStyle w:val="Taulukko"/>
              <w:ind w:left="113" w:right="113"/>
              <w:rPr>
                <w:b/>
              </w:rPr>
            </w:pPr>
            <w:r>
              <w:rPr>
                <w:b/>
              </w:rPr>
              <w:t>Pakollisuus kv</w:t>
            </w:r>
            <w:r w:rsidRPr="00F81D89">
              <w:rPr>
                <w:b/>
              </w:rPr>
              <w:t>. skeemassa/Ei</w:t>
            </w:r>
            <w:r w:rsidR="00960947">
              <w:rPr>
                <w:b/>
              </w:rPr>
              <w:t xml:space="preserve"> </w:t>
            </w:r>
            <w:r w:rsidRPr="00F81D89">
              <w:rPr>
                <w:b/>
              </w:rPr>
              <w:t>skeemassa</w:t>
            </w:r>
          </w:p>
        </w:tc>
        <w:tc>
          <w:tcPr>
            <w:tcW w:w="709" w:type="dxa"/>
            <w:textDirection w:val="tbRl"/>
          </w:tcPr>
          <w:p w14:paraId="26E8376E" w14:textId="116DC4CE" w:rsidR="00CB5294" w:rsidRDefault="00CB5294" w:rsidP="00D85389">
            <w:pPr>
              <w:pStyle w:val="Taulukko"/>
              <w:ind w:left="113" w:right="113"/>
              <w:rPr>
                <w:b/>
              </w:rPr>
            </w:pPr>
            <w:r>
              <w:rPr>
                <w:b/>
              </w:rPr>
              <w:t xml:space="preserve">SP66 </w:t>
            </w:r>
            <w:r w:rsidRPr="008167E3">
              <w:rPr>
                <w:b/>
              </w:rPr>
              <w:t>Tahdonilmaisupalveluun</w:t>
            </w:r>
            <w:r w:rsidR="00960947">
              <w:rPr>
                <w:b/>
              </w:rPr>
              <w:t xml:space="preserve"> </w:t>
            </w:r>
            <w:r w:rsidRPr="008167E3">
              <w:rPr>
                <w:b/>
              </w:rPr>
              <w:t>arkistoidun asiakirjan haku</w:t>
            </w:r>
          </w:p>
        </w:tc>
        <w:tc>
          <w:tcPr>
            <w:tcW w:w="992" w:type="dxa"/>
            <w:textDirection w:val="tbRl"/>
          </w:tcPr>
          <w:p w14:paraId="35A34D21" w14:textId="3AA2A31C" w:rsidR="00CB5294" w:rsidRDefault="00CB5294" w:rsidP="00D85389">
            <w:pPr>
              <w:pStyle w:val="Taulukko"/>
              <w:ind w:left="113" w:right="113"/>
              <w:rPr>
                <w:b/>
              </w:rPr>
            </w:pPr>
            <w:r>
              <w:rPr>
                <w:b/>
              </w:rPr>
              <w:t>SP67</w:t>
            </w:r>
            <w:r w:rsidR="00960947">
              <w:rPr>
                <w:b/>
              </w:rPr>
              <w:t xml:space="preserve"> </w:t>
            </w:r>
            <w:r w:rsidRPr="008167E3">
              <w:rPr>
                <w:b/>
              </w:rPr>
              <w:t>Tahdonilmaisupalveluun arkistoidun asiakirjan tulosteen haku</w:t>
            </w:r>
          </w:p>
        </w:tc>
        <w:tc>
          <w:tcPr>
            <w:tcW w:w="851" w:type="dxa"/>
            <w:textDirection w:val="tbRl"/>
          </w:tcPr>
          <w:p w14:paraId="54D2C07B" w14:textId="2F7018D3" w:rsidR="00CB5294" w:rsidRDefault="00CB5294" w:rsidP="00D85389">
            <w:pPr>
              <w:pStyle w:val="Taulukko"/>
              <w:ind w:left="113" w:right="113"/>
              <w:rPr>
                <w:b/>
              </w:rPr>
            </w:pPr>
            <w:r>
              <w:rPr>
                <w:b/>
              </w:rPr>
              <w:t xml:space="preserve">SP68 </w:t>
            </w:r>
            <w:r w:rsidRPr="00EB1CE3">
              <w:rPr>
                <w:b/>
              </w:rPr>
              <w:t>Asiakirjakoosteen haku sosiaalihuollon kiellon</w:t>
            </w:r>
            <w:r w:rsidR="00960947">
              <w:rPr>
                <w:b/>
              </w:rPr>
              <w:t xml:space="preserve"> </w:t>
            </w:r>
            <w:r w:rsidRPr="00EB1CE3">
              <w:rPr>
                <w:b/>
              </w:rPr>
              <w:t>tekemistä varten</w:t>
            </w:r>
          </w:p>
        </w:tc>
        <w:tc>
          <w:tcPr>
            <w:tcW w:w="709" w:type="dxa"/>
            <w:textDirection w:val="tbRl"/>
          </w:tcPr>
          <w:p w14:paraId="342F1230" w14:textId="22018478" w:rsidR="00CB5294" w:rsidRPr="00F81D89" w:rsidRDefault="00CB5294" w:rsidP="00D85389">
            <w:pPr>
              <w:pStyle w:val="Taulukko"/>
              <w:ind w:left="113" w:right="113"/>
              <w:rPr>
                <w:b/>
              </w:rPr>
            </w:pPr>
            <w:r>
              <w:rPr>
                <w:b/>
              </w:rPr>
              <w:t>SP7 Sosiaalihuollon asiakirjan</w:t>
            </w:r>
            <w:r w:rsidR="00960947">
              <w:rPr>
                <w:b/>
              </w:rPr>
              <w:t xml:space="preserve"> </w:t>
            </w:r>
            <w:r>
              <w:rPr>
                <w:b/>
              </w:rPr>
              <w:t>metatietojen perushaku</w:t>
            </w:r>
          </w:p>
        </w:tc>
        <w:tc>
          <w:tcPr>
            <w:tcW w:w="708" w:type="dxa"/>
            <w:textDirection w:val="tbRl"/>
          </w:tcPr>
          <w:p w14:paraId="0CD99DAC" w14:textId="52F2C33D" w:rsidR="00CB5294" w:rsidRPr="00F81D89" w:rsidRDefault="00CB5294" w:rsidP="00D85389">
            <w:pPr>
              <w:pStyle w:val="Taulukko"/>
              <w:ind w:left="113" w:right="113"/>
              <w:rPr>
                <w:b/>
              </w:rPr>
            </w:pPr>
            <w:r>
              <w:rPr>
                <w:b/>
              </w:rPr>
              <w:t>SP71 Sosiaalihuollon</w:t>
            </w:r>
            <w:r w:rsidR="00960947">
              <w:rPr>
                <w:b/>
              </w:rPr>
              <w:t xml:space="preserve"> </w:t>
            </w:r>
            <w:r>
              <w:rPr>
                <w:b/>
              </w:rPr>
              <w:t>asiakirjan</w:t>
            </w:r>
            <w:r w:rsidR="00960947">
              <w:rPr>
                <w:b/>
              </w:rPr>
              <w:t xml:space="preserve"> </w:t>
            </w:r>
            <w:r>
              <w:rPr>
                <w:b/>
              </w:rPr>
              <w:t>perushaku</w:t>
            </w:r>
          </w:p>
        </w:tc>
        <w:tc>
          <w:tcPr>
            <w:tcW w:w="851" w:type="dxa"/>
            <w:textDirection w:val="tbRl"/>
          </w:tcPr>
          <w:p w14:paraId="138287FC" w14:textId="307D5FB6" w:rsidR="00CB5294" w:rsidRPr="00F81D89" w:rsidRDefault="00CB5294" w:rsidP="00D85389">
            <w:pPr>
              <w:pStyle w:val="Taulukko"/>
              <w:ind w:left="113" w:right="113"/>
              <w:rPr>
                <w:b/>
              </w:rPr>
            </w:pPr>
            <w:r>
              <w:rPr>
                <w:b/>
              </w:rPr>
              <w:t>SP72 Sosiaalihuollon asiakkuustietojen koosteen perushaku</w:t>
            </w:r>
          </w:p>
        </w:tc>
        <w:tc>
          <w:tcPr>
            <w:tcW w:w="850" w:type="dxa"/>
            <w:textDirection w:val="tbRl"/>
          </w:tcPr>
          <w:p w14:paraId="11A78061" w14:textId="752A4ABB" w:rsidR="00CB5294" w:rsidRDefault="00CB5294" w:rsidP="00D85389">
            <w:pPr>
              <w:pStyle w:val="Taulukko"/>
              <w:ind w:left="113" w:right="113"/>
              <w:rPr>
                <w:b/>
              </w:rPr>
            </w:pPr>
            <w:r>
              <w:rPr>
                <w:b/>
              </w:rPr>
              <w:t>SP73 Sosiaalihuollon kertomusmerkintaluettelon</w:t>
            </w:r>
            <w:r w:rsidR="00960947">
              <w:rPr>
                <w:b/>
              </w:rPr>
              <w:t xml:space="preserve"> </w:t>
            </w:r>
            <w:r>
              <w:rPr>
                <w:b/>
              </w:rPr>
              <w:t>perushaku</w:t>
            </w:r>
          </w:p>
        </w:tc>
      </w:tr>
      <w:tr w:rsidR="00CB5294" w14:paraId="3D0DB7A3" w14:textId="575E721D" w:rsidTr="00960947">
        <w:tc>
          <w:tcPr>
            <w:tcW w:w="2689" w:type="dxa"/>
          </w:tcPr>
          <w:p w14:paraId="4029176F" w14:textId="77777777" w:rsidR="00CB5294" w:rsidRDefault="00CB5294" w:rsidP="00D53D43">
            <w:pPr>
              <w:pStyle w:val="Taulukko"/>
            </w:pPr>
            <w:r w:rsidRPr="00CE32A7">
              <w:t>clinicalDocument.id</w:t>
            </w:r>
          </w:p>
        </w:tc>
        <w:tc>
          <w:tcPr>
            <w:tcW w:w="708" w:type="dxa"/>
          </w:tcPr>
          <w:p w14:paraId="0374D598" w14:textId="77777777" w:rsidR="00CB5294" w:rsidRDefault="00CB5294" w:rsidP="00D53D43">
            <w:pPr>
              <w:pStyle w:val="Taulukko"/>
              <w:jc w:val="center"/>
            </w:pPr>
            <w:r>
              <w:t>0..1</w:t>
            </w:r>
          </w:p>
        </w:tc>
        <w:tc>
          <w:tcPr>
            <w:tcW w:w="709" w:type="dxa"/>
          </w:tcPr>
          <w:p w14:paraId="3432DAA6" w14:textId="77777777" w:rsidR="00CB5294" w:rsidRDefault="00CB5294" w:rsidP="00D53D43">
            <w:pPr>
              <w:pStyle w:val="Taulukko"/>
              <w:jc w:val="center"/>
            </w:pPr>
            <w:r>
              <w:t>-</w:t>
            </w:r>
          </w:p>
        </w:tc>
        <w:tc>
          <w:tcPr>
            <w:tcW w:w="992" w:type="dxa"/>
          </w:tcPr>
          <w:p w14:paraId="1DFACF26" w14:textId="77777777" w:rsidR="00CB5294" w:rsidRDefault="00CB5294" w:rsidP="00D53D43">
            <w:pPr>
              <w:pStyle w:val="Taulukko"/>
              <w:jc w:val="center"/>
            </w:pPr>
            <w:r>
              <w:t>-</w:t>
            </w:r>
          </w:p>
        </w:tc>
        <w:tc>
          <w:tcPr>
            <w:tcW w:w="851" w:type="dxa"/>
          </w:tcPr>
          <w:p w14:paraId="39E9AB2A" w14:textId="77777777" w:rsidR="00CB5294" w:rsidRDefault="00CB5294" w:rsidP="00D53D43">
            <w:pPr>
              <w:pStyle w:val="Taulukko"/>
              <w:jc w:val="center"/>
            </w:pPr>
            <w:r>
              <w:t>-</w:t>
            </w:r>
          </w:p>
        </w:tc>
        <w:tc>
          <w:tcPr>
            <w:tcW w:w="709" w:type="dxa"/>
          </w:tcPr>
          <w:p w14:paraId="5458333D" w14:textId="77777777" w:rsidR="00CB5294" w:rsidRDefault="00CB5294" w:rsidP="00D53D43">
            <w:pPr>
              <w:pStyle w:val="Taulukko"/>
              <w:jc w:val="center"/>
            </w:pPr>
            <w:r>
              <w:t>o</w:t>
            </w:r>
          </w:p>
        </w:tc>
        <w:tc>
          <w:tcPr>
            <w:tcW w:w="708" w:type="dxa"/>
          </w:tcPr>
          <w:p w14:paraId="56B281DA" w14:textId="77777777" w:rsidR="00CB5294" w:rsidRDefault="00CB5294" w:rsidP="00D53D43">
            <w:pPr>
              <w:pStyle w:val="Taulukko"/>
              <w:jc w:val="center"/>
            </w:pPr>
            <w:r>
              <w:t>eP</w:t>
            </w:r>
          </w:p>
        </w:tc>
        <w:tc>
          <w:tcPr>
            <w:tcW w:w="851" w:type="dxa"/>
          </w:tcPr>
          <w:p w14:paraId="192C681B" w14:textId="77777777" w:rsidR="00CB5294" w:rsidRDefault="00CB5294" w:rsidP="00D53D43">
            <w:pPr>
              <w:pStyle w:val="Taulukko"/>
              <w:jc w:val="center"/>
            </w:pPr>
            <w:r>
              <w:t>-</w:t>
            </w:r>
          </w:p>
        </w:tc>
        <w:tc>
          <w:tcPr>
            <w:tcW w:w="850" w:type="dxa"/>
          </w:tcPr>
          <w:p w14:paraId="57A29A77" w14:textId="77777777" w:rsidR="00CB5294" w:rsidRDefault="00CB5294" w:rsidP="00D53D43">
            <w:pPr>
              <w:pStyle w:val="Taulukko"/>
              <w:jc w:val="center"/>
            </w:pPr>
            <w:r>
              <w:t>-</w:t>
            </w:r>
          </w:p>
        </w:tc>
      </w:tr>
      <w:tr w:rsidR="00CB5294" w14:paraId="78DA843D" w14:textId="2154ED21" w:rsidTr="00960947">
        <w:tc>
          <w:tcPr>
            <w:tcW w:w="2689" w:type="dxa"/>
          </w:tcPr>
          <w:p w14:paraId="524AB5EA" w14:textId="77777777" w:rsidR="00CB5294" w:rsidRDefault="00CB5294" w:rsidP="00D53D43">
            <w:pPr>
              <w:pStyle w:val="Taulukko"/>
            </w:pPr>
            <w:r w:rsidRPr="00CE32A7">
              <w:t>custodian.id</w:t>
            </w:r>
          </w:p>
        </w:tc>
        <w:tc>
          <w:tcPr>
            <w:tcW w:w="708" w:type="dxa"/>
          </w:tcPr>
          <w:p w14:paraId="1731B9B6" w14:textId="77777777" w:rsidR="00CB5294" w:rsidRDefault="00CB5294" w:rsidP="00D53D43">
            <w:pPr>
              <w:pStyle w:val="Taulukko"/>
              <w:jc w:val="center"/>
            </w:pPr>
            <w:r>
              <w:t>0..1</w:t>
            </w:r>
          </w:p>
        </w:tc>
        <w:tc>
          <w:tcPr>
            <w:tcW w:w="709" w:type="dxa"/>
          </w:tcPr>
          <w:p w14:paraId="69AE3D94" w14:textId="77777777" w:rsidR="00CB5294" w:rsidRPr="0023797A" w:rsidRDefault="00CB5294" w:rsidP="00D53D43">
            <w:pPr>
              <w:pStyle w:val="Taulukko"/>
              <w:jc w:val="center"/>
            </w:pPr>
            <w:r>
              <w:t>-</w:t>
            </w:r>
          </w:p>
        </w:tc>
        <w:tc>
          <w:tcPr>
            <w:tcW w:w="992" w:type="dxa"/>
          </w:tcPr>
          <w:p w14:paraId="5C7D3506" w14:textId="77777777" w:rsidR="00CB5294" w:rsidRPr="0023797A" w:rsidRDefault="00CB5294" w:rsidP="00D53D43">
            <w:pPr>
              <w:pStyle w:val="Taulukko"/>
              <w:jc w:val="center"/>
            </w:pPr>
            <w:r>
              <w:t>-</w:t>
            </w:r>
          </w:p>
        </w:tc>
        <w:tc>
          <w:tcPr>
            <w:tcW w:w="851" w:type="dxa"/>
          </w:tcPr>
          <w:p w14:paraId="4A68145A" w14:textId="0BDC61BD" w:rsidR="00CB5294" w:rsidRPr="0023797A" w:rsidRDefault="00CB5294" w:rsidP="00D53D43">
            <w:pPr>
              <w:pStyle w:val="Taulukko"/>
              <w:jc w:val="center"/>
            </w:pPr>
            <w:r>
              <w:t>P</w:t>
            </w:r>
          </w:p>
        </w:tc>
        <w:tc>
          <w:tcPr>
            <w:tcW w:w="709" w:type="dxa"/>
          </w:tcPr>
          <w:p w14:paraId="15E18D20" w14:textId="77777777" w:rsidR="00CB5294" w:rsidRDefault="00CB5294" w:rsidP="00D53D43">
            <w:pPr>
              <w:pStyle w:val="Taulukko"/>
              <w:jc w:val="center"/>
            </w:pPr>
            <w:r w:rsidRPr="0023797A">
              <w:t>eP</w:t>
            </w:r>
          </w:p>
        </w:tc>
        <w:tc>
          <w:tcPr>
            <w:tcW w:w="708" w:type="dxa"/>
          </w:tcPr>
          <w:p w14:paraId="08EFC298" w14:textId="77777777" w:rsidR="00CB5294" w:rsidRDefault="00CB5294" w:rsidP="00D53D43">
            <w:pPr>
              <w:pStyle w:val="Taulukko"/>
              <w:jc w:val="center"/>
            </w:pPr>
            <w:r w:rsidRPr="0023797A">
              <w:t>eP</w:t>
            </w:r>
          </w:p>
        </w:tc>
        <w:tc>
          <w:tcPr>
            <w:tcW w:w="851" w:type="dxa"/>
          </w:tcPr>
          <w:p w14:paraId="7108FD02" w14:textId="77777777" w:rsidR="00CB5294" w:rsidRDefault="00CB5294" w:rsidP="00D53D43">
            <w:pPr>
              <w:pStyle w:val="Taulukko"/>
              <w:jc w:val="center"/>
            </w:pPr>
            <w:r w:rsidRPr="0023797A">
              <w:t>eP</w:t>
            </w:r>
          </w:p>
        </w:tc>
        <w:tc>
          <w:tcPr>
            <w:tcW w:w="850" w:type="dxa"/>
          </w:tcPr>
          <w:p w14:paraId="00DF33FC" w14:textId="77777777" w:rsidR="00CB5294" w:rsidRPr="0023797A" w:rsidRDefault="00CB5294" w:rsidP="00D53D43">
            <w:pPr>
              <w:pStyle w:val="Taulukko"/>
              <w:jc w:val="center"/>
            </w:pPr>
            <w:r>
              <w:t>eP</w:t>
            </w:r>
          </w:p>
        </w:tc>
      </w:tr>
      <w:tr w:rsidR="00CB5294" w14:paraId="32BE92BD" w14:textId="032D6A4E" w:rsidTr="00960947">
        <w:tc>
          <w:tcPr>
            <w:tcW w:w="2689" w:type="dxa"/>
          </w:tcPr>
          <w:p w14:paraId="72100136" w14:textId="77777777" w:rsidR="00CB5294" w:rsidRDefault="00CB5294" w:rsidP="00D53D43">
            <w:pPr>
              <w:pStyle w:val="Taulukko"/>
            </w:pPr>
            <w:r w:rsidRPr="004060BE">
              <w:t>clinicalDocument.effectiveTime</w:t>
            </w:r>
          </w:p>
        </w:tc>
        <w:tc>
          <w:tcPr>
            <w:tcW w:w="708" w:type="dxa"/>
          </w:tcPr>
          <w:p w14:paraId="6B0B587F" w14:textId="77777777" w:rsidR="00CB5294" w:rsidRDefault="00CB5294" w:rsidP="00D53D43">
            <w:pPr>
              <w:pStyle w:val="Taulukko"/>
              <w:jc w:val="center"/>
            </w:pPr>
            <w:r>
              <w:t>0..1</w:t>
            </w:r>
          </w:p>
        </w:tc>
        <w:tc>
          <w:tcPr>
            <w:tcW w:w="709" w:type="dxa"/>
          </w:tcPr>
          <w:p w14:paraId="2D4EDEEC" w14:textId="77777777" w:rsidR="00CB5294" w:rsidRDefault="00CB5294" w:rsidP="00D53D43">
            <w:pPr>
              <w:pStyle w:val="Taulukko"/>
              <w:jc w:val="center"/>
            </w:pPr>
            <w:r>
              <w:t>-</w:t>
            </w:r>
          </w:p>
        </w:tc>
        <w:tc>
          <w:tcPr>
            <w:tcW w:w="992" w:type="dxa"/>
          </w:tcPr>
          <w:p w14:paraId="45CAD508" w14:textId="77777777" w:rsidR="00CB5294" w:rsidRDefault="00CB5294" w:rsidP="00D53D43">
            <w:pPr>
              <w:pStyle w:val="Taulukko"/>
              <w:jc w:val="center"/>
            </w:pPr>
            <w:r>
              <w:t>-</w:t>
            </w:r>
          </w:p>
        </w:tc>
        <w:tc>
          <w:tcPr>
            <w:tcW w:w="851" w:type="dxa"/>
          </w:tcPr>
          <w:p w14:paraId="115B70D2" w14:textId="77777777" w:rsidR="00CB5294" w:rsidRDefault="00CB5294" w:rsidP="00D53D43">
            <w:pPr>
              <w:pStyle w:val="Taulukko"/>
              <w:jc w:val="center"/>
            </w:pPr>
            <w:r w:rsidRPr="00883B16">
              <w:t>-</w:t>
            </w:r>
          </w:p>
        </w:tc>
        <w:tc>
          <w:tcPr>
            <w:tcW w:w="709" w:type="dxa"/>
          </w:tcPr>
          <w:p w14:paraId="7C03E4C1" w14:textId="77777777" w:rsidR="00CB5294" w:rsidRDefault="00CB5294" w:rsidP="00D53D43">
            <w:pPr>
              <w:pStyle w:val="Taulukko"/>
              <w:jc w:val="center"/>
            </w:pPr>
            <w:r>
              <w:t>o</w:t>
            </w:r>
          </w:p>
        </w:tc>
        <w:tc>
          <w:tcPr>
            <w:tcW w:w="708" w:type="dxa"/>
          </w:tcPr>
          <w:p w14:paraId="3C6BB05B" w14:textId="77777777" w:rsidR="00CB5294" w:rsidRDefault="00CB5294" w:rsidP="00D53D43">
            <w:pPr>
              <w:pStyle w:val="Taulukko"/>
              <w:jc w:val="center"/>
            </w:pPr>
            <w:r>
              <w:t>-</w:t>
            </w:r>
          </w:p>
        </w:tc>
        <w:tc>
          <w:tcPr>
            <w:tcW w:w="851" w:type="dxa"/>
          </w:tcPr>
          <w:p w14:paraId="0A5970CC" w14:textId="77777777" w:rsidR="00CB5294" w:rsidRDefault="00CB5294" w:rsidP="00D53D43">
            <w:pPr>
              <w:pStyle w:val="Taulukko"/>
              <w:jc w:val="center"/>
            </w:pPr>
            <w:r>
              <w:t>-</w:t>
            </w:r>
          </w:p>
        </w:tc>
        <w:tc>
          <w:tcPr>
            <w:tcW w:w="850" w:type="dxa"/>
          </w:tcPr>
          <w:p w14:paraId="2448FE81" w14:textId="77777777" w:rsidR="00CB5294" w:rsidRDefault="00CB5294" w:rsidP="00D53D43">
            <w:pPr>
              <w:pStyle w:val="Taulukko"/>
              <w:jc w:val="center"/>
            </w:pPr>
            <w:r>
              <w:t>-</w:t>
            </w:r>
          </w:p>
        </w:tc>
      </w:tr>
      <w:tr w:rsidR="00CB5294" w14:paraId="040833E7" w14:textId="7D486074" w:rsidTr="00960947">
        <w:tc>
          <w:tcPr>
            <w:tcW w:w="2689" w:type="dxa"/>
          </w:tcPr>
          <w:p w14:paraId="54103646" w14:textId="77777777" w:rsidR="00CB5294" w:rsidRDefault="00CB5294" w:rsidP="00D53D43">
            <w:pPr>
              <w:pStyle w:val="Taulukko"/>
            </w:pPr>
            <w:r w:rsidRPr="004060BE">
              <w:t>clinicalDocument.creationTime</w:t>
            </w:r>
          </w:p>
        </w:tc>
        <w:tc>
          <w:tcPr>
            <w:tcW w:w="708" w:type="dxa"/>
          </w:tcPr>
          <w:p w14:paraId="0CFEFE90" w14:textId="77777777" w:rsidR="00CB5294" w:rsidRDefault="00CB5294" w:rsidP="00D53D43">
            <w:pPr>
              <w:pStyle w:val="Taulukko"/>
              <w:jc w:val="center"/>
            </w:pPr>
            <w:r>
              <w:t>Ei</w:t>
            </w:r>
          </w:p>
        </w:tc>
        <w:tc>
          <w:tcPr>
            <w:tcW w:w="709" w:type="dxa"/>
          </w:tcPr>
          <w:p w14:paraId="2D7899B4" w14:textId="77777777" w:rsidR="00CB5294" w:rsidRDefault="00CB5294" w:rsidP="00D53D43">
            <w:pPr>
              <w:pStyle w:val="Taulukko"/>
              <w:jc w:val="center"/>
            </w:pPr>
            <w:r>
              <w:t>-</w:t>
            </w:r>
          </w:p>
        </w:tc>
        <w:tc>
          <w:tcPr>
            <w:tcW w:w="992" w:type="dxa"/>
          </w:tcPr>
          <w:p w14:paraId="06AD5B7F" w14:textId="77777777" w:rsidR="00CB5294" w:rsidRDefault="00CB5294" w:rsidP="00D53D43">
            <w:pPr>
              <w:pStyle w:val="Taulukko"/>
              <w:jc w:val="center"/>
            </w:pPr>
            <w:r>
              <w:t>-</w:t>
            </w:r>
          </w:p>
        </w:tc>
        <w:tc>
          <w:tcPr>
            <w:tcW w:w="851" w:type="dxa"/>
          </w:tcPr>
          <w:p w14:paraId="439BC717" w14:textId="5ABCF09B" w:rsidR="00CB5294" w:rsidRDefault="00CB5294" w:rsidP="00D53D43">
            <w:pPr>
              <w:pStyle w:val="Taulukko"/>
              <w:jc w:val="center"/>
            </w:pPr>
            <w:r>
              <w:t>o</w:t>
            </w:r>
          </w:p>
        </w:tc>
        <w:tc>
          <w:tcPr>
            <w:tcW w:w="709" w:type="dxa"/>
          </w:tcPr>
          <w:p w14:paraId="4A31A0C9" w14:textId="77777777" w:rsidR="00CB5294" w:rsidRDefault="00CB5294" w:rsidP="00D53D43">
            <w:pPr>
              <w:pStyle w:val="Taulukko"/>
              <w:jc w:val="center"/>
            </w:pPr>
            <w:r>
              <w:t>o</w:t>
            </w:r>
          </w:p>
        </w:tc>
        <w:tc>
          <w:tcPr>
            <w:tcW w:w="708" w:type="dxa"/>
          </w:tcPr>
          <w:p w14:paraId="6CF21A48" w14:textId="77777777" w:rsidR="00CB5294" w:rsidRDefault="00CB5294" w:rsidP="00D53D43">
            <w:pPr>
              <w:pStyle w:val="Taulukko"/>
              <w:jc w:val="center"/>
            </w:pPr>
            <w:r>
              <w:t>-</w:t>
            </w:r>
          </w:p>
        </w:tc>
        <w:tc>
          <w:tcPr>
            <w:tcW w:w="851" w:type="dxa"/>
          </w:tcPr>
          <w:p w14:paraId="1EE71F24" w14:textId="77777777" w:rsidR="00CB5294" w:rsidRDefault="00CB5294" w:rsidP="00D53D43">
            <w:pPr>
              <w:pStyle w:val="Taulukko"/>
              <w:jc w:val="center"/>
            </w:pPr>
            <w:r>
              <w:t>-</w:t>
            </w:r>
          </w:p>
        </w:tc>
        <w:tc>
          <w:tcPr>
            <w:tcW w:w="850" w:type="dxa"/>
          </w:tcPr>
          <w:p w14:paraId="23A2599C" w14:textId="77777777" w:rsidR="00CB5294" w:rsidRDefault="00CB5294" w:rsidP="00D53D43">
            <w:pPr>
              <w:pStyle w:val="Taulukko"/>
              <w:jc w:val="center"/>
            </w:pPr>
            <w:r>
              <w:t>-</w:t>
            </w:r>
          </w:p>
        </w:tc>
      </w:tr>
      <w:tr w:rsidR="00CB5294" w14:paraId="39E20221" w14:textId="7D238F2E" w:rsidTr="00960947">
        <w:tc>
          <w:tcPr>
            <w:tcW w:w="2689" w:type="dxa"/>
          </w:tcPr>
          <w:p w14:paraId="49BBD519" w14:textId="77777777" w:rsidR="00CB5294" w:rsidRDefault="00CB5294" w:rsidP="00D53D43">
            <w:pPr>
              <w:pStyle w:val="Taulukko"/>
            </w:pPr>
            <w:r w:rsidRPr="004060BE">
              <w:t>clinicalDocument.receptionTime</w:t>
            </w:r>
          </w:p>
        </w:tc>
        <w:tc>
          <w:tcPr>
            <w:tcW w:w="708" w:type="dxa"/>
          </w:tcPr>
          <w:p w14:paraId="45EAF20E" w14:textId="77777777" w:rsidR="00CB5294" w:rsidRDefault="00CB5294" w:rsidP="00D53D43">
            <w:pPr>
              <w:pStyle w:val="Taulukko"/>
              <w:jc w:val="center"/>
            </w:pPr>
            <w:r>
              <w:t>Ei</w:t>
            </w:r>
          </w:p>
        </w:tc>
        <w:tc>
          <w:tcPr>
            <w:tcW w:w="709" w:type="dxa"/>
          </w:tcPr>
          <w:p w14:paraId="6154D1FC" w14:textId="77777777" w:rsidR="00CB5294" w:rsidRDefault="00CB5294" w:rsidP="00D53D43">
            <w:pPr>
              <w:pStyle w:val="Taulukko"/>
              <w:jc w:val="center"/>
            </w:pPr>
            <w:r>
              <w:t>-</w:t>
            </w:r>
          </w:p>
        </w:tc>
        <w:tc>
          <w:tcPr>
            <w:tcW w:w="992" w:type="dxa"/>
          </w:tcPr>
          <w:p w14:paraId="0E0894A8" w14:textId="77777777" w:rsidR="00CB5294" w:rsidRDefault="00CB5294" w:rsidP="00D53D43">
            <w:pPr>
              <w:pStyle w:val="Taulukko"/>
              <w:jc w:val="center"/>
            </w:pPr>
            <w:r>
              <w:t>-</w:t>
            </w:r>
          </w:p>
        </w:tc>
        <w:tc>
          <w:tcPr>
            <w:tcW w:w="851" w:type="dxa"/>
          </w:tcPr>
          <w:p w14:paraId="7A3B97EA" w14:textId="77777777" w:rsidR="00CB5294" w:rsidRDefault="00CB5294" w:rsidP="00D53D43">
            <w:pPr>
              <w:pStyle w:val="Taulukko"/>
              <w:jc w:val="center"/>
            </w:pPr>
            <w:r w:rsidRPr="00883B16">
              <w:t>-</w:t>
            </w:r>
          </w:p>
        </w:tc>
        <w:tc>
          <w:tcPr>
            <w:tcW w:w="709" w:type="dxa"/>
          </w:tcPr>
          <w:p w14:paraId="5B3FF6A0" w14:textId="77777777" w:rsidR="00CB5294" w:rsidRDefault="00CB5294" w:rsidP="00D53D43">
            <w:pPr>
              <w:pStyle w:val="Taulukko"/>
              <w:jc w:val="center"/>
            </w:pPr>
            <w:r>
              <w:t>o</w:t>
            </w:r>
          </w:p>
        </w:tc>
        <w:tc>
          <w:tcPr>
            <w:tcW w:w="708" w:type="dxa"/>
          </w:tcPr>
          <w:p w14:paraId="3FE53377" w14:textId="77777777" w:rsidR="00CB5294" w:rsidRDefault="00CB5294" w:rsidP="00D53D43">
            <w:pPr>
              <w:pStyle w:val="Taulukko"/>
              <w:jc w:val="center"/>
            </w:pPr>
            <w:r>
              <w:t>-</w:t>
            </w:r>
          </w:p>
        </w:tc>
        <w:tc>
          <w:tcPr>
            <w:tcW w:w="851" w:type="dxa"/>
          </w:tcPr>
          <w:p w14:paraId="56F41FD1" w14:textId="77777777" w:rsidR="00CB5294" w:rsidRDefault="00CB5294" w:rsidP="00D53D43">
            <w:pPr>
              <w:pStyle w:val="Taulukko"/>
              <w:jc w:val="center"/>
            </w:pPr>
            <w:r>
              <w:t>-</w:t>
            </w:r>
          </w:p>
        </w:tc>
        <w:tc>
          <w:tcPr>
            <w:tcW w:w="850" w:type="dxa"/>
          </w:tcPr>
          <w:p w14:paraId="6E75689E" w14:textId="77777777" w:rsidR="00CB5294" w:rsidRDefault="00CB5294" w:rsidP="00D53D43">
            <w:pPr>
              <w:pStyle w:val="Taulukko"/>
              <w:jc w:val="center"/>
            </w:pPr>
            <w:r>
              <w:t>-</w:t>
            </w:r>
          </w:p>
        </w:tc>
      </w:tr>
      <w:tr w:rsidR="00CB5294" w14:paraId="4FE0ED4F" w14:textId="71567FA4" w:rsidTr="00960947">
        <w:tc>
          <w:tcPr>
            <w:tcW w:w="2689" w:type="dxa"/>
          </w:tcPr>
          <w:p w14:paraId="2E788CB9" w14:textId="77777777" w:rsidR="00CB5294" w:rsidRDefault="00CB5294" w:rsidP="00D53D43">
            <w:pPr>
              <w:pStyle w:val="Taulukko"/>
            </w:pPr>
            <w:r w:rsidRPr="00D808AC">
              <w:t>clinicalDocument.validityPeriod</w:t>
            </w:r>
          </w:p>
        </w:tc>
        <w:tc>
          <w:tcPr>
            <w:tcW w:w="708" w:type="dxa"/>
          </w:tcPr>
          <w:p w14:paraId="61BB5BCA" w14:textId="77777777" w:rsidR="00CB5294" w:rsidRDefault="00CB5294" w:rsidP="00D53D43">
            <w:pPr>
              <w:pStyle w:val="Taulukko"/>
              <w:jc w:val="center"/>
            </w:pPr>
            <w:r>
              <w:t>Ei</w:t>
            </w:r>
          </w:p>
        </w:tc>
        <w:tc>
          <w:tcPr>
            <w:tcW w:w="709" w:type="dxa"/>
          </w:tcPr>
          <w:p w14:paraId="6BBD3244" w14:textId="77777777" w:rsidR="00CB5294" w:rsidRDefault="00CB5294" w:rsidP="00D53D43">
            <w:pPr>
              <w:pStyle w:val="Taulukko"/>
              <w:jc w:val="center"/>
            </w:pPr>
            <w:r>
              <w:t>-</w:t>
            </w:r>
          </w:p>
        </w:tc>
        <w:tc>
          <w:tcPr>
            <w:tcW w:w="992" w:type="dxa"/>
          </w:tcPr>
          <w:p w14:paraId="543E4B65" w14:textId="77777777" w:rsidR="00CB5294" w:rsidRDefault="00CB5294" w:rsidP="00D53D43">
            <w:pPr>
              <w:pStyle w:val="Taulukko"/>
              <w:jc w:val="center"/>
            </w:pPr>
            <w:r>
              <w:t>-</w:t>
            </w:r>
          </w:p>
        </w:tc>
        <w:tc>
          <w:tcPr>
            <w:tcW w:w="851" w:type="dxa"/>
          </w:tcPr>
          <w:p w14:paraId="74DF42B8" w14:textId="77777777" w:rsidR="00CB5294" w:rsidRDefault="00CB5294" w:rsidP="00D53D43">
            <w:pPr>
              <w:pStyle w:val="Taulukko"/>
              <w:jc w:val="center"/>
            </w:pPr>
            <w:r w:rsidRPr="00883B16">
              <w:t>-</w:t>
            </w:r>
          </w:p>
        </w:tc>
        <w:tc>
          <w:tcPr>
            <w:tcW w:w="709" w:type="dxa"/>
          </w:tcPr>
          <w:p w14:paraId="340F95AA" w14:textId="77777777" w:rsidR="00CB5294" w:rsidRDefault="00CB5294" w:rsidP="00D53D43">
            <w:pPr>
              <w:pStyle w:val="Taulukko"/>
              <w:jc w:val="center"/>
            </w:pPr>
            <w:r>
              <w:t>o</w:t>
            </w:r>
          </w:p>
        </w:tc>
        <w:tc>
          <w:tcPr>
            <w:tcW w:w="708" w:type="dxa"/>
          </w:tcPr>
          <w:p w14:paraId="54ED684F" w14:textId="77777777" w:rsidR="00CB5294" w:rsidRDefault="00CB5294" w:rsidP="00D53D43">
            <w:pPr>
              <w:pStyle w:val="Taulukko"/>
              <w:jc w:val="center"/>
            </w:pPr>
            <w:r>
              <w:t>-</w:t>
            </w:r>
          </w:p>
        </w:tc>
        <w:tc>
          <w:tcPr>
            <w:tcW w:w="851" w:type="dxa"/>
          </w:tcPr>
          <w:p w14:paraId="32C77877" w14:textId="77777777" w:rsidR="00CB5294" w:rsidRDefault="00CB5294" w:rsidP="00D53D43">
            <w:pPr>
              <w:pStyle w:val="Taulukko"/>
              <w:jc w:val="center"/>
            </w:pPr>
            <w:r>
              <w:t>-</w:t>
            </w:r>
          </w:p>
        </w:tc>
        <w:tc>
          <w:tcPr>
            <w:tcW w:w="850" w:type="dxa"/>
          </w:tcPr>
          <w:p w14:paraId="296537F0" w14:textId="77777777" w:rsidR="00CB5294" w:rsidRDefault="00CB5294" w:rsidP="00D53D43">
            <w:pPr>
              <w:pStyle w:val="Taulukko"/>
              <w:jc w:val="center"/>
            </w:pPr>
            <w:r>
              <w:t>-</w:t>
            </w:r>
          </w:p>
        </w:tc>
      </w:tr>
      <w:tr w:rsidR="00CB5294" w14:paraId="73866A42" w14:textId="5D988AFB" w:rsidTr="00960947">
        <w:tc>
          <w:tcPr>
            <w:tcW w:w="2689" w:type="dxa"/>
          </w:tcPr>
          <w:p w14:paraId="02FCCD97" w14:textId="77777777" w:rsidR="00CB5294" w:rsidRDefault="00CB5294" w:rsidP="00D53D43">
            <w:pPr>
              <w:pStyle w:val="Taulukko"/>
            </w:pPr>
            <w:r w:rsidRPr="00D808AC">
              <w:t>clinicalDocument.declaredTime</w:t>
            </w:r>
          </w:p>
        </w:tc>
        <w:tc>
          <w:tcPr>
            <w:tcW w:w="708" w:type="dxa"/>
          </w:tcPr>
          <w:p w14:paraId="3767BDD2" w14:textId="77777777" w:rsidR="00CB5294" w:rsidRDefault="00CB5294" w:rsidP="00D53D43">
            <w:pPr>
              <w:pStyle w:val="Taulukko"/>
              <w:jc w:val="center"/>
            </w:pPr>
            <w:r>
              <w:t>Ei</w:t>
            </w:r>
          </w:p>
        </w:tc>
        <w:tc>
          <w:tcPr>
            <w:tcW w:w="709" w:type="dxa"/>
          </w:tcPr>
          <w:p w14:paraId="21EA0253" w14:textId="77777777" w:rsidR="00CB5294" w:rsidRDefault="00CB5294" w:rsidP="00D53D43">
            <w:pPr>
              <w:pStyle w:val="Taulukko"/>
              <w:jc w:val="center"/>
            </w:pPr>
            <w:r>
              <w:t>-</w:t>
            </w:r>
          </w:p>
        </w:tc>
        <w:tc>
          <w:tcPr>
            <w:tcW w:w="992" w:type="dxa"/>
          </w:tcPr>
          <w:p w14:paraId="2967FD40" w14:textId="77777777" w:rsidR="00CB5294" w:rsidRDefault="00CB5294" w:rsidP="00D53D43">
            <w:pPr>
              <w:pStyle w:val="Taulukko"/>
              <w:jc w:val="center"/>
            </w:pPr>
            <w:r>
              <w:t>-</w:t>
            </w:r>
          </w:p>
        </w:tc>
        <w:tc>
          <w:tcPr>
            <w:tcW w:w="851" w:type="dxa"/>
          </w:tcPr>
          <w:p w14:paraId="156B4496" w14:textId="77777777" w:rsidR="00CB5294" w:rsidRDefault="00CB5294" w:rsidP="00D53D43">
            <w:pPr>
              <w:pStyle w:val="Taulukko"/>
              <w:jc w:val="center"/>
            </w:pPr>
            <w:r w:rsidRPr="00883B16">
              <w:t>-</w:t>
            </w:r>
          </w:p>
        </w:tc>
        <w:tc>
          <w:tcPr>
            <w:tcW w:w="709" w:type="dxa"/>
          </w:tcPr>
          <w:p w14:paraId="4F32FB25" w14:textId="77777777" w:rsidR="00CB5294" w:rsidRDefault="00CB5294" w:rsidP="00D53D43">
            <w:pPr>
              <w:pStyle w:val="Taulukko"/>
              <w:jc w:val="center"/>
            </w:pPr>
            <w:r>
              <w:t>o</w:t>
            </w:r>
          </w:p>
        </w:tc>
        <w:tc>
          <w:tcPr>
            <w:tcW w:w="708" w:type="dxa"/>
          </w:tcPr>
          <w:p w14:paraId="71D98D4F" w14:textId="77777777" w:rsidR="00CB5294" w:rsidRDefault="00CB5294" w:rsidP="00D53D43">
            <w:pPr>
              <w:pStyle w:val="Taulukko"/>
              <w:jc w:val="center"/>
            </w:pPr>
            <w:r>
              <w:t>-</w:t>
            </w:r>
          </w:p>
        </w:tc>
        <w:tc>
          <w:tcPr>
            <w:tcW w:w="851" w:type="dxa"/>
          </w:tcPr>
          <w:p w14:paraId="420F0BDB" w14:textId="77777777" w:rsidR="00CB5294" w:rsidRDefault="00CB5294" w:rsidP="00D53D43">
            <w:pPr>
              <w:pStyle w:val="Taulukko"/>
              <w:jc w:val="center"/>
            </w:pPr>
            <w:r>
              <w:t>-</w:t>
            </w:r>
          </w:p>
        </w:tc>
        <w:tc>
          <w:tcPr>
            <w:tcW w:w="850" w:type="dxa"/>
          </w:tcPr>
          <w:p w14:paraId="5646A9A6" w14:textId="77777777" w:rsidR="00CB5294" w:rsidRDefault="00CB5294" w:rsidP="00D53D43">
            <w:pPr>
              <w:pStyle w:val="Taulukko"/>
              <w:jc w:val="center"/>
            </w:pPr>
            <w:r>
              <w:t>o</w:t>
            </w:r>
          </w:p>
        </w:tc>
      </w:tr>
      <w:tr w:rsidR="00CB5294" w14:paraId="48D3DE04" w14:textId="2C41F81C" w:rsidTr="00960947">
        <w:tc>
          <w:tcPr>
            <w:tcW w:w="2689" w:type="dxa"/>
          </w:tcPr>
          <w:p w14:paraId="06A75ADE" w14:textId="77777777" w:rsidR="00CB5294" w:rsidRDefault="00CB5294" w:rsidP="00D53D43">
            <w:pPr>
              <w:pStyle w:val="Taulukko"/>
            </w:pPr>
            <w:r w:rsidRPr="00D808AC">
              <w:t>clinicalDocument.recordStatus</w:t>
            </w:r>
          </w:p>
        </w:tc>
        <w:tc>
          <w:tcPr>
            <w:tcW w:w="708" w:type="dxa"/>
          </w:tcPr>
          <w:p w14:paraId="5D55B7E9" w14:textId="77777777" w:rsidR="00CB5294" w:rsidRDefault="00CB5294" w:rsidP="00D53D43">
            <w:pPr>
              <w:pStyle w:val="Taulukko"/>
              <w:jc w:val="center"/>
            </w:pPr>
            <w:r>
              <w:t>Ei</w:t>
            </w:r>
          </w:p>
        </w:tc>
        <w:tc>
          <w:tcPr>
            <w:tcW w:w="709" w:type="dxa"/>
          </w:tcPr>
          <w:p w14:paraId="3C7D4780" w14:textId="77777777" w:rsidR="00CB5294" w:rsidRDefault="00CB5294" w:rsidP="00D53D43">
            <w:pPr>
              <w:pStyle w:val="Taulukko"/>
              <w:jc w:val="center"/>
            </w:pPr>
            <w:r>
              <w:t>-</w:t>
            </w:r>
          </w:p>
        </w:tc>
        <w:tc>
          <w:tcPr>
            <w:tcW w:w="992" w:type="dxa"/>
          </w:tcPr>
          <w:p w14:paraId="2D2CDBE2" w14:textId="77777777" w:rsidR="00CB5294" w:rsidRDefault="00CB5294" w:rsidP="00D53D43">
            <w:pPr>
              <w:pStyle w:val="Taulukko"/>
              <w:jc w:val="center"/>
            </w:pPr>
            <w:r>
              <w:t>-</w:t>
            </w:r>
          </w:p>
        </w:tc>
        <w:tc>
          <w:tcPr>
            <w:tcW w:w="851" w:type="dxa"/>
          </w:tcPr>
          <w:p w14:paraId="2CFC3389" w14:textId="77777777" w:rsidR="00CB5294" w:rsidRDefault="00CB5294" w:rsidP="00D53D43">
            <w:pPr>
              <w:pStyle w:val="Taulukko"/>
              <w:jc w:val="center"/>
            </w:pPr>
            <w:r w:rsidRPr="00883B16">
              <w:t>-</w:t>
            </w:r>
          </w:p>
        </w:tc>
        <w:tc>
          <w:tcPr>
            <w:tcW w:w="709" w:type="dxa"/>
          </w:tcPr>
          <w:p w14:paraId="6251DEB7" w14:textId="77777777" w:rsidR="00CB5294" w:rsidRDefault="00CB5294" w:rsidP="00D53D43">
            <w:pPr>
              <w:pStyle w:val="Taulukko"/>
              <w:jc w:val="center"/>
            </w:pPr>
            <w:r>
              <w:t>-</w:t>
            </w:r>
          </w:p>
        </w:tc>
        <w:tc>
          <w:tcPr>
            <w:tcW w:w="708" w:type="dxa"/>
          </w:tcPr>
          <w:p w14:paraId="79DA0B69" w14:textId="77777777" w:rsidR="00CB5294" w:rsidRDefault="00CB5294" w:rsidP="00D53D43">
            <w:pPr>
              <w:pStyle w:val="Taulukko"/>
              <w:jc w:val="center"/>
            </w:pPr>
            <w:r>
              <w:t>-</w:t>
            </w:r>
          </w:p>
        </w:tc>
        <w:tc>
          <w:tcPr>
            <w:tcW w:w="851" w:type="dxa"/>
          </w:tcPr>
          <w:p w14:paraId="3CF4C1CB" w14:textId="77777777" w:rsidR="00CB5294" w:rsidRDefault="00CB5294" w:rsidP="00D53D43">
            <w:pPr>
              <w:pStyle w:val="Taulukko"/>
              <w:jc w:val="center"/>
            </w:pPr>
            <w:r>
              <w:t>-</w:t>
            </w:r>
          </w:p>
        </w:tc>
        <w:tc>
          <w:tcPr>
            <w:tcW w:w="850" w:type="dxa"/>
          </w:tcPr>
          <w:p w14:paraId="14BB4BF6" w14:textId="77777777" w:rsidR="00CB5294" w:rsidRDefault="00CB5294" w:rsidP="00D53D43">
            <w:pPr>
              <w:pStyle w:val="Taulukko"/>
              <w:jc w:val="center"/>
            </w:pPr>
            <w:r>
              <w:t>-</w:t>
            </w:r>
          </w:p>
        </w:tc>
      </w:tr>
      <w:tr w:rsidR="00CB5294" w14:paraId="473273BB" w14:textId="4B016E13" w:rsidTr="00960947">
        <w:tc>
          <w:tcPr>
            <w:tcW w:w="2689" w:type="dxa"/>
          </w:tcPr>
          <w:p w14:paraId="02F92A74" w14:textId="4E5802F9" w:rsidR="00CB5294" w:rsidRDefault="00CB5294" w:rsidP="00D53D43">
            <w:pPr>
              <w:pStyle w:val="Taulukko"/>
            </w:pPr>
            <w:r w:rsidRPr="00D808AC">
              <w:t>relatedEncompassingEncounter.id</w:t>
            </w:r>
          </w:p>
        </w:tc>
        <w:tc>
          <w:tcPr>
            <w:tcW w:w="708" w:type="dxa"/>
          </w:tcPr>
          <w:p w14:paraId="2BDE664E" w14:textId="77777777" w:rsidR="00CB5294" w:rsidRDefault="00CB5294" w:rsidP="00D53D43">
            <w:pPr>
              <w:pStyle w:val="Taulukko"/>
              <w:jc w:val="center"/>
            </w:pPr>
            <w:r>
              <w:t>Ei</w:t>
            </w:r>
          </w:p>
        </w:tc>
        <w:tc>
          <w:tcPr>
            <w:tcW w:w="709" w:type="dxa"/>
          </w:tcPr>
          <w:p w14:paraId="0E0780BA" w14:textId="77777777" w:rsidR="00CB5294" w:rsidRDefault="00CB5294" w:rsidP="00D53D43">
            <w:pPr>
              <w:pStyle w:val="Taulukko"/>
              <w:jc w:val="center"/>
            </w:pPr>
            <w:r>
              <w:t>-</w:t>
            </w:r>
          </w:p>
        </w:tc>
        <w:tc>
          <w:tcPr>
            <w:tcW w:w="992" w:type="dxa"/>
          </w:tcPr>
          <w:p w14:paraId="50E22780" w14:textId="77777777" w:rsidR="00CB5294" w:rsidRDefault="00CB5294" w:rsidP="00D53D43">
            <w:pPr>
              <w:pStyle w:val="Taulukko"/>
              <w:jc w:val="center"/>
            </w:pPr>
            <w:r>
              <w:t>-</w:t>
            </w:r>
          </w:p>
        </w:tc>
        <w:tc>
          <w:tcPr>
            <w:tcW w:w="851" w:type="dxa"/>
          </w:tcPr>
          <w:p w14:paraId="0F1241BB" w14:textId="77777777" w:rsidR="00CB5294" w:rsidRDefault="00CB5294" w:rsidP="00D53D43">
            <w:pPr>
              <w:pStyle w:val="Taulukko"/>
              <w:jc w:val="center"/>
            </w:pPr>
            <w:r>
              <w:t>-</w:t>
            </w:r>
          </w:p>
        </w:tc>
        <w:tc>
          <w:tcPr>
            <w:tcW w:w="709" w:type="dxa"/>
          </w:tcPr>
          <w:p w14:paraId="4A704972" w14:textId="77777777" w:rsidR="00CB5294" w:rsidRDefault="00CB5294" w:rsidP="00D53D43">
            <w:pPr>
              <w:pStyle w:val="Taulukko"/>
              <w:jc w:val="center"/>
            </w:pPr>
            <w:r>
              <w:t>o</w:t>
            </w:r>
          </w:p>
        </w:tc>
        <w:tc>
          <w:tcPr>
            <w:tcW w:w="708" w:type="dxa"/>
          </w:tcPr>
          <w:p w14:paraId="50BE8230" w14:textId="77777777" w:rsidR="00CB5294" w:rsidRDefault="00CB5294" w:rsidP="00D53D43">
            <w:pPr>
              <w:pStyle w:val="Taulukko"/>
              <w:jc w:val="center"/>
            </w:pPr>
            <w:r>
              <w:t>-</w:t>
            </w:r>
          </w:p>
        </w:tc>
        <w:tc>
          <w:tcPr>
            <w:tcW w:w="851" w:type="dxa"/>
          </w:tcPr>
          <w:p w14:paraId="37955B3B" w14:textId="77777777" w:rsidR="00CB5294" w:rsidRDefault="00CB5294" w:rsidP="00D53D43">
            <w:pPr>
              <w:pStyle w:val="Taulukko"/>
              <w:jc w:val="center"/>
            </w:pPr>
            <w:r>
              <w:t>-</w:t>
            </w:r>
          </w:p>
        </w:tc>
        <w:tc>
          <w:tcPr>
            <w:tcW w:w="850" w:type="dxa"/>
          </w:tcPr>
          <w:p w14:paraId="77D9C092" w14:textId="77777777" w:rsidR="00CB5294" w:rsidRDefault="00CB5294" w:rsidP="00D53D43">
            <w:pPr>
              <w:pStyle w:val="Taulukko"/>
              <w:jc w:val="center"/>
            </w:pPr>
            <w:r>
              <w:t>-</w:t>
            </w:r>
          </w:p>
        </w:tc>
      </w:tr>
      <w:tr w:rsidR="00CB5294" w14:paraId="19446343" w14:textId="0F6E698B" w:rsidTr="00960947">
        <w:tc>
          <w:tcPr>
            <w:tcW w:w="2689" w:type="dxa"/>
          </w:tcPr>
          <w:p w14:paraId="758EAEA3" w14:textId="2176EF50" w:rsidR="00CB5294" w:rsidRDefault="00CB5294" w:rsidP="00D53D43">
            <w:pPr>
              <w:pStyle w:val="Taulukko"/>
            </w:pPr>
            <w:r w:rsidRPr="00A4034C">
              <w:t>linkedEncompassingEncounter.id</w:t>
            </w:r>
          </w:p>
        </w:tc>
        <w:tc>
          <w:tcPr>
            <w:tcW w:w="708" w:type="dxa"/>
          </w:tcPr>
          <w:p w14:paraId="7DCE9E05" w14:textId="77777777" w:rsidR="00CB5294" w:rsidRDefault="00CB5294" w:rsidP="00D53D43">
            <w:pPr>
              <w:pStyle w:val="Taulukko"/>
              <w:jc w:val="center"/>
            </w:pPr>
            <w:r>
              <w:t>Ei</w:t>
            </w:r>
          </w:p>
        </w:tc>
        <w:tc>
          <w:tcPr>
            <w:tcW w:w="709" w:type="dxa"/>
          </w:tcPr>
          <w:p w14:paraId="7A911AED" w14:textId="77777777" w:rsidR="00CB5294" w:rsidRDefault="00CB5294" w:rsidP="00D53D43">
            <w:pPr>
              <w:pStyle w:val="Taulukko"/>
              <w:jc w:val="center"/>
            </w:pPr>
            <w:r>
              <w:t>-</w:t>
            </w:r>
          </w:p>
        </w:tc>
        <w:tc>
          <w:tcPr>
            <w:tcW w:w="992" w:type="dxa"/>
          </w:tcPr>
          <w:p w14:paraId="2BC2F2B4" w14:textId="77777777" w:rsidR="00CB5294" w:rsidRDefault="00CB5294" w:rsidP="00D53D43">
            <w:pPr>
              <w:pStyle w:val="Taulukko"/>
              <w:jc w:val="center"/>
            </w:pPr>
            <w:r>
              <w:t>-</w:t>
            </w:r>
          </w:p>
        </w:tc>
        <w:tc>
          <w:tcPr>
            <w:tcW w:w="851" w:type="dxa"/>
          </w:tcPr>
          <w:p w14:paraId="70E5BFED" w14:textId="77777777" w:rsidR="00CB5294" w:rsidRDefault="00CB5294" w:rsidP="00D53D43">
            <w:pPr>
              <w:pStyle w:val="Taulukko"/>
              <w:jc w:val="center"/>
            </w:pPr>
            <w:r w:rsidRPr="005A0E2D">
              <w:t>-</w:t>
            </w:r>
          </w:p>
        </w:tc>
        <w:tc>
          <w:tcPr>
            <w:tcW w:w="709" w:type="dxa"/>
          </w:tcPr>
          <w:p w14:paraId="3900CD73" w14:textId="77777777" w:rsidR="00CB5294" w:rsidRDefault="00CB5294" w:rsidP="00D53D43">
            <w:pPr>
              <w:pStyle w:val="Taulukko"/>
              <w:jc w:val="center"/>
            </w:pPr>
            <w:r>
              <w:t>-</w:t>
            </w:r>
          </w:p>
        </w:tc>
        <w:tc>
          <w:tcPr>
            <w:tcW w:w="708" w:type="dxa"/>
          </w:tcPr>
          <w:p w14:paraId="6ED69369" w14:textId="77777777" w:rsidR="00CB5294" w:rsidRDefault="00CB5294" w:rsidP="00D53D43">
            <w:pPr>
              <w:pStyle w:val="Taulukko"/>
              <w:jc w:val="center"/>
            </w:pPr>
            <w:r>
              <w:t>-</w:t>
            </w:r>
          </w:p>
        </w:tc>
        <w:tc>
          <w:tcPr>
            <w:tcW w:w="851" w:type="dxa"/>
          </w:tcPr>
          <w:p w14:paraId="38E20CCB" w14:textId="77777777" w:rsidR="00CB5294" w:rsidRDefault="00CB5294" w:rsidP="00D53D43">
            <w:pPr>
              <w:pStyle w:val="Taulukko"/>
              <w:jc w:val="center"/>
            </w:pPr>
            <w:r>
              <w:t>-</w:t>
            </w:r>
          </w:p>
        </w:tc>
        <w:tc>
          <w:tcPr>
            <w:tcW w:w="850" w:type="dxa"/>
          </w:tcPr>
          <w:p w14:paraId="5311A614" w14:textId="77777777" w:rsidR="00CB5294" w:rsidRDefault="00CB5294" w:rsidP="00D53D43">
            <w:pPr>
              <w:pStyle w:val="Taulukko"/>
              <w:jc w:val="center"/>
            </w:pPr>
            <w:r>
              <w:t>-</w:t>
            </w:r>
          </w:p>
        </w:tc>
      </w:tr>
      <w:tr w:rsidR="00CB5294" w14:paraId="4126B5C4" w14:textId="0FC51526" w:rsidTr="00960947">
        <w:tc>
          <w:tcPr>
            <w:tcW w:w="2689" w:type="dxa"/>
          </w:tcPr>
          <w:p w14:paraId="6FA0B929" w14:textId="6AC79645" w:rsidR="00CB5294" w:rsidRDefault="00CB5294" w:rsidP="00D53D43">
            <w:pPr>
              <w:pStyle w:val="Taulukko"/>
            </w:pPr>
            <w:r w:rsidRPr="0021672E">
              <w:t>setId</w:t>
            </w:r>
          </w:p>
        </w:tc>
        <w:tc>
          <w:tcPr>
            <w:tcW w:w="708" w:type="dxa"/>
          </w:tcPr>
          <w:p w14:paraId="03EC401A" w14:textId="77777777" w:rsidR="00CB5294" w:rsidRDefault="00CB5294" w:rsidP="00D53D43">
            <w:pPr>
              <w:pStyle w:val="Taulukko"/>
              <w:jc w:val="center"/>
            </w:pPr>
            <w:r>
              <w:t>0..1</w:t>
            </w:r>
          </w:p>
        </w:tc>
        <w:tc>
          <w:tcPr>
            <w:tcW w:w="709" w:type="dxa"/>
          </w:tcPr>
          <w:p w14:paraId="1963CFA2" w14:textId="77777777" w:rsidR="00CB5294" w:rsidRDefault="00CB5294" w:rsidP="00D53D43">
            <w:pPr>
              <w:pStyle w:val="Taulukko"/>
              <w:jc w:val="center"/>
            </w:pPr>
            <w:r>
              <w:t>-</w:t>
            </w:r>
          </w:p>
        </w:tc>
        <w:tc>
          <w:tcPr>
            <w:tcW w:w="992" w:type="dxa"/>
          </w:tcPr>
          <w:p w14:paraId="25213772" w14:textId="77777777" w:rsidR="00CB5294" w:rsidRDefault="00CB5294" w:rsidP="00D53D43">
            <w:pPr>
              <w:pStyle w:val="Taulukko"/>
              <w:jc w:val="center"/>
            </w:pPr>
            <w:r>
              <w:t>-</w:t>
            </w:r>
          </w:p>
        </w:tc>
        <w:tc>
          <w:tcPr>
            <w:tcW w:w="851" w:type="dxa"/>
          </w:tcPr>
          <w:p w14:paraId="0658CFBB" w14:textId="77777777" w:rsidR="00CB5294" w:rsidRDefault="00CB5294" w:rsidP="00D53D43">
            <w:pPr>
              <w:pStyle w:val="Taulukko"/>
              <w:jc w:val="center"/>
            </w:pPr>
            <w:r w:rsidRPr="005A0E2D">
              <w:t>-</w:t>
            </w:r>
          </w:p>
        </w:tc>
        <w:tc>
          <w:tcPr>
            <w:tcW w:w="709" w:type="dxa"/>
          </w:tcPr>
          <w:p w14:paraId="1825FF12" w14:textId="77777777" w:rsidR="00CB5294" w:rsidRDefault="00CB5294" w:rsidP="00D53D43">
            <w:pPr>
              <w:pStyle w:val="Taulukko"/>
              <w:jc w:val="center"/>
            </w:pPr>
            <w:r>
              <w:t>o</w:t>
            </w:r>
          </w:p>
        </w:tc>
        <w:tc>
          <w:tcPr>
            <w:tcW w:w="708" w:type="dxa"/>
          </w:tcPr>
          <w:p w14:paraId="04B7099E" w14:textId="77777777" w:rsidR="00CB5294" w:rsidRDefault="00CB5294" w:rsidP="00D53D43">
            <w:pPr>
              <w:pStyle w:val="Taulukko"/>
              <w:jc w:val="center"/>
            </w:pPr>
            <w:r>
              <w:t>eP</w:t>
            </w:r>
          </w:p>
        </w:tc>
        <w:tc>
          <w:tcPr>
            <w:tcW w:w="851" w:type="dxa"/>
          </w:tcPr>
          <w:p w14:paraId="7CF8AF16" w14:textId="77777777" w:rsidR="00CB5294" w:rsidRDefault="00CB5294" w:rsidP="00D53D43">
            <w:pPr>
              <w:pStyle w:val="Taulukko"/>
              <w:jc w:val="center"/>
            </w:pPr>
            <w:r>
              <w:t>-</w:t>
            </w:r>
          </w:p>
        </w:tc>
        <w:tc>
          <w:tcPr>
            <w:tcW w:w="850" w:type="dxa"/>
          </w:tcPr>
          <w:p w14:paraId="6B61E423" w14:textId="77777777" w:rsidR="00CB5294" w:rsidRDefault="00CB5294" w:rsidP="00D53D43">
            <w:pPr>
              <w:pStyle w:val="Taulukko"/>
              <w:jc w:val="center"/>
            </w:pPr>
            <w:r>
              <w:t>-</w:t>
            </w:r>
          </w:p>
        </w:tc>
      </w:tr>
      <w:tr w:rsidR="00CB5294" w14:paraId="489CFE8C" w14:textId="30B6AF4E" w:rsidTr="00960947">
        <w:tc>
          <w:tcPr>
            <w:tcW w:w="2689" w:type="dxa"/>
          </w:tcPr>
          <w:p w14:paraId="0517F87A" w14:textId="05DCB67A" w:rsidR="00CB5294" w:rsidRDefault="00CB5294" w:rsidP="00D53D43">
            <w:pPr>
              <w:pStyle w:val="Taulukko"/>
            </w:pPr>
            <w:r w:rsidRPr="0021672E">
              <w:t>replacedDocument.id</w:t>
            </w:r>
          </w:p>
        </w:tc>
        <w:tc>
          <w:tcPr>
            <w:tcW w:w="708" w:type="dxa"/>
          </w:tcPr>
          <w:p w14:paraId="03A40364" w14:textId="77777777" w:rsidR="00CB5294" w:rsidRDefault="00CB5294" w:rsidP="00D53D43">
            <w:pPr>
              <w:pStyle w:val="Taulukko"/>
              <w:jc w:val="center"/>
            </w:pPr>
            <w:r>
              <w:t>Ei</w:t>
            </w:r>
          </w:p>
        </w:tc>
        <w:tc>
          <w:tcPr>
            <w:tcW w:w="709" w:type="dxa"/>
          </w:tcPr>
          <w:p w14:paraId="4622C71B" w14:textId="77777777" w:rsidR="00CB5294" w:rsidRDefault="00CB5294" w:rsidP="00D53D43">
            <w:pPr>
              <w:pStyle w:val="Taulukko"/>
              <w:jc w:val="center"/>
            </w:pPr>
            <w:r>
              <w:t>-</w:t>
            </w:r>
          </w:p>
        </w:tc>
        <w:tc>
          <w:tcPr>
            <w:tcW w:w="992" w:type="dxa"/>
          </w:tcPr>
          <w:p w14:paraId="3F3D1DFE" w14:textId="77777777" w:rsidR="00CB5294" w:rsidRDefault="00CB5294" w:rsidP="00D53D43">
            <w:pPr>
              <w:pStyle w:val="Taulukko"/>
              <w:jc w:val="center"/>
            </w:pPr>
            <w:r>
              <w:t>-</w:t>
            </w:r>
          </w:p>
        </w:tc>
        <w:tc>
          <w:tcPr>
            <w:tcW w:w="851" w:type="dxa"/>
          </w:tcPr>
          <w:p w14:paraId="26B4622E" w14:textId="77777777" w:rsidR="00CB5294" w:rsidRDefault="00CB5294" w:rsidP="00D53D43">
            <w:pPr>
              <w:pStyle w:val="Taulukko"/>
              <w:jc w:val="center"/>
            </w:pPr>
            <w:r w:rsidRPr="005A0E2D">
              <w:t>-</w:t>
            </w:r>
          </w:p>
        </w:tc>
        <w:tc>
          <w:tcPr>
            <w:tcW w:w="709" w:type="dxa"/>
          </w:tcPr>
          <w:p w14:paraId="71274E6F" w14:textId="77777777" w:rsidR="00CB5294" w:rsidRDefault="00CB5294" w:rsidP="00D53D43">
            <w:pPr>
              <w:pStyle w:val="Taulukko"/>
              <w:jc w:val="center"/>
            </w:pPr>
            <w:r>
              <w:t>-</w:t>
            </w:r>
          </w:p>
        </w:tc>
        <w:tc>
          <w:tcPr>
            <w:tcW w:w="708" w:type="dxa"/>
          </w:tcPr>
          <w:p w14:paraId="0BF8DC5B" w14:textId="77777777" w:rsidR="00CB5294" w:rsidRDefault="00CB5294" w:rsidP="00D53D43">
            <w:pPr>
              <w:pStyle w:val="Taulukko"/>
              <w:jc w:val="center"/>
            </w:pPr>
            <w:r>
              <w:t>-</w:t>
            </w:r>
          </w:p>
        </w:tc>
        <w:tc>
          <w:tcPr>
            <w:tcW w:w="851" w:type="dxa"/>
          </w:tcPr>
          <w:p w14:paraId="652A556A" w14:textId="77777777" w:rsidR="00CB5294" w:rsidRDefault="00CB5294" w:rsidP="00D53D43">
            <w:pPr>
              <w:pStyle w:val="Taulukko"/>
              <w:jc w:val="center"/>
            </w:pPr>
            <w:r>
              <w:t>-</w:t>
            </w:r>
          </w:p>
        </w:tc>
        <w:tc>
          <w:tcPr>
            <w:tcW w:w="850" w:type="dxa"/>
          </w:tcPr>
          <w:p w14:paraId="241BB2DA" w14:textId="77777777" w:rsidR="00CB5294" w:rsidRDefault="00CB5294" w:rsidP="00D53D43">
            <w:pPr>
              <w:pStyle w:val="Taulukko"/>
              <w:jc w:val="center"/>
            </w:pPr>
            <w:r>
              <w:t>-</w:t>
            </w:r>
          </w:p>
        </w:tc>
      </w:tr>
      <w:tr w:rsidR="00C67279" w14:paraId="05856330" w14:textId="77777777" w:rsidTr="00960947">
        <w:tc>
          <w:tcPr>
            <w:tcW w:w="2689" w:type="dxa"/>
          </w:tcPr>
          <w:p w14:paraId="3EC7BAE9" w14:textId="53A587E4" w:rsidR="00C67279" w:rsidRPr="0021672E" w:rsidRDefault="00C67279" w:rsidP="00D53D43">
            <w:pPr>
              <w:pStyle w:val="Taulukko"/>
            </w:pPr>
            <w:r>
              <w:t>outsourcingServiceCustomer</w:t>
            </w:r>
          </w:p>
        </w:tc>
        <w:tc>
          <w:tcPr>
            <w:tcW w:w="708" w:type="dxa"/>
          </w:tcPr>
          <w:p w14:paraId="0F5A4999" w14:textId="102D0808" w:rsidR="00C67279" w:rsidRPr="00F165A4" w:rsidRDefault="00C67279" w:rsidP="00D53D43">
            <w:pPr>
              <w:pStyle w:val="Taulukko"/>
              <w:jc w:val="center"/>
            </w:pPr>
            <w:r>
              <w:t>Ei</w:t>
            </w:r>
          </w:p>
        </w:tc>
        <w:tc>
          <w:tcPr>
            <w:tcW w:w="709" w:type="dxa"/>
          </w:tcPr>
          <w:p w14:paraId="15C63AF7" w14:textId="2A99C1DF" w:rsidR="00C67279" w:rsidRDefault="00C67279" w:rsidP="00D53D43">
            <w:pPr>
              <w:pStyle w:val="Taulukko"/>
              <w:jc w:val="center"/>
            </w:pPr>
            <w:r>
              <w:t>-</w:t>
            </w:r>
          </w:p>
        </w:tc>
        <w:tc>
          <w:tcPr>
            <w:tcW w:w="992" w:type="dxa"/>
          </w:tcPr>
          <w:p w14:paraId="70D0DB09" w14:textId="67AF4CDE" w:rsidR="00C67279" w:rsidRDefault="00C67279" w:rsidP="00D53D43">
            <w:pPr>
              <w:pStyle w:val="Taulukko"/>
              <w:jc w:val="center"/>
            </w:pPr>
            <w:r>
              <w:t>-</w:t>
            </w:r>
          </w:p>
        </w:tc>
        <w:tc>
          <w:tcPr>
            <w:tcW w:w="851" w:type="dxa"/>
          </w:tcPr>
          <w:p w14:paraId="176FE926" w14:textId="4B24DE14" w:rsidR="00C67279" w:rsidRPr="005A0E2D" w:rsidRDefault="00C67279" w:rsidP="00D53D43">
            <w:pPr>
              <w:pStyle w:val="Taulukko"/>
              <w:jc w:val="center"/>
            </w:pPr>
            <w:r>
              <w:t>-</w:t>
            </w:r>
          </w:p>
        </w:tc>
        <w:tc>
          <w:tcPr>
            <w:tcW w:w="709" w:type="dxa"/>
          </w:tcPr>
          <w:p w14:paraId="3B501A77" w14:textId="2442BC16" w:rsidR="00C67279" w:rsidRDefault="00C67279" w:rsidP="00D53D43">
            <w:pPr>
              <w:pStyle w:val="Taulukko"/>
              <w:jc w:val="center"/>
            </w:pPr>
            <w:r>
              <w:t>eP</w:t>
            </w:r>
          </w:p>
        </w:tc>
        <w:tc>
          <w:tcPr>
            <w:tcW w:w="708" w:type="dxa"/>
          </w:tcPr>
          <w:p w14:paraId="0B1421E6" w14:textId="52E87605" w:rsidR="00C67279" w:rsidRDefault="00C67279" w:rsidP="00D53D43">
            <w:pPr>
              <w:pStyle w:val="Taulukko"/>
              <w:jc w:val="center"/>
            </w:pPr>
            <w:r>
              <w:t>eP</w:t>
            </w:r>
          </w:p>
        </w:tc>
        <w:tc>
          <w:tcPr>
            <w:tcW w:w="851" w:type="dxa"/>
          </w:tcPr>
          <w:p w14:paraId="1E651FCA" w14:textId="386057D2" w:rsidR="00C67279" w:rsidRDefault="00C67279" w:rsidP="00D53D43">
            <w:pPr>
              <w:pStyle w:val="Taulukko"/>
              <w:jc w:val="center"/>
            </w:pPr>
            <w:r>
              <w:t>eP</w:t>
            </w:r>
          </w:p>
        </w:tc>
        <w:tc>
          <w:tcPr>
            <w:tcW w:w="850" w:type="dxa"/>
          </w:tcPr>
          <w:p w14:paraId="28815ACE" w14:textId="5A50E701" w:rsidR="00C67279" w:rsidRDefault="00C67279" w:rsidP="00D53D43">
            <w:pPr>
              <w:pStyle w:val="Taulukko"/>
              <w:jc w:val="center"/>
            </w:pPr>
            <w:r>
              <w:t>eP</w:t>
            </w:r>
          </w:p>
        </w:tc>
      </w:tr>
      <w:tr w:rsidR="00CB5294" w14:paraId="35B109C6" w14:textId="6AFE7274" w:rsidTr="00960947">
        <w:tc>
          <w:tcPr>
            <w:tcW w:w="2689" w:type="dxa"/>
          </w:tcPr>
          <w:p w14:paraId="4EFEAA67" w14:textId="77777777" w:rsidR="00CB5294" w:rsidRDefault="00CB5294" w:rsidP="00D53D43">
            <w:pPr>
              <w:pStyle w:val="Taulukko"/>
            </w:pPr>
            <w:r w:rsidRPr="0021672E">
              <w:t>serviceProducer</w:t>
            </w:r>
          </w:p>
        </w:tc>
        <w:tc>
          <w:tcPr>
            <w:tcW w:w="708" w:type="dxa"/>
          </w:tcPr>
          <w:p w14:paraId="1ADC0C02" w14:textId="77777777" w:rsidR="00CB5294" w:rsidRDefault="00CB5294" w:rsidP="00D53D43">
            <w:pPr>
              <w:pStyle w:val="Taulukko"/>
              <w:jc w:val="center"/>
            </w:pPr>
            <w:r w:rsidRPr="00F165A4">
              <w:t>Ei</w:t>
            </w:r>
          </w:p>
        </w:tc>
        <w:tc>
          <w:tcPr>
            <w:tcW w:w="709" w:type="dxa"/>
          </w:tcPr>
          <w:p w14:paraId="06C5735C" w14:textId="77777777" w:rsidR="00CB5294" w:rsidRDefault="00CB5294" w:rsidP="00D53D43">
            <w:pPr>
              <w:pStyle w:val="Taulukko"/>
              <w:jc w:val="center"/>
            </w:pPr>
            <w:r>
              <w:t>-</w:t>
            </w:r>
          </w:p>
        </w:tc>
        <w:tc>
          <w:tcPr>
            <w:tcW w:w="992" w:type="dxa"/>
          </w:tcPr>
          <w:p w14:paraId="5FE74099" w14:textId="77777777" w:rsidR="00CB5294" w:rsidRDefault="00CB5294" w:rsidP="00D53D43">
            <w:pPr>
              <w:pStyle w:val="Taulukko"/>
              <w:jc w:val="center"/>
            </w:pPr>
            <w:r>
              <w:t>-</w:t>
            </w:r>
          </w:p>
        </w:tc>
        <w:tc>
          <w:tcPr>
            <w:tcW w:w="851" w:type="dxa"/>
          </w:tcPr>
          <w:p w14:paraId="45A625EB" w14:textId="77777777" w:rsidR="00CB5294" w:rsidRDefault="00CB5294" w:rsidP="00D53D43">
            <w:pPr>
              <w:pStyle w:val="Taulukko"/>
              <w:jc w:val="center"/>
            </w:pPr>
            <w:r w:rsidRPr="005A0E2D">
              <w:t>-</w:t>
            </w:r>
          </w:p>
        </w:tc>
        <w:tc>
          <w:tcPr>
            <w:tcW w:w="709" w:type="dxa"/>
          </w:tcPr>
          <w:p w14:paraId="12097746" w14:textId="77777777" w:rsidR="00CB5294" w:rsidRDefault="00CB5294" w:rsidP="00D53D43">
            <w:pPr>
              <w:pStyle w:val="Taulukko"/>
              <w:jc w:val="center"/>
            </w:pPr>
            <w:r>
              <w:t>o</w:t>
            </w:r>
          </w:p>
        </w:tc>
        <w:tc>
          <w:tcPr>
            <w:tcW w:w="708" w:type="dxa"/>
          </w:tcPr>
          <w:p w14:paraId="1031762D" w14:textId="77777777" w:rsidR="00CB5294" w:rsidRDefault="00CB5294" w:rsidP="00D53D43">
            <w:pPr>
              <w:pStyle w:val="Taulukko"/>
              <w:jc w:val="center"/>
            </w:pPr>
            <w:r>
              <w:t>-</w:t>
            </w:r>
          </w:p>
        </w:tc>
        <w:tc>
          <w:tcPr>
            <w:tcW w:w="851" w:type="dxa"/>
          </w:tcPr>
          <w:p w14:paraId="548F433C" w14:textId="77777777" w:rsidR="00CB5294" w:rsidRDefault="00CB5294" w:rsidP="00D53D43">
            <w:pPr>
              <w:pStyle w:val="Taulukko"/>
              <w:jc w:val="center"/>
            </w:pPr>
            <w:r>
              <w:t>-</w:t>
            </w:r>
          </w:p>
        </w:tc>
        <w:tc>
          <w:tcPr>
            <w:tcW w:w="850" w:type="dxa"/>
          </w:tcPr>
          <w:p w14:paraId="1713390E" w14:textId="77777777" w:rsidR="00CB5294" w:rsidRDefault="00CB5294" w:rsidP="00D53D43">
            <w:pPr>
              <w:pStyle w:val="Taulukko"/>
              <w:jc w:val="center"/>
            </w:pPr>
            <w:r>
              <w:t>-</w:t>
            </w:r>
          </w:p>
        </w:tc>
      </w:tr>
      <w:tr w:rsidR="00CB5294" w14:paraId="1531E4A7" w14:textId="42759D75" w:rsidTr="00960947">
        <w:tc>
          <w:tcPr>
            <w:tcW w:w="2689" w:type="dxa"/>
          </w:tcPr>
          <w:p w14:paraId="63D0C586" w14:textId="77777777" w:rsidR="00CB5294" w:rsidRDefault="00CB5294" w:rsidP="00D53D43">
            <w:pPr>
              <w:pStyle w:val="Taulukko"/>
            </w:pPr>
            <w:r w:rsidRPr="0021672E">
              <w:t>serviceProducerName</w:t>
            </w:r>
          </w:p>
        </w:tc>
        <w:tc>
          <w:tcPr>
            <w:tcW w:w="708" w:type="dxa"/>
          </w:tcPr>
          <w:p w14:paraId="5B36824A" w14:textId="77777777" w:rsidR="00CB5294" w:rsidRDefault="00CB5294" w:rsidP="00D53D43">
            <w:pPr>
              <w:pStyle w:val="Taulukko"/>
              <w:jc w:val="center"/>
            </w:pPr>
            <w:r w:rsidRPr="00F165A4">
              <w:t>Ei</w:t>
            </w:r>
          </w:p>
        </w:tc>
        <w:tc>
          <w:tcPr>
            <w:tcW w:w="709" w:type="dxa"/>
          </w:tcPr>
          <w:p w14:paraId="55313E34" w14:textId="77777777" w:rsidR="00CB5294" w:rsidRDefault="00CB5294" w:rsidP="00D53D43">
            <w:pPr>
              <w:pStyle w:val="Taulukko"/>
              <w:jc w:val="center"/>
            </w:pPr>
            <w:r>
              <w:t>-</w:t>
            </w:r>
          </w:p>
        </w:tc>
        <w:tc>
          <w:tcPr>
            <w:tcW w:w="992" w:type="dxa"/>
          </w:tcPr>
          <w:p w14:paraId="5D2C2B41" w14:textId="77777777" w:rsidR="00CB5294" w:rsidRDefault="00CB5294" w:rsidP="00D53D43">
            <w:pPr>
              <w:pStyle w:val="Taulukko"/>
              <w:jc w:val="center"/>
            </w:pPr>
            <w:r>
              <w:t>-</w:t>
            </w:r>
          </w:p>
        </w:tc>
        <w:tc>
          <w:tcPr>
            <w:tcW w:w="851" w:type="dxa"/>
          </w:tcPr>
          <w:p w14:paraId="028438B4" w14:textId="77777777" w:rsidR="00CB5294" w:rsidRDefault="00CB5294" w:rsidP="00D53D43">
            <w:pPr>
              <w:pStyle w:val="Taulukko"/>
              <w:jc w:val="center"/>
            </w:pPr>
            <w:r w:rsidRPr="005A0E2D">
              <w:t>-</w:t>
            </w:r>
          </w:p>
        </w:tc>
        <w:tc>
          <w:tcPr>
            <w:tcW w:w="709" w:type="dxa"/>
          </w:tcPr>
          <w:p w14:paraId="25800DEF" w14:textId="77777777" w:rsidR="00CB5294" w:rsidRDefault="00CB5294" w:rsidP="00D53D43">
            <w:pPr>
              <w:pStyle w:val="Taulukko"/>
              <w:jc w:val="center"/>
            </w:pPr>
            <w:r>
              <w:t>o</w:t>
            </w:r>
          </w:p>
        </w:tc>
        <w:tc>
          <w:tcPr>
            <w:tcW w:w="708" w:type="dxa"/>
          </w:tcPr>
          <w:p w14:paraId="3CA35AAD" w14:textId="77777777" w:rsidR="00CB5294" w:rsidRDefault="00CB5294" w:rsidP="00D53D43">
            <w:pPr>
              <w:pStyle w:val="Taulukko"/>
              <w:jc w:val="center"/>
            </w:pPr>
            <w:r>
              <w:t>-</w:t>
            </w:r>
          </w:p>
        </w:tc>
        <w:tc>
          <w:tcPr>
            <w:tcW w:w="851" w:type="dxa"/>
          </w:tcPr>
          <w:p w14:paraId="61DA68F3" w14:textId="77777777" w:rsidR="00CB5294" w:rsidRDefault="00CB5294" w:rsidP="00D53D43">
            <w:pPr>
              <w:pStyle w:val="Taulukko"/>
              <w:jc w:val="center"/>
            </w:pPr>
            <w:r>
              <w:t>-</w:t>
            </w:r>
          </w:p>
        </w:tc>
        <w:tc>
          <w:tcPr>
            <w:tcW w:w="850" w:type="dxa"/>
          </w:tcPr>
          <w:p w14:paraId="12F924C5" w14:textId="77777777" w:rsidR="00CB5294" w:rsidRDefault="00CB5294" w:rsidP="00D53D43">
            <w:pPr>
              <w:pStyle w:val="Taulukko"/>
              <w:jc w:val="center"/>
            </w:pPr>
            <w:r>
              <w:t>-</w:t>
            </w:r>
          </w:p>
        </w:tc>
      </w:tr>
      <w:tr w:rsidR="00CB5294" w14:paraId="587D98F1" w14:textId="72017B3B" w:rsidTr="00960947">
        <w:tc>
          <w:tcPr>
            <w:tcW w:w="2689" w:type="dxa"/>
          </w:tcPr>
          <w:p w14:paraId="361D944A" w14:textId="77777777" w:rsidR="00CB5294" w:rsidRDefault="00CB5294" w:rsidP="00D53D43">
            <w:pPr>
              <w:pStyle w:val="Taulukko"/>
            </w:pPr>
            <w:r w:rsidRPr="0021672E">
              <w:t>serviceProvider</w:t>
            </w:r>
          </w:p>
        </w:tc>
        <w:tc>
          <w:tcPr>
            <w:tcW w:w="708" w:type="dxa"/>
          </w:tcPr>
          <w:p w14:paraId="27CEA883" w14:textId="77777777" w:rsidR="00CB5294" w:rsidRDefault="00CB5294" w:rsidP="00D53D43">
            <w:pPr>
              <w:pStyle w:val="Taulukko"/>
              <w:jc w:val="center"/>
            </w:pPr>
            <w:r w:rsidRPr="00F165A4">
              <w:t>Ei</w:t>
            </w:r>
          </w:p>
        </w:tc>
        <w:tc>
          <w:tcPr>
            <w:tcW w:w="709" w:type="dxa"/>
          </w:tcPr>
          <w:p w14:paraId="3E2363F6" w14:textId="77777777" w:rsidR="00CB5294" w:rsidRDefault="00CB5294" w:rsidP="00D53D43">
            <w:pPr>
              <w:pStyle w:val="Taulukko"/>
              <w:jc w:val="center"/>
            </w:pPr>
            <w:r>
              <w:t>-</w:t>
            </w:r>
          </w:p>
        </w:tc>
        <w:tc>
          <w:tcPr>
            <w:tcW w:w="992" w:type="dxa"/>
          </w:tcPr>
          <w:p w14:paraId="6EBE9AF2" w14:textId="77777777" w:rsidR="00CB5294" w:rsidRDefault="00CB5294" w:rsidP="00D53D43">
            <w:pPr>
              <w:pStyle w:val="Taulukko"/>
              <w:jc w:val="center"/>
            </w:pPr>
            <w:r>
              <w:t>-</w:t>
            </w:r>
          </w:p>
        </w:tc>
        <w:tc>
          <w:tcPr>
            <w:tcW w:w="851" w:type="dxa"/>
          </w:tcPr>
          <w:p w14:paraId="214B3A2A" w14:textId="77777777" w:rsidR="00CB5294" w:rsidRDefault="00CB5294" w:rsidP="00D53D43">
            <w:pPr>
              <w:pStyle w:val="Taulukko"/>
              <w:jc w:val="center"/>
            </w:pPr>
            <w:r w:rsidRPr="005A0E2D">
              <w:t>-</w:t>
            </w:r>
          </w:p>
        </w:tc>
        <w:tc>
          <w:tcPr>
            <w:tcW w:w="709" w:type="dxa"/>
          </w:tcPr>
          <w:p w14:paraId="5E0327A9" w14:textId="77777777" w:rsidR="00CB5294" w:rsidRDefault="00CB5294" w:rsidP="00D53D43">
            <w:pPr>
              <w:pStyle w:val="Taulukko"/>
              <w:jc w:val="center"/>
            </w:pPr>
            <w:r>
              <w:t>o</w:t>
            </w:r>
          </w:p>
        </w:tc>
        <w:tc>
          <w:tcPr>
            <w:tcW w:w="708" w:type="dxa"/>
          </w:tcPr>
          <w:p w14:paraId="3A156665" w14:textId="77777777" w:rsidR="00CB5294" w:rsidRDefault="00CB5294" w:rsidP="00D53D43">
            <w:pPr>
              <w:pStyle w:val="Taulukko"/>
              <w:jc w:val="center"/>
            </w:pPr>
            <w:r>
              <w:t>-</w:t>
            </w:r>
          </w:p>
        </w:tc>
        <w:tc>
          <w:tcPr>
            <w:tcW w:w="851" w:type="dxa"/>
          </w:tcPr>
          <w:p w14:paraId="62060F06" w14:textId="77777777" w:rsidR="00CB5294" w:rsidRDefault="00CB5294" w:rsidP="00D53D43">
            <w:pPr>
              <w:pStyle w:val="Taulukko"/>
              <w:jc w:val="center"/>
            </w:pPr>
            <w:r>
              <w:t>-</w:t>
            </w:r>
          </w:p>
        </w:tc>
        <w:tc>
          <w:tcPr>
            <w:tcW w:w="850" w:type="dxa"/>
          </w:tcPr>
          <w:p w14:paraId="1D7B4D52" w14:textId="77777777" w:rsidR="00CB5294" w:rsidRDefault="00CB5294" w:rsidP="00D53D43">
            <w:pPr>
              <w:pStyle w:val="Taulukko"/>
              <w:jc w:val="center"/>
            </w:pPr>
            <w:r>
              <w:t>-</w:t>
            </w:r>
          </w:p>
        </w:tc>
      </w:tr>
      <w:tr w:rsidR="00CB5294" w14:paraId="52FE1099" w14:textId="772277EF" w:rsidTr="00960947">
        <w:tc>
          <w:tcPr>
            <w:tcW w:w="2689" w:type="dxa"/>
          </w:tcPr>
          <w:p w14:paraId="656149B0" w14:textId="77777777" w:rsidR="00CB5294" w:rsidRDefault="00CB5294" w:rsidP="00D53D43">
            <w:pPr>
              <w:pStyle w:val="Taulukko"/>
            </w:pPr>
            <w:r w:rsidRPr="0021672E">
              <w:t>serviceProviderName</w:t>
            </w:r>
          </w:p>
        </w:tc>
        <w:tc>
          <w:tcPr>
            <w:tcW w:w="708" w:type="dxa"/>
          </w:tcPr>
          <w:p w14:paraId="6054D39B" w14:textId="77777777" w:rsidR="00CB5294" w:rsidRDefault="00CB5294" w:rsidP="00D53D43">
            <w:pPr>
              <w:pStyle w:val="Taulukko"/>
              <w:jc w:val="center"/>
            </w:pPr>
            <w:r w:rsidRPr="00F165A4">
              <w:t>Ei</w:t>
            </w:r>
          </w:p>
        </w:tc>
        <w:tc>
          <w:tcPr>
            <w:tcW w:w="709" w:type="dxa"/>
          </w:tcPr>
          <w:p w14:paraId="3146C603" w14:textId="77777777" w:rsidR="00CB5294" w:rsidRDefault="00CB5294" w:rsidP="00D53D43">
            <w:pPr>
              <w:pStyle w:val="Taulukko"/>
              <w:jc w:val="center"/>
            </w:pPr>
            <w:r>
              <w:t>-</w:t>
            </w:r>
          </w:p>
        </w:tc>
        <w:tc>
          <w:tcPr>
            <w:tcW w:w="992" w:type="dxa"/>
          </w:tcPr>
          <w:p w14:paraId="03273FBA" w14:textId="77777777" w:rsidR="00CB5294" w:rsidRDefault="00CB5294" w:rsidP="00D53D43">
            <w:pPr>
              <w:pStyle w:val="Taulukko"/>
              <w:jc w:val="center"/>
            </w:pPr>
            <w:r>
              <w:t>-</w:t>
            </w:r>
          </w:p>
        </w:tc>
        <w:tc>
          <w:tcPr>
            <w:tcW w:w="851" w:type="dxa"/>
          </w:tcPr>
          <w:p w14:paraId="13C485DC" w14:textId="77777777" w:rsidR="00CB5294" w:rsidRDefault="00CB5294" w:rsidP="00D53D43">
            <w:pPr>
              <w:pStyle w:val="Taulukko"/>
              <w:jc w:val="center"/>
            </w:pPr>
            <w:r w:rsidRPr="005A0E2D">
              <w:t>-</w:t>
            </w:r>
          </w:p>
        </w:tc>
        <w:tc>
          <w:tcPr>
            <w:tcW w:w="709" w:type="dxa"/>
          </w:tcPr>
          <w:p w14:paraId="755000BE" w14:textId="77777777" w:rsidR="00CB5294" w:rsidRDefault="00CB5294" w:rsidP="00D53D43">
            <w:pPr>
              <w:pStyle w:val="Taulukko"/>
              <w:jc w:val="center"/>
            </w:pPr>
            <w:r>
              <w:t>o</w:t>
            </w:r>
          </w:p>
        </w:tc>
        <w:tc>
          <w:tcPr>
            <w:tcW w:w="708" w:type="dxa"/>
          </w:tcPr>
          <w:p w14:paraId="1939763B" w14:textId="77777777" w:rsidR="00CB5294" w:rsidRDefault="00CB5294" w:rsidP="00D53D43">
            <w:pPr>
              <w:pStyle w:val="Taulukko"/>
              <w:jc w:val="center"/>
            </w:pPr>
            <w:r>
              <w:t>-</w:t>
            </w:r>
          </w:p>
        </w:tc>
        <w:tc>
          <w:tcPr>
            <w:tcW w:w="851" w:type="dxa"/>
          </w:tcPr>
          <w:p w14:paraId="4C797CFD" w14:textId="77777777" w:rsidR="00CB5294" w:rsidRDefault="00CB5294" w:rsidP="00D53D43">
            <w:pPr>
              <w:pStyle w:val="Taulukko"/>
              <w:jc w:val="center"/>
            </w:pPr>
            <w:r>
              <w:t>-</w:t>
            </w:r>
          </w:p>
        </w:tc>
        <w:tc>
          <w:tcPr>
            <w:tcW w:w="850" w:type="dxa"/>
          </w:tcPr>
          <w:p w14:paraId="6BBCE1A8" w14:textId="77777777" w:rsidR="00CB5294" w:rsidRDefault="00CB5294" w:rsidP="00D53D43">
            <w:pPr>
              <w:pStyle w:val="Taulukko"/>
              <w:jc w:val="center"/>
            </w:pPr>
            <w:r>
              <w:t>-</w:t>
            </w:r>
          </w:p>
        </w:tc>
      </w:tr>
      <w:tr w:rsidR="00CB5294" w14:paraId="25621210" w14:textId="5247924E" w:rsidTr="00960947">
        <w:tc>
          <w:tcPr>
            <w:tcW w:w="2689" w:type="dxa"/>
          </w:tcPr>
          <w:p w14:paraId="77CF8E47" w14:textId="77777777" w:rsidR="00CB5294" w:rsidRDefault="00CB5294" w:rsidP="00D53D43">
            <w:pPr>
              <w:pStyle w:val="Taulukko"/>
            </w:pPr>
            <w:r w:rsidRPr="0021672E">
              <w:t>representedOrganization.id</w:t>
            </w:r>
          </w:p>
        </w:tc>
        <w:tc>
          <w:tcPr>
            <w:tcW w:w="708" w:type="dxa"/>
          </w:tcPr>
          <w:p w14:paraId="70922BAE" w14:textId="77777777" w:rsidR="00CB5294" w:rsidRDefault="00CB5294" w:rsidP="00D53D43">
            <w:pPr>
              <w:pStyle w:val="Taulukko"/>
              <w:jc w:val="center"/>
            </w:pPr>
            <w:r>
              <w:t>0..1</w:t>
            </w:r>
          </w:p>
        </w:tc>
        <w:tc>
          <w:tcPr>
            <w:tcW w:w="709" w:type="dxa"/>
          </w:tcPr>
          <w:p w14:paraId="32A2B603" w14:textId="77777777" w:rsidR="00CB5294" w:rsidRDefault="00CB5294" w:rsidP="00D53D43">
            <w:pPr>
              <w:pStyle w:val="Taulukko"/>
              <w:jc w:val="center"/>
            </w:pPr>
            <w:r>
              <w:t>-</w:t>
            </w:r>
          </w:p>
        </w:tc>
        <w:tc>
          <w:tcPr>
            <w:tcW w:w="992" w:type="dxa"/>
          </w:tcPr>
          <w:p w14:paraId="272D580C" w14:textId="77777777" w:rsidR="00CB5294" w:rsidRDefault="00CB5294" w:rsidP="00D53D43">
            <w:pPr>
              <w:pStyle w:val="Taulukko"/>
              <w:jc w:val="center"/>
            </w:pPr>
            <w:r>
              <w:t>-</w:t>
            </w:r>
          </w:p>
        </w:tc>
        <w:tc>
          <w:tcPr>
            <w:tcW w:w="851" w:type="dxa"/>
          </w:tcPr>
          <w:p w14:paraId="11979EBA" w14:textId="77777777" w:rsidR="00CB5294" w:rsidRDefault="00CB5294" w:rsidP="00D53D43">
            <w:pPr>
              <w:pStyle w:val="Taulukko"/>
              <w:jc w:val="center"/>
            </w:pPr>
            <w:r w:rsidRPr="005A0E2D">
              <w:t>-</w:t>
            </w:r>
          </w:p>
        </w:tc>
        <w:tc>
          <w:tcPr>
            <w:tcW w:w="709" w:type="dxa"/>
          </w:tcPr>
          <w:p w14:paraId="00B0FB4C" w14:textId="77777777" w:rsidR="00CB5294" w:rsidRDefault="00CB5294" w:rsidP="00D53D43">
            <w:pPr>
              <w:pStyle w:val="Taulukko"/>
              <w:jc w:val="center"/>
            </w:pPr>
            <w:r>
              <w:t>o</w:t>
            </w:r>
          </w:p>
        </w:tc>
        <w:tc>
          <w:tcPr>
            <w:tcW w:w="708" w:type="dxa"/>
          </w:tcPr>
          <w:p w14:paraId="20A54F27" w14:textId="77777777" w:rsidR="00CB5294" w:rsidRDefault="00CB5294" w:rsidP="00D53D43">
            <w:pPr>
              <w:pStyle w:val="Taulukko"/>
              <w:jc w:val="center"/>
            </w:pPr>
            <w:r>
              <w:t>-</w:t>
            </w:r>
          </w:p>
        </w:tc>
        <w:tc>
          <w:tcPr>
            <w:tcW w:w="851" w:type="dxa"/>
          </w:tcPr>
          <w:p w14:paraId="00DA5C05" w14:textId="77777777" w:rsidR="00CB5294" w:rsidRDefault="00CB5294" w:rsidP="00D53D43">
            <w:pPr>
              <w:pStyle w:val="Taulukko"/>
              <w:jc w:val="center"/>
            </w:pPr>
            <w:r>
              <w:t>-</w:t>
            </w:r>
          </w:p>
        </w:tc>
        <w:tc>
          <w:tcPr>
            <w:tcW w:w="850" w:type="dxa"/>
          </w:tcPr>
          <w:p w14:paraId="5408EA6B" w14:textId="77777777" w:rsidR="00CB5294" w:rsidRDefault="00CB5294" w:rsidP="00D53D43">
            <w:pPr>
              <w:pStyle w:val="Taulukko"/>
              <w:jc w:val="center"/>
            </w:pPr>
            <w:r>
              <w:t>o</w:t>
            </w:r>
          </w:p>
        </w:tc>
      </w:tr>
      <w:tr w:rsidR="00CB5294" w14:paraId="20DD8DD6" w14:textId="219895AA" w:rsidTr="00960947">
        <w:tc>
          <w:tcPr>
            <w:tcW w:w="2689" w:type="dxa"/>
          </w:tcPr>
          <w:p w14:paraId="3E5BB0DA" w14:textId="77777777" w:rsidR="00CB5294" w:rsidRPr="00E02360" w:rsidRDefault="00CB5294" w:rsidP="00D53D43">
            <w:pPr>
              <w:pStyle w:val="Taulukko"/>
              <w:rPr>
                <w:lang w:val="en-US"/>
              </w:rPr>
            </w:pPr>
            <w:r w:rsidRPr="00E02360">
              <w:rPr>
                <w:lang w:val="en-US"/>
              </w:rPr>
              <w:t>assignedAuthor.name.given</w:t>
            </w:r>
          </w:p>
          <w:p w14:paraId="5E9C6825" w14:textId="77777777" w:rsidR="00CB5294" w:rsidRPr="00E02360" w:rsidRDefault="00CB5294" w:rsidP="00D53D43">
            <w:pPr>
              <w:pStyle w:val="Taulukko"/>
              <w:rPr>
                <w:lang w:val="en-US"/>
              </w:rPr>
            </w:pPr>
            <w:r w:rsidRPr="00E02360">
              <w:rPr>
                <w:lang w:val="en-US"/>
              </w:rPr>
              <w:t>assignedAuthor.name.family</w:t>
            </w:r>
          </w:p>
        </w:tc>
        <w:tc>
          <w:tcPr>
            <w:tcW w:w="708" w:type="dxa"/>
          </w:tcPr>
          <w:p w14:paraId="31544230" w14:textId="77777777" w:rsidR="00CB5294" w:rsidRDefault="00CB5294" w:rsidP="00D53D43">
            <w:pPr>
              <w:pStyle w:val="Taulukko"/>
              <w:jc w:val="center"/>
            </w:pPr>
            <w:r>
              <w:t>Ei</w:t>
            </w:r>
          </w:p>
        </w:tc>
        <w:tc>
          <w:tcPr>
            <w:tcW w:w="709" w:type="dxa"/>
          </w:tcPr>
          <w:p w14:paraId="087BF0C0" w14:textId="77777777" w:rsidR="00CB5294" w:rsidRDefault="00CB5294" w:rsidP="00D53D43">
            <w:pPr>
              <w:pStyle w:val="Taulukko"/>
              <w:jc w:val="center"/>
            </w:pPr>
            <w:r>
              <w:t>-</w:t>
            </w:r>
          </w:p>
        </w:tc>
        <w:tc>
          <w:tcPr>
            <w:tcW w:w="992" w:type="dxa"/>
          </w:tcPr>
          <w:p w14:paraId="15CFA9E7" w14:textId="77777777" w:rsidR="00CB5294" w:rsidRDefault="00CB5294" w:rsidP="00D53D43">
            <w:pPr>
              <w:pStyle w:val="Taulukko"/>
              <w:jc w:val="center"/>
            </w:pPr>
            <w:r>
              <w:t>-</w:t>
            </w:r>
          </w:p>
        </w:tc>
        <w:tc>
          <w:tcPr>
            <w:tcW w:w="851" w:type="dxa"/>
          </w:tcPr>
          <w:p w14:paraId="5AB5C694" w14:textId="77777777" w:rsidR="00CB5294" w:rsidRDefault="00CB5294" w:rsidP="00D53D43">
            <w:pPr>
              <w:pStyle w:val="Taulukko"/>
              <w:jc w:val="center"/>
            </w:pPr>
            <w:r w:rsidRPr="005A0E2D">
              <w:t>-</w:t>
            </w:r>
          </w:p>
        </w:tc>
        <w:tc>
          <w:tcPr>
            <w:tcW w:w="709" w:type="dxa"/>
          </w:tcPr>
          <w:p w14:paraId="0A8FF66F" w14:textId="77777777" w:rsidR="00CB5294" w:rsidRDefault="00CB5294" w:rsidP="00D53D43">
            <w:pPr>
              <w:pStyle w:val="Taulukko"/>
              <w:jc w:val="center"/>
            </w:pPr>
            <w:r>
              <w:t>o</w:t>
            </w:r>
          </w:p>
        </w:tc>
        <w:tc>
          <w:tcPr>
            <w:tcW w:w="708" w:type="dxa"/>
          </w:tcPr>
          <w:p w14:paraId="4FEDAB8F" w14:textId="77777777" w:rsidR="00CB5294" w:rsidRDefault="00CB5294" w:rsidP="00D53D43">
            <w:pPr>
              <w:pStyle w:val="Taulukko"/>
              <w:jc w:val="center"/>
            </w:pPr>
            <w:r>
              <w:t>-</w:t>
            </w:r>
          </w:p>
        </w:tc>
        <w:tc>
          <w:tcPr>
            <w:tcW w:w="851" w:type="dxa"/>
          </w:tcPr>
          <w:p w14:paraId="6BDB5F5E" w14:textId="77777777" w:rsidR="00CB5294" w:rsidRDefault="00CB5294" w:rsidP="00D53D43">
            <w:pPr>
              <w:pStyle w:val="Taulukko"/>
              <w:jc w:val="center"/>
            </w:pPr>
            <w:r>
              <w:t>-</w:t>
            </w:r>
          </w:p>
        </w:tc>
        <w:tc>
          <w:tcPr>
            <w:tcW w:w="850" w:type="dxa"/>
          </w:tcPr>
          <w:p w14:paraId="59E691DB" w14:textId="77777777" w:rsidR="00CB5294" w:rsidRDefault="00CB5294" w:rsidP="00D53D43">
            <w:pPr>
              <w:pStyle w:val="Taulukko"/>
              <w:jc w:val="center"/>
            </w:pPr>
            <w:r>
              <w:t>-</w:t>
            </w:r>
          </w:p>
        </w:tc>
      </w:tr>
      <w:tr w:rsidR="00CB5294" w14:paraId="023B44C6" w14:textId="23FD1890" w:rsidTr="00960947">
        <w:tc>
          <w:tcPr>
            <w:tcW w:w="2689" w:type="dxa"/>
          </w:tcPr>
          <w:p w14:paraId="6E970166" w14:textId="77777777" w:rsidR="00CB5294" w:rsidRDefault="00CB5294" w:rsidP="00D53D43">
            <w:pPr>
              <w:pStyle w:val="Taulukko"/>
            </w:pPr>
            <w:r w:rsidRPr="0021672E">
              <w:t>assignedAuthor.id</w:t>
            </w:r>
          </w:p>
        </w:tc>
        <w:tc>
          <w:tcPr>
            <w:tcW w:w="708" w:type="dxa"/>
          </w:tcPr>
          <w:p w14:paraId="321D8F84" w14:textId="77777777" w:rsidR="00CB5294" w:rsidRDefault="00CB5294" w:rsidP="00D53D43">
            <w:pPr>
              <w:pStyle w:val="Taulukko"/>
              <w:jc w:val="center"/>
            </w:pPr>
            <w:r>
              <w:t>0..*</w:t>
            </w:r>
          </w:p>
        </w:tc>
        <w:tc>
          <w:tcPr>
            <w:tcW w:w="709" w:type="dxa"/>
          </w:tcPr>
          <w:p w14:paraId="33179AF0" w14:textId="77777777" w:rsidR="00CB5294" w:rsidRDefault="00CB5294" w:rsidP="00D53D43">
            <w:pPr>
              <w:pStyle w:val="Taulukko"/>
              <w:jc w:val="center"/>
            </w:pPr>
            <w:r>
              <w:t>-</w:t>
            </w:r>
          </w:p>
        </w:tc>
        <w:tc>
          <w:tcPr>
            <w:tcW w:w="992" w:type="dxa"/>
          </w:tcPr>
          <w:p w14:paraId="2B9FB6D1" w14:textId="77777777" w:rsidR="00CB5294" w:rsidRDefault="00CB5294" w:rsidP="00D53D43">
            <w:pPr>
              <w:pStyle w:val="Taulukko"/>
              <w:jc w:val="center"/>
            </w:pPr>
            <w:r>
              <w:t>-</w:t>
            </w:r>
          </w:p>
        </w:tc>
        <w:tc>
          <w:tcPr>
            <w:tcW w:w="851" w:type="dxa"/>
          </w:tcPr>
          <w:p w14:paraId="29352A4C" w14:textId="77777777" w:rsidR="00CB5294" w:rsidRDefault="00CB5294" w:rsidP="00D53D43">
            <w:pPr>
              <w:pStyle w:val="Taulukko"/>
              <w:jc w:val="center"/>
            </w:pPr>
            <w:r w:rsidRPr="005A0E2D">
              <w:t>-</w:t>
            </w:r>
          </w:p>
        </w:tc>
        <w:tc>
          <w:tcPr>
            <w:tcW w:w="709" w:type="dxa"/>
          </w:tcPr>
          <w:p w14:paraId="77A46C30" w14:textId="77777777" w:rsidR="00CB5294" w:rsidRDefault="00CB5294" w:rsidP="00D53D43">
            <w:pPr>
              <w:pStyle w:val="Taulukko"/>
              <w:jc w:val="center"/>
            </w:pPr>
            <w:r>
              <w:t>-</w:t>
            </w:r>
          </w:p>
        </w:tc>
        <w:tc>
          <w:tcPr>
            <w:tcW w:w="708" w:type="dxa"/>
          </w:tcPr>
          <w:p w14:paraId="79D771AF" w14:textId="77777777" w:rsidR="00CB5294" w:rsidRDefault="00CB5294" w:rsidP="00D53D43">
            <w:pPr>
              <w:pStyle w:val="Taulukko"/>
              <w:jc w:val="center"/>
            </w:pPr>
            <w:r>
              <w:t>-</w:t>
            </w:r>
          </w:p>
        </w:tc>
        <w:tc>
          <w:tcPr>
            <w:tcW w:w="851" w:type="dxa"/>
          </w:tcPr>
          <w:p w14:paraId="59313757" w14:textId="77777777" w:rsidR="00CB5294" w:rsidRDefault="00CB5294" w:rsidP="00D53D43">
            <w:pPr>
              <w:pStyle w:val="Taulukko"/>
              <w:jc w:val="center"/>
            </w:pPr>
            <w:r>
              <w:t>-</w:t>
            </w:r>
          </w:p>
        </w:tc>
        <w:tc>
          <w:tcPr>
            <w:tcW w:w="850" w:type="dxa"/>
          </w:tcPr>
          <w:p w14:paraId="5024ECAE" w14:textId="77777777" w:rsidR="00CB5294" w:rsidRDefault="00CB5294" w:rsidP="00D53D43">
            <w:pPr>
              <w:pStyle w:val="Taulukko"/>
              <w:jc w:val="center"/>
            </w:pPr>
            <w:r>
              <w:t>-</w:t>
            </w:r>
          </w:p>
        </w:tc>
      </w:tr>
      <w:tr w:rsidR="00CB5294" w14:paraId="3BC28CDD" w14:textId="5E8EAFDA" w:rsidTr="00960947">
        <w:tc>
          <w:tcPr>
            <w:tcW w:w="2689" w:type="dxa"/>
          </w:tcPr>
          <w:p w14:paraId="36C9FEBA" w14:textId="77777777" w:rsidR="00CB5294" w:rsidRDefault="00CB5294" w:rsidP="00D53D43">
            <w:pPr>
              <w:pStyle w:val="Taulukko"/>
            </w:pPr>
            <w:r>
              <w:t>patientId</w:t>
            </w:r>
          </w:p>
        </w:tc>
        <w:tc>
          <w:tcPr>
            <w:tcW w:w="708" w:type="dxa"/>
          </w:tcPr>
          <w:p w14:paraId="7E3DF225" w14:textId="77777777" w:rsidR="00CB5294" w:rsidRDefault="00CB5294" w:rsidP="00D53D43">
            <w:pPr>
              <w:pStyle w:val="Taulukko"/>
              <w:jc w:val="center"/>
            </w:pPr>
            <w:r>
              <w:t>0..*</w:t>
            </w:r>
          </w:p>
        </w:tc>
        <w:tc>
          <w:tcPr>
            <w:tcW w:w="709" w:type="dxa"/>
          </w:tcPr>
          <w:p w14:paraId="297F7EB6" w14:textId="77777777" w:rsidR="00CB5294" w:rsidRDefault="00CB5294" w:rsidP="00D53D43">
            <w:pPr>
              <w:pStyle w:val="Taulukko"/>
              <w:jc w:val="center"/>
            </w:pPr>
            <w:r>
              <w:t>p</w:t>
            </w:r>
          </w:p>
        </w:tc>
        <w:tc>
          <w:tcPr>
            <w:tcW w:w="992" w:type="dxa"/>
          </w:tcPr>
          <w:p w14:paraId="1B2CDCF8" w14:textId="77777777" w:rsidR="00CB5294" w:rsidRDefault="00CB5294" w:rsidP="00D53D43">
            <w:pPr>
              <w:pStyle w:val="Taulukko"/>
              <w:jc w:val="center"/>
            </w:pPr>
            <w:r>
              <w:t>p</w:t>
            </w:r>
          </w:p>
        </w:tc>
        <w:tc>
          <w:tcPr>
            <w:tcW w:w="851" w:type="dxa"/>
          </w:tcPr>
          <w:p w14:paraId="2325C932" w14:textId="77777777" w:rsidR="00CB5294" w:rsidRDefault="00CB5294" w:rsidP="00D53D43">
            <w:pPr>
              <w:pStyle w:val="Taulukko"/>
              <w:jc w:val="center"/>
            </w:pPr>
            <w:r>
              <w:t>p</w:t>
            </w:r>
          </w:p>
        </w:tc>
        <w:tc>
          <w:tcPr>
            <w:tcW w:w="709" w:type="dxa"/>
          </w:tcPr>
          <w:p w14:paraId="7BA4585B" w14:textId="77777777" w:rsidR="00CB5294" w:rsidRDefault="00CB5294" w:rsidP="00D53D43">
            <w:pPr>
              <w:pStyle w:val="Taulukko"/>
              <w:jc w:val="center"/>
            </w:pPr>
            <w:r>
              <w:t>p</w:t>
            </w:r>
          </w:p>
        </w:tc>
        <w:tc>
          <w:tcPr>
            <w:tcW w:w="708" w:type="dxa"/>
          </w:tcPr>
          <w:p w14:paraId="6ADE890D" w14:textId="77777777" w:rsidR="00CB5294" w:rsidRDefault="00CB5294" w:rsidP="00D53D43">
            <w:pPr>
              <w:pStyle w:val="Taulukko"/>
              <w:jc w:val="center"/>
            </w:pPr>
            <w:r>
              <w:t>p</w:t>
            </w:r>
          </w:p>
        </w:tc>
        <w:tc>
          <w:tcPr>
            <w:tcW w:w="851" w:type="dxa"/>
          </w:tcPr>
          <w:p w14:paraId="763CAA6F" w14:textId="77777777" w:rsidR="00CB5294" w:rsidRDefault="00CB5294" w:rsidP="00D53D43">
            <w:pPr>
              <w:pStyle w:val="Taulukko"/>
              <w:jc w:val="center"/>
            </w:pPr>
            <w:r>
              <w:t>p</w:t>
            </w:r>
          </w:p>
        </w:tc>
        <w:tc>
          <w:tcPr>
            <w:tcW w:w="850" w:type="dxa"/>
          </w:tcPr>
          <w:p w14:paraId="10636820" w14:textId="77777777" w:rsidR="00CB5294" w:rsidRDefault="00CB5294" w:rsidP="00D53D43">
            <w:pPr>
              <w:pStyle w:val="Taulukko"/>
              <w:jc w:val="center"/>
            </w:pPr>
            <w:r>
              <w:t>p</w:t>
            </w:r>
          </w:p>
        </w:tc>
      </w:tr>
      <w:tr w:rsidR="00CB5294" w14:paraId="758F2426" w14:textId="6097C8D3" w:rsidTr="00960947">
        <w:tc>
          <w:tcPr>
            <w:tcW w:w="2689" w:type="dxa"/>
          </w:tcPr>
          <w:p w14:paraId="31A2D3C0" w14:textId="77777777" w:rsidR="00CB5294" w:rsidRDefault="00CB5294" w:rsidP="00D53D43">
            <w:pPr>
              <w:pStyle w:val="Taulukko"/>
            </w:pPr>
            <w:r w:rsidRPr="00E02360">
              <w:t>patientLivingSubject.name.given</w:t>
            </w:r>
          </w:p>
        </w:tc>
        <w:tc>
          <w:tcPr>
            <w:tcW w:w="708" w:type="dxa"/>
          </w:tcPr>
          <w:p w14:paraId="4EA241F1" w14:textId="77777777" w:rsidR="00CB5294" w:rsidRDefault="00CB5294" w:rsidP="00D53D43">
            <w:pPr>
              <w:pStyle w:val="Taulukko"/>
              <w:jc w:val="center"/>
            </w:pPr>
            <w:r>
              <w:t>Ei</w:t>
            </w:r>
          </w:p>
        </w:tc>
        <w:tc>
          <w:tcPr>
            <w:tcW w:w="709" w:type="dxa"/>
          </w:tcPr>
          <w:p w14:paraId="41C8A88C" w14:textId="77777777" w:rsidR="00CB5294" w:rsidRDefault="00CB5294" w:rsidP="00D53D43">
            <w:pPr>
              <w:pStyle w:val="Taulukko"/>
              <w:jc w:val="center"/>
            </w:pPr>
            <w:r>
              <w:t>-</w:t>
            </w:r>
          </w:p>
        </w:tc>
        <w:tc>
          <w:tcPr>
            <w:tcW w:w="992" w:type="dxa"/>
          </w:tcPr>
          <w:p w14:paraId="49F6CF36" w14:textId="77777777" w:rsidR="00CB5294" w:rsidRDefault="00CB5294" w:rsidP="00D53D43">
            <w:pPr>
              <w:pStyle w:val="Taulukko"/>
              <w:jc w:val="center"/>
            </w:pPr>
            <w:r>
              <w:t>-</w:t>
            </w:r>
          </w:p>
        </w:tc>
        <w:tc>
          <w:tcPr>
            <w:tcW w:w="851" w:type="dxa"/>
          </w:tcPr>
          <w:p w14:paraId="1C7827FB" w14:textId="77777777" w:rsidR="00CB5294" w:rsidRDefault="00CB5294" w:rsidP="00D53D43">
            <w:pPr>
              <w:pStyle w:val="Taulukko"/>
              <w:jc w:val="center"/>
            </w:pPr>
            <w:r w:rsidRPr="00A76469">
              <w:t>-</w:t>
            </w:r>
          </w:p>
        </w:tc>
        <w:tc>
          <w:tcPr>
            <w:tcW w:w="709" w:type="dxa"/>
          </w:tcPr>
          <w:p w14:paraId="48A28819" w14:textId="77777777" w:rsidR="00CB5294" w:rsidRDefault="00CB5294" w:rsidP="00D53D43">
            <w:pPr>
              <w:pStyle w:val="Taulukko"/>
              <w:jc w:val="center"/>
            </w:pPr>
            <w:r>
              <w:t>-</w:t>
            </w:r>
          </w:p>
        </w:tc>
        <w:tc>
          <w:tcPr>
            <w:tcW w:w="708" w:type="dxa"/>
          </w:tcPr>
          <w:p w14:paraId="1E4BFE9A" w14:textId="77777777" w:rsidR="00CB5294" w:rsidRDefault="00CB5294" w:rsidP="00D53D43">
            <w:pPr>
              <w:pStyle w:val="Taulukko"/>
              <w:jc w:val="center"/>
            </w:pPr>
            <w:r>
              <w:t>-</w:t>
            </w:r>
          </w:p>
        </w:tc>
        <w:tc>
          <w:tcPr>
            <w:tcW w:w="851" w:type="dxa"/>
          </w:tcPr>
          <w:p w14:paraId="6473136A" w14:textId="77777777" w:rsidR="00CB5294" w:rsidRDefault="00CB5294" w:rsidP="00D53D43">
            <w:pPr>
              <w:pStyle w:val="Taulukko"/>
              <w:jc w:val="center"/>
            </w:pPr>
            <w:r>
              <w:t>-</w:t>
            </w:r>
          </w:p>
        </w:tc>
        <w:tc>
          <w:tcPr>
            <w:tcW w:w="850" w:type="dxa"/>
          </w:tcPr>
          <w:p w14:paraId="2DBCAF90" w14:textId="77777777" w:rsidR="00CB5294" w:rsidRDefault="00CB5294" w:rsidP="00D53D43">
            <w:pPr>
              <w:pStyle w:val="Taulukko"/>
              <w:jc w:val="center"/>
            </w:pPr>
            <w:r>
              <w:t>-</w:t>
            </w:r>
          </w:p>
        </w:tc>
      </w:tr>
      <w:tr w:rsidR="00CB5294" w14:paraId="736CCB44" w14:textId="33E29BED" w:rsidTr="00960947">
        <w:tc>
          <w:tcPr>
            <w:tcW w:w="2689" w:type="dxa"/>
          </w:tcPr>
          <w:p w14:paraId="0F6ABC1C" w14:textId="77777777" w:rsidR="00CB5294" w:rsidRDefault="00CB5294" w:rsidP="00D53D43">
            <w:pPr>
              <w:pStyle w:val="Taulukko"/>
            </w:pPr>
            <w:r w:rsidRPr="00E02360">
              <w:t>patientLivingSubject.name.family</w:t>
            </w:r>
          </w:p>
        </w:tc>
        <w:tc>
          <w:tcPr>
            <w:tcW w:w="708" w:type="dxa"/>
          </w:tcPr>
          <w:p w14:paraId="0CBF4189" w14:textId="77777777" w:rsidR="00CB5294" w:rsidRDefault="00CB5294" w:rsidP="00D53D43">
            <w:pPr>
              <w:pStyle w:val="Taulukko"/>
              <w:jc w:val="center"/>
            </w:pPr>
            <w:r>
              <w:t>Ei</w:t>
            </w:r>
          </w:p>
        </w:tc>
        <w:tc>
          <w:tcPr>
            <w:tcW w:w="709" w:type="dxa"/>
          </w:tcPr>
          <w:p w14:paraId="2041E390" w14:textId="77777777" w:rsidR="00CB5294" w:rsidRDefault="00CB5294" w:rsidP="00D53D43">
            <w:pPr>
              <w:pStyle w:val="Taulukko"/>
              <w:jc w:val="center"/>
            </w:pPr>
            <w:r>
              <w:t>-</w:t>
            </w:r>
          </w:p>
        </w:tc>
        <w:tc>
          <w:tcPr>
            <w:tcW w:w="992" w:type="dxa"/>
          </w:tcPr>
          <w:p w14:paraId="1AC3C708" w14:textId="77777777" w:rsidR="00CB5294" w:rsidRDefault="00CB5294" w:rsidP="00D53D43">
            <w:pPr>
              <w:pStyle w:val="Taulukko"/>
              <w:jc w:val="center"/>
            </w:pPr>
            <w:r>
              <w:t>-</w:t>
            </w:r>
          </w:p>
        </w:tc>
        <w:tc>
          <w:tcPr>
            <w:tcW w:w="851" w:type="dxa"/>
          </w:tcPr>
          <w:p w14:paraId="63B74ED4" w14:textId="77777777" w:rsidR="00CB5294" w:rsidRDefault="00CB5294" w:rsidP="00D53D43">
            <w:pPr>
              <w:pStyle w:val="Taulukko"/>
              <w:jc w:val="center"/>
            </w:pPr>
            <w:r w:rsidRPr="00A76469">
              <w:t>-</w:t>
            </w:r>
          </w:p>
        </w:tc>
        <w:tc>
          <w:tcPr>
            <w:tcW w:w="709" w:type="dxa"/>
          </w:tcPr>
          <w:p w14:paraId="0A57FB74" w14:textId="77777777" w:rsidR="00CB5294" w:rsidRDefault="00CB5294" w:rsidP="00D53D43">
            <w:pPr>
              <w:pStyle w:val="Taulukko"/>
              <w:jc w:val="center"/>
            </w:pPr>
            <w:r>
              <w:t>-</w:t>
            </w:r>
          </w:p>
        </w:tc>
        <w:tc>
          <w:tcPr>
            <w:tcW w:w="708" w:type="dxa"/>
          </w:tcPr>
          <w:p w14:paraId="6C563BD9" w14:textId="77777777" w:rsidR="00CB5294" w:rsidRDefault="00CB5294" w:rsidP="00D53D43">
            <w:pPr>
              <w:pStyle w:val="Taulukko"/>
              <w:jc w:val="center"/>
            </w:pPr>
            <w:r>
              <w:t>-</w:t>
            </w:r>
          </w:p>
        </w:tc>
        <w:tc>
          <w:tcPr>
            <w:tcW w:w="851" w:type="dxa"/>
          </w:tcPr>
          <w:p w14:paraId="4342E234" w14:textId="77777777" w:rsidR="00CB5294" w:rsidRDefault="00CB5294" w:rsidP="00D53D43">
            <w:pPr>
              <w:pStyle w:val="Taulukko"/>
              <w:jc w:val="center"/>
            </w:pPr>
            <w:r>
              <w:t>-</w:t>
            </w:r>
          </w:p>
        </w:tc>
        <w:tc>
          <w:tcPr>
            <w:tcW w:w="850" w:type="dxa"/>
          </w:tcPr>
          <w:p w14:paraId="77ECADCB" w14:textId="77777777" w:rsidR="00CB5294" w:rsidRDefault="00CB5294" w:rsidP="00D53D43">
            <w:pPr>
              <w:pStyle w:val="Taulukko"/>
              <w:jc w:val="center"/>
            </w:pPr>
            <w:r>
              <w:t>-</w:t>
            </w:r>
          </w:p>
        </w:tc>
      </w:tr>
      <w:tr w:rsidR="00CB5294" w14:paraId="54CE27AB" w14:textId="2A7D1C37" w:rsidTr="00960947">
        <w:tc>
          <w:tcPr>
            <w:tcW w:w="2689" w:type="dxa"/>
          </w:tcPr>
          <w:p w14:paraId="2FBEF59A" w14:textId="77777777" w:rsidR="00CB5294" w:rsidRDefault="00CB5294" w:rsidP="00D53D43">
            <w:pPr>
              <w:pStyle w:val="Taulukko"/>
            </w:pPr>
            <w:r w:rsidRPr="00E02360">
              <w:t>patientLivingSubject.birthTime</w:t>
            </w:r>
          </w:p>
        </w:tc>
        <w:tc>
          <w:tcPr>
            <w:tcW w:w="708" w:type="dxa"/>
          </w:tcPr>
          <w:p w14:paraId="4BE0DF33" w14:textId="77777777" w:rsidR="00CB5294" w:rsidRDefault="00CB5294" w:rsidP="00D53D43">
            <w:pPr>
              <w:pStyle w:val="Taulukko"/>
              <w:jc w:val="center"/>
            </w:pPr>
            <w:r>
              <w:t>Ei</w:t>
            </w:r>
          </w:p>
        </w:tc>
        <w:tc>
          <w:tcPr>
            <w:tcW w:w="709" w:type="dxa"/>
          </w:tcPr>
          <w:p w14:paraId="0CDF8198" w14:textId="77777777" w:rsidR="00CB5294" w:rsidRDefault="00CB5294" w:rsidP="00D53D43">
            <w:pPr>
              <w:pStyle w:val="Taulukko"/>
              <w:jc w:val="center"/>
            </w:pPr>
            <w:r>
              <w:t>-</w:t>
            </w:r>
          </w:p>
        </w:tc>
        <w:tc>
          <w:tcPr>
            <w:tcW w:w="992" w:type="dxa"/>
          </w:tcPr>
          <w:p w14:paraId="757B646E" w14:textId="77777777" w:rsidR="00CB5294" w:rsidRDefault="00CB5294" w:rsidP="00D53D43">
            <w:pPr>
              <w:pStyle w:val="Taulukko"/>
              <w:jc w:val="center"/>
            </w:pPr>
            <w:r>
              <w:t>-</w:t>
            </w:r>
          </w:p>
        </w:tc>
        <w:tc>
          <w:tcPr>
            <w:tcW w:w="851" w:type="dxa"/>
          </w:tcPr>
          <w:p w14:paraId="19C8C35A" w14:textId="77777777" w:rsidR="00CB5294" w:rsidRDefault="00CB5294" w:rsidP="00D53D43">
            <w:pPr>
              <w:pStyle w:val="Taulukko"/>
              <w:jc w:val="center"/>
            </w:pPr>
            <w:r w:rsidRPr="00A76469">
              <w:t>-</w:t>
            </w:r>
          </w:p>
        </w:tc>
        <w:tc>
          <w:tcPr>
            <w:tcW w:w="709" w:type="dxa"/>
          </w:tcPr>
          <w:p w14:paraId="45FB230B" w14:textId="77777777" w:rsidR="00CB5294" w:rsidRDefault="00CB5294" w:rsidP="00D53D43">
            <w:pPr>
              <w:pStyle w:val="Taulukko"/>
              <w:jc w:val="center"/>
            </w:pPr>
            <w:r>
              <w:t>-</w:t>
            </w:r>
          </w:p>
        </w:tc>
        <w:tc>
          <w:tcPr>
            <w:tcW w:w="708" w:type="dxa"/>
          </w:tcPr>
          <w:p w14:paraId="4E7C448C" w14:textId="77777777" w:rsidR="00CB5294" w:rsidRDefault="00CB5294" w:rsidP="00D53D43">
            <w:pPr>
              <w:pStyle w:val="Taulukko"/>
              <w:jc w:val="center"/>
            </w:pPr>
            <w:r>
              <w:t>-</w:t>
            </w:r>
          </w:p>
        </w:tc>
        <w:tc>
          <w:tcPr>
            <w:tcW w:w="851" w:type="dxa"/>
          </w:tcPr>
          <w:p w14:paraId="105E89C0" w14:textId="77777777" w:rsidR="00CB5294" w:rsidRDefault="00CB5294" w:rsidP="00D53D43">
            <w:pPr>
              <w:pStyle w:val="Taulukko"/>
              <w:jc w:val="center"/>
            </w:pPr>
            <w:r>
              <w:t>-</w:t>
            </w:r>
          </w:p>
        </w:tc>
        <w:tc>
          <w:tcPr>
            <w:tcW w:w="850" w:type="dxa"/>
          </w:tcPr>
          <w:p w14:paraId="15D74AE4" w14:textId="77777777" w:rsidR="00CB5294" w:rsidRDefault="00CB5294" w:rsidP="00D53D43">
            <w:pPr>
              <w:pStyle w:val="Taulukko"/>
              <w:jc w:val="center"/>
            </w:pPr>
            <w:r>
              <w:t>-</w:t>
            </w:r>
          </w:p>
        </w:tc>
      </w:tr>
      <w:tr w:rsidR="00CB5294" w14:paraId="51DD6682" w14:textId="79D6F964" w:rsidTr="00960947">
        <w:tc>
          <w:tcPr>
            <w:tcW w:w="2689" w:type="dxa"/>
          </w:tcPr>
          <w:p w14:paraId="03D4B66C" w14:textId="77777777" w:rsidR="00CB5294" w:rsidRDefault="00CB5294" w:rsidP="00D53D43">
            <w:pPr>
              <w:pStyle w:val="Taulukko"/>
            </w:pPr>
            <w:r w:rsidRPr="00E02360">
              <w:t>patientLivingSubject.administrativeGenderCode</w:t>
            </w:r>
          </w:p>
        </w:tc>
        <w:tc>
          <w:tcPr>
            <w:tcW w:w="708" w:type="dxa"/>
          </w:tcPr>
          <w:p w14:paraId="126704E9" w14:textId="77777777" w:rsidR="00CB5294" w:rsidRDefault="00CB5294" w:rsidP="00D53D43">
            <w:pPr>
              <w:pStyle w:val="Taulukko"/>
              <w:jc w:val="center"/>
            </w:pPr>
            <w:r>
              <w:t>0..*</w:t>
            </w:r>
          </w:p>
        </w:tc>
        <w:tc>
          <w:tcPr>
            <w:tcW w:w="709" w:type="dxa"/>
          </w:tcPr>
          <w:p w14:paraId="1534108D" w14:textId="77777777" w:rsidR="00CB5294" w:rsidRDefault="00CB5294" w:rsidP="00D53D43">
            <w:pPr>
              <w:pStyle w:val="Taulukko"/>
              <w:jc w:val="center"/>
            </w:pPr>
            <w:r>
              <w:t>-</w:t>
            </w:r>
          </w:p>
        </w:tc>
        <w:tc>
          <w:tcPr>
            <w:tcW w:w="992" w:type="dxa"/>
          </w:tcPr>
          <w:p w14:paraId="096BA3A7" w14:textId="77777777" w:rsidR="00CB5294" w:rsidRDefault="00CB5294" w:rsidP="00D53D43">
            <w:pPr>
              <w:pStyle w:val="Taulukko"/>
              <w:jc w:val="center"/>
            </w:pPr>
            <w:r>
              <w:t>-</w:t>
            </w:r>
          </w:p>
        </w:tc>
        <w:tc>
          <w:tcPr>
            <w:tcW w:w="851" w:type="dxa"/>
          </w:tcPr>
          <w:p w14:paraId="0171FA84" w14:textId="77777777" w:rsidR="00CB5294" w:rsidRDefault="00CB5294" w:rsidP="00D53D43">
            <w:pPr>
              <w:pStyle w:val="Taulukko"/>
              <w:jc w:val="center"/>
            </w:pPr>
            <w:r w:rsidRPr="00A76469">
              <w:t>-</w:t>
            </w:r>
          </w:p>
        </w:tc>
        <w:tc>
          <w:tcPr>
            <w:tcW w:w="709" w:type="dxa"/>
          </w:tcPr>
          <w:p w14:paraId="0CA439F3" w14:textId="77777777" w:rsidR="00CB5294" w:rsidRDefault="00CB5294" w:rsidP="00D53D43">
            <w:pPr>
              <w:pStyle w:val="Taulukko"/>
              <w:jc w:val="center"/>
            </w:pPr>
            <w:r>
              <w:t>-</w:t>
            </w:r>
          </w:p>
        </w:tc>
        <w:tc>
          <w:tcPr>
            <w:tcW w:w="708" w:type="dxa"/>
          </w:tcPr>
          <w:p w14:paraId="134FE843" w14:textId="77777777" w:rsidR="00CB5294" w:rsidRDefault="00CB5294" w:rsidP="00D53D43">
            <w:pPr>
              <w:pStyle w:val="Taulukko"/>
              <w:jc w:val="center"/>
            </w:pPr>
            <w:r>
              <w:t>-</w:t>
            </w:r>
          </w:p>
        </w:tc>
        <w:tc>
          <w:tcPr>
            <w:tcW w:w="851" w:type="dxa"/>
          </w:tcPr>
          <w:p w14:paraId="7B8E0E2B" w14:textId="77777777" w:rsidR="00CB5294" w:rsidRDefault="00CB5294" w:rsidP="00D53D43">
            <w:pPr>
              <w:pStyle w:val="Taulukko"/>
              <w:jc w:val="center"/>
            </w:pPr>
            <w:r>
              <w:t>-</w:t>
            </w:r>
          </w:p>
        </w:tc>
        <w:tc>
          <w:tcPr>
            <w:tcW w:w="850" w:type="dxa"/>
          </w:tcPr>
          <w:p w14:paraId="13C2762E" w14:textId="77777777" w:rsidR="00CB5294" w:rsidRDefault="00CB5294" w:rsidP="00D53D43">
            <w:pPr>
              <w:pStyle w:val="Taulukko"/>
              <w:jc w:val="center"/>
            </w:pPr>
            <w:r>
              <w:t>-</w:t>
            </w:r>
          </w:p>
        </w:tc>
      </w:tr>
      <w:tr w:rsidR="00CB5294" w14:paraId="1BE24C30" w14:textId="1F55ABAD" w:rsidTr="00960947">
        <w:tc>
          <w:tcPr>
            <w:tcW w:w="2689" w:type="dxa"/>
          </w:tcPr>
          <w:p w14:paraId="35B262B1" w14:textId="77777777" w:rsidR="00CB5294" w:rsidRDefault="00CB5294" w:rsidP="00D53D43">
            <w:pPr>
              <w:pStyle w:val="Taulukko"/>
            </w:pPr>
            <w:r w:rsidRPr="00E02360">
              <w:t>encompassingClientRelationship</w:t>
            </w:r>
          </w:p>
        </w:tc>
        <w:tc>
          <w:tcPr>
            <w:tcW w:w="708" w:type="dxa"/>
          </w:tcPr>
          <w:p w14:paraId="1780F57F" w14:textId="77777777" w:rsidR="00CB5294" w:rsidRDefault="00CB5294" w:rsidP="00D53D43">
            <w:pPr>
              <w:pStyle w:val="Taulukko"/>
              <w:jc w:val="center"/>
            </w:pPr>
            <w:r>
              <w:t>Ei</w:t>
            </w:r>
          </w:p>
        </w:tc>
        <w:tc>
          <w:tcPr>
            <w:tcW w:w="709" w:type="dxa"/>
          </w:tcPr>
          <w:p w14:paraId="4956D0C5" w14:textId="77777777" w:rsidR="00CB5294" w:rsidRDefault="00CB5294" w:rsidP="00D53D43">
            <w:pPr>
              <w:pStyle w:val="Taulukko"/>
              <w:jc w:val="center"/>
            </w:pPr>
            <w:r>
              <w:t>-</w:t>
            </w:r>
          </w:p>
        </w:tc>
        <w:tc>
          <w:tcPr>
            <w:tcW w:w="992" w:type="dxa"/>
          </w:tcPr>
          <w:p w14:paraId="2293E1EC" w14:textId="77777777" w:rsidR="00CB5294" w:rsidRDefault="00CB5294" w:rsidP="00D53D43">
            <w:pPr>
              <w:pStyle w:val="Taulukko"/>
              <w:jc w:val="center"/>
            </w:pPr>
            <w:r>
              <w:t>-</w:t>
            </w:r>
          </w:p>
        </w:tc>
        <w:tc>
          <w:tcPr>
            <w:tcW w:w="851" w:type="dxa"/>
          </w:tcPr>
          <w:p w14:paraId="1E4ED1BC" w14:textId="77777777" w:rsidR="00CB5294" w:rsidRDefault="00CB5294" w:rsidP="00D53D43">
            <w:pPr>
              <w:pStyle w:val="Taulukko"/>
              <w:jc w:val="center"/>
            </w:pPr>
            <w:r w:rsidRPr="00A76469">
              <w:t>-</w:t>
            </w:r>
          </w:p>
        </w:tc>
        <w:tc>
          <w:tcPr>
            <w:tcW w:w="709" w:type="dxa"/>
          </w:tcPr>
          <w:p w14:paraId="50D0D936" w14:textId="77777777" w:rsidR="00CB5294" w:rsidRDefault="00CB5294" w:rsidP="00D53D43">
            <w:pPr>
              <w:pStyle w:val="Taulukko"/>
              <w:jc w:val="center"/>
            </w:pPr>
            <w:r>
              <w:t>-</w:t>
            </w:r>
          </w:p>
        </w:tc>
        <w:tc>
          <w:tcPr>
            <w:tcW w:w="708" w:type="dxa"/>
          </w:tcPr>
          <w:p w14:paraId="7729C421" w14:textId="77777777" w:rsidR="00CB5294" w:rsidRDefault="00CB5294" w:rsidP="00D53D43">
            <w:pPr>
              <w:pStyle w:val="Taulukko"/>
              <w:jc w:val="center"/>
            </w:pPr>
            <w:r>
              <w:t>-</w:t>
            </w:r>
          </w:p>
        </w:tc>
        <w:tc>
          <w:tcPr>
            <w:tcW w:w="851" w:type="dxa"/>
          </w:tcPr>
          <w:p w14:paraId="18562C30" w14:textId="77777777" w:rsidR="00CB5294" w:rsidRDefault="00CB5294" w:rsidP="00D53D43">
            <w:pPr>
              <w:pStyle w:val="Taulukko"/>
              <w:jc w:val="center"/>
            </w:pPr>
            <w:r>
              <w:t>-</w:t>
            </w:r>
          </w:p>
        </w:tc>
        <w:tc>
          <w:tcPr>
            <w:tcW w:w="850" w:type="dxa"/>
          </w:tcPr>
          <w:p w14:paraId="3CE9ED34" w14:textId="77777777" w:rsidR="00CB5294" w:rsidRDefault="00CB5294" w:rsidP="00D53D43">
            <w:pPr>
              <w:pStyle w:val="Taulukko"/>
              <w:jc w:val="center"/>
            </w:pPr>
            <w:r>
              <w:t>-</w:t>
            </w:r>
          </w:p>
        </w:tc>
      </w:tr>
      <w:tr w:rsidR="00CB5294" w14:paraId="20AF8323" w14:textId="4598647B" w:rsidTr="00960947">
        <w:tc>
          <w:tcPr>
            <w:tcW w:w="2689" w:type="dxa"/>
          </w:tcPr>
          <w:p w14:paraId="539188A1" w14:textId="77777777" w:rsidR="00CB5294" w:rsidRDefault="00CB5294" w:rsidP="00D53D43">
            <w:pPr>
              <w:pStyle w:val="Taulukko"/>
            </w:pPr>
            <w:r w:rsidRPr="00E02360">
              <w:t>encompassingEncounter.id</w:t>
            </w:r>
          </w:p>
        </w:tc>
        <w:tc>
          <w:tcPr>
            <w:tcW w:w="708" w:type="dxa"/>
          </w:tcPr>
          <w:p w14:paraId="1133755D" w14:textId="77777777" w:rsidR="00CB5294" w:rsidRDefault="00CB5294" w:rsidP="00D53D43">
            <w:pPr>
              <w:pStyle w:val="Taulukko"/>
              <w:jc w:val="center"/>
            </w:pPr>
            <w:r>
              <w:t>0..*</w:t>
            </w:r>
          </w:p>
        </w:tc>
        <w:tc>
          <w:tcPr>
            <w:tcW w:w="709" w:type="dxa"/>
          </w:tcPr>
          <w:p w14:paraId="7E2A2156" w14:textId="77777777" w:rsidR="00CB5294" w:rsidRDefault="00CB5294" w:rsidP="00D53D43">
            <w:pPr>
              <w:pStyle w:val="Taulukko"/>
              <w:jc w:val="center"/>
            </w:pPr>
            <w:r>
              <w:t>-</w:t>
            </w:r>
          </w:p>
        </w:tc>
        <w:tc>
          <w:tcPr>
            <w:tcW w:w="992" w:type="dxa"/>
          </w:tcPr>
          <w:p w14:paraId="314DD50E" w14:textId="77777777" w:rsidR="00CB5294" w:rsidRDefault="00CB5294" w:rsidP="00D53D43">
            <w:pPr>
              <w:pStyle w:val="Taulukko"/>
              <w:jc w:val="center"/>
            </w:pPr>
            <w:r>
              <w:t>-</w:t>
            </w:r>
          </w:p>
        </w:tc>
        <w:tc>
          <w:tcPr>
            <w:tcW w:w="851" w:type="dxa"/>
          </w:tcPr>
          <w:p w14:paraId="11F35AD2" w14:textId="77777777" w:rsidR="00CB5294" w:rsidRDefault="00CB5294" w:rsidP="00D53D43">
            <w:pPr>
              <w:pStyle w:val="Taulukko"/>
              <w:jc w:val="center"/>
            </w:pPr>
            <w:r w:rsidRPr="00A76469">
              <w:t>-</w:t>
            </w:r>
          </w:p>
        </w:tc>
        <w:tc>
          <w:tcPr>
            <w:tcW w:w="709" w:type="dxa"/>
          </w:tcPr>
          <w:p w14:paraId="3FEFF0DF" w14:textId="77777777" w:rsidR="00CB5294" w:rsidRDefault="00CB5294" w:rsidP="00D53D43">
            <w:pPr>
              <w:pStyle w:val="Taulukko"/>
              <w:jc w:val="center"/>
            </w:pPr>
            <w:r>
              <w:t>o</w:t>
            </w:r>
          </w:p>
        </w:tc>
        <w:tc>
          <w:tcPr>
            <w:tcW w:w="708" w:type="dxa"/>
          </w:tcPr>
          <w:p w14:paraId="72F878E5" w14:textId="77777777" w:rsidR="00CB5294" w:rsidRDefault="00CB5294" w:rsidP="00D53D43">
            <w:pPr>
              <w:pStyle w:val="Taulukko"/>
              <w:jc w:val="center"/>
            </w:pPr>
            <w:r>
              <w:t>-</w:t>
            </w:r>
          </w:p>
        </w:tc>
        <w:tc>
          <w:tcPr>
            <w:tcW w:w="851" w:type="dxa"/>
          </w:tcPr>
          <w:p w14:paraId="4142D9E2" w14:textId="77777777" w:rsidR="00CB5294" w:rsidRDefault="00CB5294" w:rsidP="00D53D43">
            <w:pPr>
              <w:pStyle w:val="Taulukko"/>
              <w:jc w:val="center"/>
            </w:pPr>
            <w:r>
              <w:t>-</w:t>
            </w:r>
          </w:p>
        </w:tc>
        <w:tc>
          <w:tcPr>
            <w:tcW w:w="850" w:type="dxa"/>
          </w:tcPr>
          <w:p w14:paraId="3CAD9422" w14:textId="77777777" w:rsidR="00CB5294" w:rsidRDefault="00CB5294" w:rsidP="00D53D43">
            <w:pPr>
              <w:pStyle w:val="Taulukko"/>
              <w:jc w:val="center"/>
            </w:pPr>
            <w:r>
              <w:t>-</w:t>
            </w:r>
          </w:p>
        </w:tc>
      </w:tr>
      <w:tr w:rsidR="00CB5294" w14:paraId="03AD1AD8" w14:textId="0FD312CF" w:rsidTr="00960947">
        <w:tc>
          <w:tcPr>
            <w:tcW w:w="2689" w:type="dxa"/>
          </w:tcPr>
          <w:p w14:paraId="0846AA9D" w14:textId="77777777" w:rsidR="00CB5294" w:rsidRDefault="00CB5294" w:rsidP="00D53D43">
            <w:pPr>
              <w:pStyle w:val="Taulukko"/>
            </w:pPr>
            <w:r w:rsidRPr="00E02360">
              <w:t>encompassingEncounter.code</w:t>
            </w:r>
          </w:p>
        </w:tc>
        <w:tc>
          <w:tcPr>
            <w:tcW w:w="708" w:type="dxa"/>
          </w:tcPr>
          <w:p w14:paraId="1A0BF4CC" w14:textId="77777777" w:rsidR="00CB5294" w:rsidRDefault="00CB5294" w:rsidP="00D53D43">
            <w:pPr>
              <w:pStyle w:val="Taulukko"/>
              <w:jc w:val="center"/>
            </w:pPr>
            <w:r>
              <w:t>Ei</w:t>
            </w:r>
          </w:p>
        </w:tc>
        <w:tc>
          <w:tcPr>
            <w:tcW w:w="709" w:type="dxa"/>
          </w:tcPr>
          <w:p w14:paraId="57BAEC95" w14:textId="77777777" w:rsidR="00CB5294" w:rsidRDefault="00CB5294" w:rsidP="00D53D43">
            <w:pPr>
              <w:pStyle w:val="Taulukko"/>
              <w:jc w:val="center"/>
            </w:pPr>
            <w:r>
              <w:t>-</w:t>
            </w:r>
          </w:p>
        </w:tc>
        <w:tc>
          <w:tcPr>
            <w:tcW w:w="992" w:type="dxa"/>
          </w:tcPr>
          <w:p w14:paraId="3912EBFE" w14:textId="77777777" w:rsidR="00CB5294" w:rsidRDefault="00CB5294" w:rsidP="00D53D43">
            <w:pPr>
              <w:pStyle w:val="Taulukko"/>
              <w:jc w:val="center"/>
            </w:pPr>
            <w:r>
              <w:t>-</w:t>
            </w:r>
          </w:p>
        </w:tc>
        <w:tc>
          <w:tcPr>
            <w:tcW w:w="851" w:type="dxa"/>
          </w:tcPr>
          <w:p w14:paraId="25F43D47" w14:textId="77777777" w:rsidR="00CB5294" w:rsidRDefault="00CB5294" w:rsidP="00D53D43">
            <w:pPr>
              <w:pStyle w:val="Taulukko"/>
              <w:jc w:val="center"/>
            </w:pPr>
            <w:r w:rsidRPr="00A76469">
              <w:t>-</w:t>
            </w:r>
          </w:p>
        </w:tc>
        <w:tc>
          <w:tcPr>
            <w:tcW w:w="709" w:type="dxa"/>
          </w:tcPr>
          <w:p w14:paraId="25DF83A4" w14:textId="77777777" w:rsidR="00CB5294" w:rsidRDefault="00CB5294" w:rsidP="00D53D43">
            <w:pPr>
              <w:pStyle w:val="Taulukko"/>
              <w:jc w:val="center"/>
            </w:pPr>
            <w:r>
              <w:t>-</w:t>
            </w:r>
          </w:p>
        </w:tc>
        <w:tc>
          <w:tcPr>
            <w:tcW w:w="708" w:type="dxa"/>
          </w:tcPr>
          <w:p w14:paraId="0ACA02EC" w14:textId="77777777" w:rsidR="00CB5294" w:rsidRDefault="00CB5294" w:rsidP="00D53D43">
            <w:pPr>
              <w:pStyle w:val="Taulukko"/>
              <w:jc w:val="center"/>
            </w:pPr>
            <w:r>
              <w:t>-</w:t>
            </w:r>
          </w:p>
        </w:tc>
        <w:tc>
          <w:tcPr>
            <w:tcW w:w="851" w:type="dxa"/>
          </w:tcPr>
          <w:p w14:paraId="02DED122" w14:textId="77777777" w:rsidR="00CB5294" w:rsidRDefault="00CB5294" w:rsidP="00D53D43">
            <w:pPr>
              <w:pStyle w:val="Taulukko"/>
              <w:jc w:val="center"/>
            </w:pPr>
            <w:r>
              <w:t>-</w:t>
            </w:r>
          </w:p>
        </w:tc>
        <w:tc>
          <w:tcPr>
            <w:tcW w:w="850" w:type="dxa"/>
          </w:tcPr>
          <w:p w14:paraId="3909BE13" w14:textId="77777777" w:rsidR="00CB5294" w:rsidRDefault="00CB5294" w:rsidP="00D53D43">
            <w:pPr>
              <w:pStyle w:val="Taulukko"/>
              <w:jc w:val="center"/>
            </w:pPr>
            <w:r>
              <w:t>-</w:t>
            </w:r>
          </w:p>
        </w:tc>
      </w:tr>
      <w:tr w:rsidR="00CB5294" w14:paraId="7D03E094" w14:textId="08CC5238" w:rsidTr="00960947">
        <w:tc>
          <w:tcPr>
            <w:tcW w:w="2689" w:type="dxa"/>
          </w:tcPr>
          <w:p w14:paraId="22EB8FEF" w14:textId="77777777" w:rsidR="00CB5294" w:rsidRDefault="00CB5294" w:rsidP="00D53D43">
            <w:pPr>
              <w:pStyle w:val="Taulukko"/>
            </w:pPr>
            <w:r w:rsidRPr="00E02360">
              <w:t>encompassingEncounter.effectiveTime/low</w:t>
            </w:r>
          </w:p>
        </w:tc>
        <w:tc>
          <w:tcPr>
            <w:tcW w:w="708" w:type="dxa"/>
          </w:tcPr>
          <w:p w14:paraId="41FD97E5" w14:textId="77777777" w:rsidR="00CB5294" w:rsidRDefault="00CB5294" w:rsidP="00D53D43">
            <w:pPr>
              <w:pStyle w:val="Taulukko"/>
              <w:jc w:val="center"/>
            </w:pPr>
            <w:r>
              <w:t>Ei</w:t>
            </w:r>
          </w:p>
        </w:tc>
        <w:tc>
          <w:tcPr>
            <w:tcW w:w="709" w:type="dxa"/>
          </w:tcPr>
          <w:p w14:paraId="38B8FE63" w14:textId="77777777" w:rsidR="00CB5294" w:rsidRDefault="00CB5294" w:rsidP="00D53D43">
            <w:pPr>
              <w:pStyle w:val="Taulukko"/>
              <w:jc w:val="center"/>
            </w:pPr>
            <w:r>
              <w:t>-</w:t>
            </w:r>
          </w:p>
        </w:tc>
        <w:tc>
          <w:tcPr>
            <w:tcW w:w="992" w:type="dxa"/>
          </w:tcPr>
          <w:p w14:paraId="2C03FFC5" w14:textId="77777777" w:rsidR="00CB5294" w:rsidRDefault="00CB5294" w:rsidP="00D53D43">
            <w:pPr>
              <w:pStyle w:val="Taulukko"/>
              <w:jc w:val="center"/>
            </w:pPr>
            <w:r>
              <w:t>-</w:t>
            </w:r>
          </w:p>
        </w:tc>
        <w:tc>
          <w:tcPr>
            <w:tcW w:w="851" w:type="dxa"/>
          </w:tcPr>
          <w:p w14:paraId="3078004F" w14:textId="77777777" w:rsidR="00CB5294" w:rsidRDefault="00CB5294" w:rsidP="00D53D43">
            <w:pPr>
              <w:pStyle w:val="Taulukko"/>
              <w:jc w:val="center"/>
            </w:pPr>
            <w:r w:rsidRPr="00A76469">
              <w:t>-</w:t>
            </w:r>
          </w:p>
        </w:tc>
        <w:tc>
          <w:tcPr>
            <w:tcW w:w="709" w:type="dxa"/>
          </w:tcPr>
          <w:p w14:paraId="06B0A514" w14:textId="77777777" w:rsidR="00CB5294" w:rsidRDefault="00CB5294" w:rsidP="00D53D43">
            <w:pPr>
              <w:pStyle w:val="Taulukko"/>
              <w:jc w:val="center"/>
            </w:pPr>
            <w:r>
              <w:t>-</w:t>
            </w:r>
          </w:p>
        </w:tc>
        <w:tc>
          <w:tcPr>
            <w:tcW w:w="708" w:type="dxa"/>
          </w:tcPr>
          <w:p w14:paraId="41B9A397" w14:textId="77777777" w:rsidR="00CB5294" w:rsidRDefault="00CB5294" w:rsidP="00D53D43">
            <w:pPr>
              <w:pStyle w:val="Taulukko"/>
              <w:jc w:val="center"/>
            </w:pPr>
            <w:r>
              <w:t>-</w:t>
            </w:r>
          </w:p>
        </w:tc>
        <w:tc>
          <w:tcPr>
            <w:tcW w:w="851" w:type="dxa"/>
          </w:tcPr>
          <w:p w14:paraId="09C5C1F5" w14:textId="77777777" w:rsidR="00CB5294" w:rsidRDefault="00CB5294" w:rsidP="00D53D43">
            <w:pPr>
              <w:pStyle w:val="Taulukko"/>
              <w:jc w:val="center"/>
            </w:pPr>
            <w:r>
              <w:t>-</w:t>
            </w:r>
          </w:p>
        </w:tc>
        <w:tc>
          <w:tcPr>
            <w:tcW w:w="850" w:type="dxa"/>
          </w:tcPr>
          <w:p w14:paraId="02AE8F47" w14:textId="77777777" w:rsidR="00CB5294" w:rsidRDefault="00CB5294" w:rsidP="00D53D43">
            <w:pPr>
              <w:pStyle w:val="Taulukko"/>
              <w:jc w:val="center"/>
            </w:pPr>
            <w:r>
              <w:t>-</w:t>
            </w:r>
          </w:p>
        </w:tc>
      </w:tr>
      <w:tr w:rsidR="00CB5294" w14:paraId="6C568145" w14:textId="57267310" w:rsidTr="00960947">
        <w:tc>
          <w:tcPr>
            <w:tcW w:w="2689" w:type="dxa"/>
          </w:tcPr>
          <w:p w14:paraId="18CB8893" w14:textId="77777777" w:rsidR="00CB5294" w:rsidRDefault="00CB5294" w:rsidP="00D53D43">
            <w:pPr>
              <w:pStyle w:val="Taulukko"/>
            </w:pPr>
            <w:r w:rsidRPr="00E02360">
              <w:t>encompassingEncounter.effectiveTime/high</w:t>
            </w:r>
          </w:p>
        </w:tc>
        <w:tc>
          <w:tcPr>
            <w:tcW w:w="708" w:type="dxa"/>
          </w:tcPr>
          <w:p w14:paraId="53433E27" w14:textId="77777777" w:rsidR="00CB5294" w:rsidRDefault="00CB5294" w:rsidP="00D53D43">
            <w:pPr>
              <w:pStyle w:val="Taulukko"/>
              <w:jc w:val="center"/>
            </w:pPr>
            <w:r>
              <w:t>Ei</w:t>
            </w:r>
          </w:p>
        </w:tc>
        <w:tc>
          <w:tcPr>
            <w:tcW w:w="709" w:type="dxa"/>
          </w:tcPr>
          <w:p w14:paraId="55B43456" w14:textId="77777777" w:rsidR="00CB5294" w:rsidRDefault="00CB5294" w:rsidP="00D53D43">
            <w:pPr>
              <w:pStyle w:val="Taulukko"/>
              <w:jc w:val="center"/>
            </w:pPr>
            <w:r>
              <w:t>-</w:t>
            </w:r>
          </w:p>
        </w:tc>
        <w:tc>
          <w:tcPr>
            <w:tcW w:w="992" w:type="dxa"/>
          </w:tcPr>
          <w:p w14:paraId="7D489CBB" w14:textId="77777777" w:rsidR="00CB5294" w:rsidRDefault="00CB5294" w:rsidP="00D53D43">
            <w:pPr>
              <w:pStyle w:val="Taulukko"/>
              <w:jc w:val="center"/>
            </w:pPr>
            <w:r>
              <w:t>-</w:t>
            </w:r>
          </w:p>
        </w:tc>
        <w:tc>
          <w:tcPr>
            <w:tcW w:w="851" w:type="dxa"/>
          </w:tcPr>
          <w:p w14:paraId="65B1BBCD" w14:textId="77777777" w:rsidR="00CB5294" w:rsidRDefault="00CB5294" w:rsidP="00D53D43">
            <w:pPr>
              <w:pStyle w:val="Taulukko"/>
              <w:jc w:val="center"/>
            </w:pPr>
            <w:r w:rsidRPr="00A76469">
              <w:t>-</w:t>
            </w:r>
          </w:p>
        </w:tc>
        <w:tc>
          <w:tcPr>
            <w:tcW w:w="709" w:type="dxa"/>
          </w:tcPr>
          <w:p w14:paraId="6E7E89B3" w14:textId="77777777" w:rsidR="00CB5294" w:rsidRDefault="00CB5294" w:rsidP="00D53D43">
            <w:pPr>
              <w:pStyle w:val="Taulukko"/>
              <w:jc w:val="center"/>
            </w:pPr>
            <w:r>
              <w:t>-</w:t>
            </w:r>
          </w:p>
        </w:tc>
        <w:tc>
          <w:tcPr>
            <w:tcW w:w="708" w:type="dxa"/>
          </w:tcPr>
          <w:p w14:paraId="07759D41" w14:textId="77777777" w:rsidR="00CB5294" w:rsidRDefault="00CB5294" w:rsidP="00D53D43">
            <w:pPr>
              <w:pStyle w:val="Taulukko"/>
              <w:jc w:val="center"/>
            </w:pPr>
            <w:r>
              <w:t>-</w:t>
            </w:r>
          </w:p>
        </w:tc>
        <w:tc>
          <w:tcPr>
            <w:tcW w:w="851" w:type="dxa"/>
          </w:tcPr>
          <w:p w14:paraId="461E7897" w14:textId="77777777" w:rsidR="00CB5294" w:rsidRDefault="00CB5294" w:rsidP="00D53D43">
            <w:pPr>
              <w:pStyle w:val="Taulukko"/>
              <w:jc w:val="center"/>
            </w:pPr>
            <w:r>
              <w:t>-</w:t>
            </w:r>
          </w:p>
        </w:tc>
        <w:tc>
          <w:tcPr>
            <w:tcW w:w="850" w:type="dxa"/>
          </w:tcPr>
          <w:p w14:paraId="1A05189E" w14:textId="77777777" w:rsidR="00CB5294" w:rsidRDefault="00CB5294" w:rsidP="00D53D43">
            <w:pPr>
              <w:pStyle w:val="Taulukko"/>
              <w:jc w:val="center"/>
            </w:pPr>
            <w:r>
              <w:t>-</w:t>
            </w:r>
          </w:p>
        </w:tc>
      </w:tr>
      <w:tr w:rsidR="00CB5294" w14:paraId="53033054" w14:textId="0C9B0C7F" w:rsidTr="00960947">
        <w:tc>
          <w:tcPr>
            <w:tcW w:w="2689" w:type="dxa"/>
          </w:tcPr>
          <w:p w14:paraId="4DAA31B8" w14:textId="77777777" w:rsidR="00CB5294" w:rsidRDefault="00CB5294" w:rsidP="00D53D43">
            <w:pPr>
              <w:pStyle w:val="Taulukko"/>
            </w:pPr>
            <w:r w:rsidRPr="00E02360">
              <w:t>encompassingEncounterStatus</w:t>
            </w:r>
          </w:p>
        </w:tc>
        <w:tc>
          <w:tcPr>
            <w:tcW w:w="708" w:type="dxa"/>
          </w:tcPr>
          <w:p w14:paraId="15425137" w14:textId="77777777" w:rsidR="00CB5294" w:rsidRDefault="00CB5294" w:rsidP="00D53D43">
            <w:pPr>
              <w:pStyle w:val="Taulukko"/>
              <w:jc w:val="center"/>
            </w:pPr>
            <w:r>
              <w:t>Ei</w:t>
            </w:r>
          </w:p>
        </w:tc>
        <w:tc>
          <w:tcPr>
            <w:tcW w:w="709" w:type="dxa"/>
          </w:tcPr>
          <w:p w14:paraId="2C3257A4" w14:textId="77777777" w:rsidR="00CB5294" w:rsidRDefault="00CB5294" w:rsidP="00D53D43">
            <w:pPr>
              <w:pStyle w:val="Taulukko"/>
              <w:jc w:val="center"/>
            </w:pPr>
            <w:r>
              <w:t>-</w:t>
            </w:r>
          </w:p>
        </w:tc>
        <w:tc>
          <w:tcPr>
            <w:tcW w:w="992" w:type="dxa"/>
          </w:tcPr>
          <w:p w14:paraId="2258EBF2" w14:textId="77777777" w:rsidR="00CB5294" w:rsidRDefault="00CB5294" w:rsidP="00D53D43">
            <w:pPr>
              <w:pStyle w:val="Taulukko"/>
              <w:jc w:val="center"/>
            </w:pPr>
            <w:r>
              <w:t>-</w:t>
            </w:r>
          </w:p>
        </w:tc>
        <w:tc>
          <w:tcPr>
            <w:tcW w:w="851" w:type="dxa"/>
          </w:tcPr>
          <w:p w14:paraId="486073B0" w14:textId="77777777" w:rsidR="00CB5294" w:rsidRDefault="00CB5294" w:rsidP="00D53D43">
            <w:pPr>
              <w:pStyle w:val="Taulukko"/>
              <w:jc w:val="center"/>
            </w:pPr>
            <w:r w:rsidRPr="00A76469">
              <w:t>-</w:t>
            </w:r>
          </w:p>
        </w:tc>
        <w:tc>
          <w:tcPr>
            <w:tcW w:w="709" w:type="dxa"/>
          </w:tcPr>
          <w:p w14:paraId="3742F96F" w14:textId="77777777" w:rsidR="00CB5294" w:rsidRDefault="00CB5294" w:rsidP="00D53D43">
            <w:pPr>
              <w:pStyle w:val="Taulukko"/>
              <w:jc w:val="center"/>
            </w:pPr>
            <w:r>
              <w:t>-</w:t>
            </w:r>
          </w:p>
        </w:tc>
        <w:tc>
          <w:tcPr>
            <w:tcW w:w="708" w:type="dxa"/>
          </w:tcPr>
          <w:p w14:paraId="1F67F0A4" w14:textId="77777777" w:rsidR="00CB5294" w:rsidRDefault="00CB5294" w:rsidP="00D53D43">
            <w:pPr>
              <w:pStyle w:val="Taulukko"/>
              <w:jc w:val="center"/>
            </w:pPr>
            <w:r>
              <w:t>-</w:t>
            </w:r>
          </w:p>
        </w:tc>
        <w:tc>
          <w:tcPr>
            <w:tcW w:w="851" w:type="dxa"/>
          </w:tcPr>
          <w:p w14:paraId="71878AD5" w14:textId="77777777" w:rsidR="00CB5294" w:rsidRDefault="00CB5294" w:rsidP="00D53D43">
            <w:pPr>
              <w:pStyle w:val="Taulukko"/>
              <w:jc w:val="center"/>
            </w:pPr>
            <w:r>
              <w:t>-</w:t>
            </w:r>
          </w:p>
        </w:tc>
        <w:tc>
          <w:tcPr>
            <w:tcW w:w="850" w:type="dxa"/>
          </w:tcPr>
          <w:p w14:paraId="77E6039D" w14:textId="77777777" w:rsidR="00CB5294" w:rsidRDefault="00CB5294" w:rsidP="00D53D43">
            <w:pPr>
              <w:pStyle w:val="Taulukko"/>
              <w:jc w:val="center"/>
            </w:pPr>
            <w:r>
              <w:t>-</w:t>
            </w:r>
          </w:p>
        </w:tc>
      </w:tr>
      <w:tr w:rsidR="00CB5294" w14:paraId="28200AE0" w14:textId="6AE4C311" w:rsidTr="00960947">
        <w:tc>
          <w:tcPr>
            <w:tcW w:w="2689" w:type="dxa"/>
          </w:tcPr>
          <w:p w14:paraId="3C61F470" w14:textId="77777777" w:rsidR="00CB5294" w:rsidRDefault="00CB5294" w:rsidP="00D53D43">
            <w:pPr>
              <w:pStyle w:val="Taulukko"/>
              <w:jc w:val="both"/>
            </w:pPr>
            <w:r w:rsidRPr="005E3908">
              <w:t>serviceprocessType</w:t>
            </w:r>
          </w:p>
        </w:tc>
        <w:tc>
          <w:tcPr>
            <w:tcW w:w="708" w:type="dxa"/>
          </w:tcPr>
          <w:p w14:paraId="14EB3213" w14:textId="77777777" w:rsidR="00CB5294" w:rsidRDefault="00CB5294" w:rsidP="00D53D43">
            <w:pPr>
              <w:pStyle w:val="Taulukko"/>
              <w:jc w:val="center"/>
            </w:pPr>
            <w:r>
              <w:t>Ei</w:t>
            </w:r>
          </w:p>
        </w:tc>
        <w:tc>
          <w:tcPr>
            <w:tcW w:w="709" w:type="dxa"/>
          </w:tcPr>
          <w:p w14:paraId="1DECBE06" w14:textId="77777777" w:rsidR="00CB5294" w:rsidRDefault="00CB5294" w:rsidP="00D53D43">
            <w:pPr>
              <w:pStyle w:val="Taulukko"/>
              <w:jc w:val="center"/>
            </w:pPr>
            <w:r>
              <w:t>-</w:t>
            </w:r>
          </w:p>
        </w:tc>
        <w:tc>
          <w:tcPr>
            <w:tcW w:w="992" w:type="dxa"/>
          </w:tcPr>
          <w:p w14:paraId="1E42ABB9" w14:textId="77777777" w:rsidR="00CB5294" w:rsidRDefault="00CB5294" w:rsidP="00D53D43">
            <w:pPr>
              <w:pStyle w:val="Taulukko"/>
              <w:jc w:val="center"/>
            </w:pPr>
            <w:r>
              <w:t>-</w:t>
            </w:r>
          </w:p>
        </w:tc>
        <w:tc>
          <w:tcPr>
            <w:tcW w:w="851" w:type="dxa"/>
          </w:tcPr>
          <w:p w14:paraId="7EC28CE1" w14:textId="77777777" w:rsidR="00CB5294" w:rsidRDefault="00CB5294" w:rsidP="00D53D43">
            <w:pPr>
              <w:pStyle w:val="Taulukko"/>
              <w:jc w:val="center"/>
            </w:pPr>
            <w:r w:rsidRPr="00A76469">
              <w:t>-</w:t>
            </w:r>
          </w:p>
        </w:tc>
        <w:tc>
          <w:tcPr>
            <w:tcW w:w="709" w:type="dxa"/>
          </w:tcPr>
          <w:p w14:paraId="08A3882E" w14:textId="77777777" w:rsidR="00CB5294" w:rsidRDefault="00CB5294" w:rsidP="00D53D43">
            <w:pPr>
              <w:pStyle w:val="Taulukko"/>
              <w:jc w:val="center"/>
            </w:pPr>
            <w:r>
              <w:t>o</w:t>
            </w:r>
          </w:p>
        </w:tc>
        <w:tc>
          <w:tcPr>
            <w:tcW w:w="708" w:type="dxa"/>
          </w:tcPr>
          <w:p w14:paraId="04AC0AAE" w14:textId="77777777" w:rsidR="00CB5294" w:rsidRDefault="00CB5294" w:rsidP="00D53D43">
            <w:pPr>
              <w:pStyle w:val="Taulukko"/>
              <w:jc w:val="center"/>
            </w:pPr>
            <w:r>
              <w:t>-</w:t>
            </w:r>
          </w:p>
        </w:tc>
        <w:tc>
          <w:tcPr>
            <w:tcW w:w="851" w:type="dxa"/>
          </w:tcPr>
          <w:p w14:paraId="57227101" w14:textId="77777777" w:rsidR="00CB5294" w:rsidRDefault="00CB5294" w:rsidP="00D53D43">
            <w:pPr>
              <w:pStyle w:val="Taulukko"/>
              <w:jc w:val="center"/>
            </w:pPr>
            <w:r>
              <w:t>-</w:t>
            </w:r>
          </w:p>
        </w:tc>
        <w:tc>
          <w:tcPr>
            <w:tcW w:w="850" w:type="dxa"/>
          </w:tcPr>
          <w:p w14:paraId="5F560B41" w14:textId="77777777" w:rsidR="00CB5294" w:rsidRDefault="00CB5294" w:rsidP="00D53D43">
            <w:pPr>
              <w:pStyle w:val="Taulukko"/>
              <w:jc w:val="center"/>
            </w:pPr>
            <w:r>
              <w:t>-</w:t>
            </w:r>
          </w:p>
        </w:tc>
      </w:tr>
      <w:tr w:rsidR="00CB5294" w14:paraId="23D002BE" w14:textId="1D914DE6" w:rsidTr="00960947">
        <w:tc>
          <w:tcPr>
            <w:tcW w:w="2689" w:type="dxa"/>
          </w:tcPr>
          <w:p w14:paraId="704E0ABD" w14:textId="77777777" w:rsidR="00CB5294" w:rsidRDefault="00CB5294" w:rsidP="00D53D43">
            <w:pPr>
              <w:pStyle w:val="Taulukko"/>
              <w:jc w:val="both"/>
            </w:pPr>
            <w:r>
              <w:t>functionCode</w:t>
            </w:r>
          </w:p>
        </w:tc>
        <w:tc>
          <w:tcPr>
            <w:tcW w:w="708" w:type="dxa"/>
          </w:tcPr>
          <w:p w14:paraId="7CFEECEB" w14:textId="77777777" w:rsidR="00CB5294" w:rsidRDefault="00CB5294" w:rsidP="00D53D43">
            <w:pPr>
              <w:pStyle w:val="Taulukko"/>
              <w:jc w:val="center"/>
            </w:pPr>
            <w:r>
              <w:t>Ei</w:t>
            </w:r>
          </w:p>
        </w:tc>
        <w:tc>
          <w:tcPr>
            <w:tcW w:w="709" w:type="dxa"/>
          </w:tcPr>
          <w:p w14:paraId="5AD3E1BD" w14:textId="77777777" w:rsidR="00CB5294" w:rsidRDefault="00CB5294" w:rsidP="00D53D43">
            <w:pPr>
              <w:pStyle w:val="Taulukko"/>
              <w:jc w:val="center"/>
            </w:pPr>
            <w:r>
              <w:t>-</w:t>
            </w:r>
          </w:p>
        </w:tc>
        <w:tc>
          <w:tcPr>
            <w:tcW w:w="992" w:type="dxa"/>
          </w:tcPr>
          <w:p w14:paraId="0D87FEEF" w14:textId="77777777" w:rsidR="00CB5294" w:rsidRDefault="00CB5294" w:rsidP="00D53D43">
            <w:pPr>
              <w:pStyle w:val="Taulukko"/>
              <w:jc w:val="center"/>
            </w:pPr>
            <w:r>
              <w:t>-</w:t>
            </w:r>
          </w:p>
        </w:tc>
        <w:tc>
          <w:tcPr>
            <w:tcW w:w="851" w:type="dxa"/>
          </w:tcPr>
          <w:p w14:paraId="354BC030" w14:textId="4B61A934" w:rsidR="00CB5294" w:rsidRDefault="00CB5294" w:rsidP="00D53D43">
            <w:pPr>
              <w:pStyle w:val="Taulukko"/>
              <w:jc w:val="center"/>
            </w:pPr>
            <w:r>
              <w:t>o</w:t>
            </w:r>
          </w:p>
        </w:tc>
        <w:tc>
          <w:tcPr>
            <w:tcW w:w="709" w:type="dxa"/>
          </w:tcPr>
          <w:p w14:paraId="3618AF1B" w14:textId="77777777" w:rsidR="00CB5294" w:rsidRDefault="00CB5294" w:rsidP="00D53D43">
            <w:pPr>
              <w:pStyle w:val="Taulukko"/>
              <w:jc w:val="center"/>
            </w:pPr>
            <w:r>
              <w:t>o</w:t>
            </w:r>
          </w:p>
        </w:tc>
        <w:tc>
          <w:tcPr>
            <w:tcW w:w="708" w:type="dxa"/>
          </w:tcPr>
          <w:p w14:paraId="6C026517" w14:textId="77777777" w:rsidR="00CB5294" w:rsidRDefault="00CB5294" w:rsidP="00D53D43">
            <w:pPr>
              <w:pStyle w:val="Taulukko"/>
              <w:jc w:val="center"/>
            </w:pPr>
            <w:r>
              <w:t>-</w:t>
            </w:r>
          </w:p>
        </w:tc>
        <w:tc>
          <w:tcPr>
            <w:tcW w:w="851" w:type="dxa"/>
          </w:tcPr>
          <w:p w14:paraId="32ED0BBB" w14:textId="77777777" w:rsidR="00CB5294" w:rsidRDefault="00CB5294" w:rsidP="00D53D43">
            <w:pPr>
              <w:pStyle w:val="Taulukko"/>
              <w:jc w:val="center"/>
            </w:pPr>
            <w:r>
              <w:t>p</w:t>
            </w:r>
          </w:p>
        </w:tc>
        <w:tc>
          <w:tcPr>
            <w:tcW w:w="850" w:type="dxa"/>
          </w:tcPr>
          <w:p w14:paraId="4AE7DFD2" w14:textId="77777777" w:rsidR="00CB5294" w:rsidRDefault="00CB5294" w:rsidP="00D53D43">
            <w:pPr>
              <w:pStyle w:val="Taulukko"/>
              <w:jc w:val="center"/>
            </w:pPr>
            <w:r>
              <w:t>o</w:t>
            </w:r>
          </w:p>
        </w:tc>
      </w:tr>
      <w:tr w:rsidR="00CB5294" w14:paraId="6F525E8D" w14:textId="4FCC96E4" w:rsidTr="00960947">
        <w:tc>
          <w:tcPr>
            <w:tcW w:w="2689" w:type="dxa"/>
          </w:tcPr>
          <w:p w14:paraId="7E05FF86" w14:textId="77777777" w:rsidR="00CB5294" w:rsidRDefault="00CB5294" w:rsidP="00D53D43">
            <w:pPr>
              <w:pStyle w:val="Taulukko"/>
              <w:jc w:val="both"/>
            </w:pPr>
            <w:r w:rsidRPr="005E3908">
              <w:t>serviceEvent.code</w:t>
            </w:r>
          </w:p>
        </w:tc>
        <w:tc>
          <w:tcPr>
            <w:tcW w:w="708" w:type="dxa"/>
          </w:tcPr>
          <w:p w14:paraId="4728A2FA" w14:textId="77777777" w:rsidR="00CB5294" w:rsidRDefault="00CB5294" w:rsidP="00D53D43">
            <w:pPr>
              <w:pStyle w:val="Taulukko"/>
              <w:jc w:val="center"/>
            </w:pPr>
            <w:r>
              <w:t>0..*</w:t>
            </w:r>
          </w:p>
        </w:tc>
        <w:tc>
          <w:tcPr>
            <w:tcW w:w="709" w:type="dxa"/>
          </w:tcPr>
          <w:p w14:paraId="7D012EDA" w14:textId="77777777" w:rsidR="00CB5294" w:rsidRDefault="00CB5294" w:rsidP="00D53D43">
            <w:pPr>
              <w:pStyle w:val="Taulukko"/>
              <w:jc w:val="center"/>
            </w:pPr>
            <w:r>
              <w:t>-</w:t>
            </w:r>
          </w:p>
        </w:tc>
        <w:tc>
          <w:tcPr>
            <w:tcW w:w="992" w:type="dxa"/>
          </w:tcPr>
          <w:p w14:paraId="316F5FD3" w14:textId="77777777" w:rsidR="00CB5294" w:rsidRDefault="00CB5294" w:rsidP="00D53D43">
            <w:pPr>
              <w:pStyle w:val="Taulukko"/>
              <w:jc w:val="center"/>
            </w:pPr>
            <w:r>
              <w:t>-</w:t>
            </w:r>
          </w:p>
        </w:tc>
        <w:tc>
          <w:tcPr>
            <w:tcW w:w="851" w:type="dxa"/>
          </w:tcPr>
          <w:p w14:paraId="18BBFA98" w14:textId="77777777" w:rsidR="00CB5294" w:rsidRDefault="00CB5294" w:rsidP="00D53D43">
            <w:pPr>
              <w:pStyle w:val="Taulukko"/>
              <w:jc w:val="center"/>
            </w:pPr>
            <w:r w:rsidRPr="00A76469">
              <w:t>-</w:t>
            </w:r>
          </w:p>
        </w:tc>
        <w:tc>
          <w:tcPr>
            <w:tcW w:w="709" w:type="dxa"/>
          </w:tcPr>
          <w:p w14:paraId="7E8963FE" w14:textId="77777777" w:rsidR="00CB5294" w:rsidRDefault="00CB5294" w:rsidP="00D53D43">
            <w:pPr>
              <w:pStyle w:val="Taulukko"/>
              <w:jc w:val="center"/>
            </w:pPr>
            <w:r>
              <w:t>o</w:t>
            </w:r>
          </w:p>
        </w:tc>
        <w:tc>
          <w:tcPr>
            <w:tcW w:w="708" w:type="dxa"/>
          </w:tcPr>
          <w:p w14:paraId="77CE121D" w14:textId="77777777" w:rsidR="00CB5294" w:rsidRDefault="00CB5294" w:rsidP="00D53D43">
            <w:pPr>
              <w:pStyle w:val="Taulukko"/>
              <w:jc w:val="center"/>
            </w:pPr>
            <w:r>
              <w:t>-</w:t>
            </w:r>
          </w:p>
        </w:tc>
        <w:tc>
          <w:tcPr>
            <w:tcW w:w="851" w:type="dxa"/>
          </w:tcPr>
          <w:p w14:paraId="3799D2B4" w14:textId="77777777" w:rsidR="00CB5294" w:rsidRDefault="00CB5294" w:rsidP="00D53D43">
            <w:pPr>
              <w:pStyle w:val="Taulukko"/>
              <w:jc w:val="center"/>
            </w:pPr>
            <w:r>
              <w:t>-</w:t>
            </w:r>
          </w:p>
        </w:tc>
        <w:tc>
          <w:tcPr>
            <w:tcW w:w="850" w:type="dxa"/>
          </w:tcPr>
          <w:p w14:paraId="23351A16" w14:textId="77777777" w:rsidR="00CB5294" w:rsidRDefault="00CB5294" w:rsidP="00D53D43">
            <w:pPr>
              <w:pStyle w:val="Taulukko"/>
              <w:jc w:val="center"/>
            </w:pPr>
            <w:r>
              <w:t>o</w:t>
            </w:r>
          </w:p>
        </w:tc>
      </w:tr>
      <w:tr w:rsidR="00CB5294" w14:paraId="17BB7AC6" w14:textId="3BF8F0AF" w:rsidTr="00960947">
        <w:tc>
          <w:tcPr>
            <w:tcW w:w="2689" w:type="dxa"/>
          </w:tcPr>
          <w:p w14:paraId="46024C85" w14:textId="77777777" w:rsidR="00CB5294" w:rsidRDefault="00CB5294" w:rsidP="00D53D43">
            <w:pPr>
              <w:pStyle w:val="Taulukko"/>
              <w:jc w:val="both"/>
            </w:pPr>
            <w:r w:rsidRPr="005E3908">
              <w:t>documentGroup</w:t>
            </w:r>
          </w:p>
        </w:tc>
        <w:tc>
          <w:tcPr>
            <w:tcW w:w="708" w:type="dxa"/>
          </w:tcPr>
          <w:p w14:paraId="613E698C" w14:textId="77777777" w:rsidR="00CB5294" w:rsidRDefault="00CB5294" w:rsidP="00D53D43">
            <w:pPr>
              <w:pStyle w:val="Taulukko"/>
              <w:jc w:val="center"/>
            </w:pPr>
            <w:r>
              <w:t>Ei</w:t>
            </w:r>
          </w:p>
        </w:tc>
        <w:tc>
          <w:tcPr>
            <w:tcW w:w="709" w:type="dxa"/>
          </w:tcPr>
          <w:p w14:paraId="32641AE5" w14:textId="77777777" w:rsidR="00CB5294" w:rsidRDefault="00CB5294" w:rsidP="00D53D43">
            <w:pPr>
              <w:pStyle w:val="Taulukko"/>
              <w:jc w:val="center"/>
            </w:pPr>
            <w:r>
              <w:t>eP</w:t>
            </w:r>
          </w:p>
        </w:tc>
        <w:tc>
          <w:tcPr>
            <w:tcW w:w="992" w:type="dxa"/>
          </w:tcPr>
          <w:p w14:paraId="45688068" w14:textId="77777777" w:rsidR="00CB5294" w:rsidRDefault="00CB5294" w:rsidP="00D53D43">
            <w:pPr>
              <w:pStyle w:val="Taulukko"/>
              <w:jc w:val="center"/>
            </w:pPr>
            <w:r>
              <w:t>o</w:t>
            </w:r>
          </w:p>
        </w:tc>
        <w:tc>
          <w:tcPr>
            <w:tcW w:w="851" w:type="dxa"/>
          </w:tcPr>
          <w:p w14:paraId="5512FEFB" w14:textId="77777777" w:rsidR="00CB5294" w:rsidRDefault="00CB5294" w:rsidP="00D53D43">
            <w:pPr>
              <w:pStyle w:val="Taulukko"/>
              <w:jc w:val="center"/>
            </w:pPr>
            <w:r w:rsidRPr="00A76469">
              <w:t>-</w:t>
            </w:r>
          </w:p>
        </w:tc>
        <w:tc>
          <w:tcPr>
            <w:tcW w:w="709" w:type="dxa"/>
          </w:tcPr>
          <w:p w14:paraId="54CCBDEC" w14:textId="77777777" w:rsidR="00CB5294" w:rsidRDefault="00CB5294" w:rsidP="00D53D43">
            <w:pPr>
              <w:pStyle w:val="Taulukko"/>
              <w:jc w:val="center"/>
            </w:pPr>
            <w:r>
              <w:t>p</w:t>
            </w:r>
          </w:p>
        </w:tc>
        <w:tc>
          <w:tcPr>
            <w:tcW w:w="708" w:type="dxa"/>
          </w:tcPr>
          <w:p w14:paraId="4D9EDF4D" w14:textId="77777777" w:rsidR="00CB5294" w:rsidRDefault="00CB5294" w:rsidP="00D53D43">
            <w:pPr>
              <w:pStyle w:val="Taulukko"/>
              <w:jc w:val="center"/>
            </w:pPr>
            <w:r>
              <w:t>-</w:t>
            </w:r>
          </w:p>
        </w:tc>
        <w:tc>
          <w:tcPr>
            <w:tcW w:w="851" w:type="dxa"/>
          </w:tcPr>
          <w:p w14:paraId="62E95B45" w14:textId="77777777" w:rsidR="00CB5294" w:rsidRDefault="00CB5294" w:rsidP="00D53D43">
            <w:pPr>
              <w:pStyle w:val="Taulukko"/>
              <w:jc w:val="center"/>
            </w:pPr>
            <w:r>
              <w:t>-</w:t>
            </w:r>
          </w:p>
        </w:tc>
        <w:tc>
          <w:tcPr>
            <w:tcW w:w="850" w:type="dxa"/>
          </w:tcPr>
          <w:p w14:paraId="2D5F5F27" w14:textId="77777777" w:rsidR="00CB5294" w:rsidRDefault="00CB5294" w:rsidP="00D53D43">
            <w:pPr>
              <w:pStyle w:val="Taulukko"/>
              <w:jc w:val="center"/>
            </w:pPr>
            <w:r>
              <w:t>-</w:t>
            </w:r>
          </w:p>
        </w:tc>
      </w:tr>
      <w:tr w:rsidR="00CB5294" w14:paraId="30189F33" w14:textId="68A6B41D" w:rsidTr="00960947">
        <w:tc>
          <w:tcPr>
            <w:tcW w:w="2689" w:type="dxa"/>
          </w:tcPr>
          <w:p w14:paraId="0E61C664" w14:textId="77777777" w:rsidR="00CB5294" w:rsidRDefault="00CB5294" w:rsidP="00D53D43">
            <w:pPr>
              <w:pStyle w:val="Taulukko"/>
              <w:jc w:val="both"/>
            </w:pPr>
            <w:r w:rsidRPr="005E3908">
              <w:t>ClinicalDocument.Code</w:t>
            </w:r>
          </w:p>
        </w:tc>
        <w:tc>
          <w:tcPr>
            <w:tcW w:w="708" w:type="dxa"/>
          </w:tcPr>
          <w:p w14:paraId="5804903E" w14:textId="77777777" w:rsidR="00CB5294" w:rsidRDefault="00CB5294" w:rsidP="00D53D43">
            <w:pPr>
              <w:pStyle w:val="Taulukko"/>
              <w:jc w:val="center"/>
            </w:pPr>
            <w:r>
              <w:t>0..1</w:t>
            </w:r>
          </w:p>
        </w:tc>
        <w:tc>
          <w:tcPr>
            <w:tcW w:w="709" w:type="dxa"/>
          </w:tcPr>
          <w:p w14:paraId="421E70EA" w14:textId="77777777" w:rsidR="00CB5294" w:rsidRDefault="00CB5294" w:rsidP="00D53D43">
            <w:pPr>
              <w:pStyle w:val="Taulukko"/>
              <w:jc w:val="center"/>
            </w:pPr>
            <w:r>
              <w:t>-</w:t>
            </w:r>
          </w:p>
        </w:tc>
        <w:tc>
          <w:tcPr>
            <w:tcW w:w="992" w:type="dxa"/>
          </w:tcPr>
          <w:p w14:paraId="24DEAB68" w14:textId="77777777" w:rsidR="00CB5294" w:rsidRDefault="00CB5294" w:rsidP="00D53D43">
            <w:pPr>
              <w:pStyle w:val="Taulukko"/>
              <w:jc w:val="center"/>
            </w:pPr>
            <w:r>
              <w:t>-</w:t>
            </w:r>
          </w:p>
        </w:tc>
        <w:tc>
          <w:tcPr>
            <w:tcW w:w="851" w:type="dxa"/>
          </w:tcPr>
          <w:p w14:paraId="0D628BED" w14:textId="0B91396C" w:rsidR="00CB5294" w:rsidRDefault="00CB5294" w:rsidP="00D53D43">
            <w:pPr>
              <w:pStyle w:val="Taulukko"/>
              <w:jc w:val="center"/>
            </w:pPr>
            <w:r>
              <w:t>o</w:t>
            </w:r>
          </w:p>
        </w:tc>
        <w:tc>
          <w:tcPr>
            <w:tcW w:w="709" w:type="dxa"/>
          </w:tcPr>
          <w:p w14:paraId="189EC018" w14:textId="77777777" w:rsidR="00CB5294" w:rsidRDefault="00CB5294" w:rsidP="00D53D43">
            <w:pPr>
              <w:pStyle w:val="Taulukko"/>
              <w:jc w:val="center"/>
            </w:pPr>
            <w:r>
              <w:t>o</w:t>
            </w:r>
          </w:p>
        </w:tc>
        <w:tc>
          <w:tcPr>
            <w:tcW w:w="708" w:type="dxa"/>
          </w:tcPr>
          <w:p w14:paraId="1D3C06A7" w14:textId="77777777" w:rsidR="00CB5294" w:rsidRDefault="00CB5294" w:rsidP="00D53D43">
            <w:pPr>
              <w:pStyle w:val="Taulukko"/>
              <w:jc w:val="center"/>
            </w:pPr>
            <w:r>
              <w:t>-</w:t>
            </w:r>
          </w:p>
        </w:tc>
        <w:tc>
          <w:tcPr>
            <w:tcW w:w="851" w:type="dxa"/>
          </w:tcPr>
          <w:p w14:paraId="22D7F568" w14:textId="77777777" w:rsidR="00CB5294" w:rsidRDefault="00CB5294" w:rsidP="00D53D43">
            <w:pPr>
              <w:pStyle w:val="Taulukko"/>
              <w:jc w:val="center"/>
            </w:pPr>
            <w:r>
              <w:t>-</w:t>
            </w:r>
          </w:p>
        </w:tc>
        <w:tc>
          <w:tcPr>
            <w:tcW w:w="850" w:type="dxa"/>
          </w:tcPr>
          <w:p w14:paraId="51EE6E39" w14:textId="77777777" w:rsidR="00CB5294" w:rsidRDefault="00CB5294" w:rsidP="00D53D43">
            <w:pPr>
              <w:pStyle w:val="Taulukko"/>
              <w:jc w:val="center"/>
            </w:pPr>
            <w:r>
              <w:t>-</w:t>
            </w:r>
          </w:p>
        </w:tc>
      </w:tr>
      <w:tr w:rsidR="00CB5294" w14:paraId="107215F1" w14:textId="5FF2527B" w:rsidTr="00960947">
        <w:tc>
          <w:tcPr>
            <w:tcW w:w="2689" w:type="dxa"/>
          </w:tcPr>
          <w:p w14:paraId="3BA032D5" w14:textId="77777777" w:rsidR="00CB5294" w:rsidRDefault="00CB5294" w:rsidP="00D53D43">
            <w:pPr>
              <w:pStyle w:val="Taulukko"/>
              <w:jc w:val="both"/>
            </w:pPr>
            <w:r w:rsidRPr="005E3908">
              <w:t>spe</w:t>
            </w:r>
            <w:r>
              <w:t>c</w:t>
            </w:r>
            <w:r w:rsidRPr="005E3908">
              <w:t>ificDocumentType</w:t>
            </w:r>
          </w:p>
        </w:tc>
        <w:tc>
          <w:tcPr>
            <w:tcW w:w="708" w:type="dxa"/>
          </w:tcPr>
          <w:p w14:paraId="0BCADDEA" w14:textId="77777777" w:rsidR="00CB5294" w:rsidRDefault="00CB5294" w:rsidP="00D53D43">
            <w:pPr>
              <w:pStyle w:val="Taulukko"/>
              <w:jc w:val="center"/>
            </w:pPr>
            <w:r>
              <w:t>0..*</w:t>
            </w:r>
          </w:p>
        </w:tc>
        <w:tc>
          <w:tcPr>
            <w:tcW w:w="709" w:type="dxa"/>
          </w:tcPr>
          <w:p w14:paraId="00B006E5" w14:textId="77777777" w:rsidR="00CB5294" w:rsidRDefault="00CB5294" w:rsidP="00D53D43">
            <w:pPr>
              <w:pStyle w:val="Taulukko"/>
              <w:jc w:val="center"/>
            </w:pPr>
            <w:r>
              <w:t>-</w:t>
            </w:r>
          </w:p>
        </w:tc>
        <w:tc>
          <w:tcPr>
            <w:tcW w:w="992" w:type="dxa"/>
          </w:tcPr>
          <w:p w14:paraId="7C052B19" w14:textId="77777777" w:rsidR="00CB5294" w:rsidRDefault="00CB5294" w:rsidP="00D53D43">
            <w:pPr>
              <w:pStyle w:val="Taulukko"/>
              <w:jc w:val="center"/>
            </w:pPr>
            <w:r>
              <w:t>-</w:t>
            </w:r>
          </w:p>
        </w:tc>
        <w:tc>
          <w:tcPr>
            <w:tcW w:w="851" w:type="dxa"/>
          </w:tcPr>
          <w:p w14:paraId="6D5348DB" w14:textId="24DD9741" w:rsidR="00CB5294" w:rsidRDefault="00CB5294" w:rsidP="00D53D43">
            <w:pPr>
              <w:pStyle w:val="Taulukko"/>
              <w:jc w:val="center"/>
            </w:pPr>
            <w:r>
              <w:t>o</w:t>
            </w:r>
          </w:p>
        </w:tc>
        <w:tc>
          <w:tcPr>
            <w:tcW w:w="709" w:type="dxa"/>
          </w:tcPr>
          <w:p w14:paraId="2F1ED8CB" w14:textId="77777777" w:rsidR="00CB5294" w:rsidRDefault="00CB5294" w:rsidP="00D53D43">
            <w:pPr>
              <w:pStyle w:val="Taulukko"/>
              <w:jc w:val="center"/>
            </w:pPr>
            <w:r>
              <w:t>-</w:t>
            </w:r>
          </w:p>
        </w:tc>
        <w:tc>
          <w:tcPr>
            <w:tcW w:w="708" w:type="dxa"/>
          </w:tcPr>
          <w:p w14:paraId="4D6FB87D" w14:textId="77777777" w:rsidR="00CB5294" w:rsidRDefault="00CB5294" w:rsidP="00D53D43">
            <w:pPr>
              <w:pStyle w:val="Taulukko"/>
              <w:jc w:val="center"/>
            </w:pPr>
            <w:r>
              <w:t>-</w:t>
            </w:r>
          </w:p>
        </w:tc>
        <w:tc>
          <w:tcPr>
            <w:tcW w:w="851" w:type="dxa"/>
          </w:tcPr>
          <w:p w14:paraId="52057DF5" w14:textId="77777777" w:rsidR="00CB5294" w:rsidRDefault="00CB5294" w:rsidP="00D53D43">
            <w:pPr>
              <w:pStyle w:val="Taulukko"/>
              <w:jc w:val="center"/>
            </w:pPr>
            <w:r>
              <w:t>-</w:t>
            </w:r>
          </w:p>
        </w:tc>
        <w:tc>
          <w:tcPr>
            <w:tcW w:w="850" w:type="dxa"/>
          </w:tcPr>
          <w:p w14:paraId="37BE0515" w14:textId="77777777" w:rsidR="00CB5294" w:rsidRDefault="00CB5294" w:rsidP="00D53D43">
            <w:pPr>
              <w:pStyle w:val="Taulukko"/>
              <w:jc w:val="center"/>
            </w:pPr>
            <w:r>
              <w:t>-</w:t>
            </w:r>
          </w:p>
        </w:tc>
      </w:tr>
      <w:tr w:rsidR="00CB5294" w14:paraId="099058B5" w14:textId="70BD07F5" w:rsidTr="00960947">
        <w:tc>
          <w:tcPr>
            <w:tcW w:w="2689" w:type="dxa"/>
          </w:tcPr>
          <w:p w14:paraId="03C08583" w14:textId="77777777" w:rsidR="00CB5294" w:rsidRDefault="00CB5294" w:rsidP="00D53D43">
            <w:pPr>
              <w:pStyle w:val="Taulukko"/>
              <w:jc w:val="both"/>
            </w:pPr>
            <w:r w:rsidRPr="00105B75">
              <w:t>encompassingEncounter.effectiveTime</w:t>
            </w:r>
          </w:p>
        </w:tc>
        <w:tc>
          <w:tcPr>
            <w:tcW w:w="708" w:type="dxa"/>
          </w:tcPr>
          <w:p w14:paraId="0BCEA698" w14:textId="77777777" w:rsidR="00CB5294" w:rsidRDefault="00CB5294" w:rsidP="00D53D43">
            <w:pPr>
              <w:pStyle w:val="Taulukko"/>
              <w:jc w:val="center"/>
            </w:pPr>
            <w:r>
              <w:t>0..1</w:t>
            </w:r>
          </w:p>
        </w:tc>
        <w:tc>
          <w:tcPr>
            <w:tcW w:w="709" w:type="dxa"/>
          </w:tcPr>
          <w:p w14:paraId="11D9CAF2" w14:textId="77777777" w:rsidR="00CB5294" w:rsidRDefault="00CB5294" w:rsidP="00D53D43">
            <w:pPr>
              <w:pStyle w:val="Taulukko"/>
              <w:jc w:val="center"/>
            </w:pPr>
            <w:r>
              <w:t>-</w:t>
            </w:r>
          </w:p>
        </w:tc>
        <w:tc>
          <w:tcPr>
            <w:tcW w:w="992" w:type="dxa"/>
          </w:tcPr>
          <w:p w14:paraId="6B4B6274" w14:textId="77777777" w:rsidR="00CB5294" w:rsidRDefault="00CB5294" w:rsidP="00D53D43">
            <w:pPr>
              <w:pStyle w:val="Taulukko"/>
              <w:jc w:val="center"/>
            </w:pPr>
            <w:r>
              <w:t>-</w:t>
            </w:r>
          </w:p>
        </w:tc>
        <w:tc>
          <w:tcPr>
            <w:tcW w:w="851" w:type="dxa"/>
          </w:tcPr>
          <w:p w14:paraId="460CF35A" w14:textId="77777777" w:rsidR="00CB5294" w:rsidRDefault="00CB5294" w:rsidP="00D53D43">
            <w:pPr>
              <w:pStyle w:val="Taulukko"/>
              <w:jc w:val="center"/>
            </w:pPr>
            <w:r w:rsidRPr="00A76469">
              <w:t>-</w:t>
            </w:r>
          </w:p>
        </w:tc>
        <w:tc>
          <w:tcPr>
            <w:tcW w:w="709" w:type="dxa"/>
          </w:tcPr>
          <w:p w14:paraId="79E09D3B" w14:textId="77777777" w:rsidR="00CB5294" w:rsidRDefault="00CB5294" w:rsidP="00D53D43">
            <w:pPr>
              <w:pStyle w:val="Taulukko"/>
              <w:jc w:val="center"/>
            </w:pPr>
            <w:r>
              <w:t>-</w:t>
            </w:r>
          </w:p>
        </w:tc>
        <w:tc>
          <w:tcPr>
            <w:tcW w:w="708" w:type="dxa"/>
          </w:tcPr>
          <w:p w14:paraId="38FCE2F6" w14:textId="77777777" w:rsidR="00CB5294" w:rsidRDefault="00CB5294" w:rsidP="00D53D43">
            <w:pPr>
              <w:pStyle w:val="Taulukko"/>
              <w:jc w:val="center"/>
            </w:pPr>
            <w:r>
              <w:t>-</w:t>
            </w:r>
          </w:p>
        </w:tc>
        <w:tc>
          <w:tcPr>
            <w:tcW w:w="851" w:type="dxa"/>
          </w:tcPr>
          <w:p w14:paraId="589BBB07" w14:textId="77777777" w:rsidR="00CB5294" w:rsidRDefault="00CB5294" w:rsidP="00D53D43">
            <w:pPr>
              <w:pStyle w:val="Taulukko"/>
              <w:jc w:val="center"/>
            </w:pPr>
            <w:r>
              <w:t>-</w:t>
            </w:r>
          </w:p>
        </w:tc>
        <w:tc>
          <w:tcPr>
            <w:tcW w:w="850" w:type="dxa"/>
          </w:tcPr>
          <w:p w14:paraId="6962D634" w14:textId="77777777" w:rsidR="00CB5294" w:rsidRDefault="00CB5294" w:rsidP="00D53D43">
            <w:pPr>
              <w:pStyle w:val="Taulukko"/>
              <w:jc w:val="center"/>
            </w:pPr>
            <w:r>
              <w:t>-</w:t>
            </w:r>
          </w:p>
        </w:tc>
      </w:tr>
      <w:tr w:rsidR="00CB5294" w14:paraId="31B7D8ED" w14:textId="6F410AA1" w:rsidTr="00960947">
        <w:tc>
          <w:tcPr>
            <w:tcW w:w="2689" w:type="dxa"/>
          </w:tcPr>
          <w:p w14:paraId="23A7442F" w14:textId="77777777" w:rsidR="00CB5294" w:rsidRPr="00105B75" w:rsidRDefault="00CB5294" w:rsidP="00D53D43">
            <w:pPr>
              <w:pStyle w:val="Taulukko"/>
              <w:jc w:val="both"/>
            </w:pPr>
            <w:r w:rsidRPr="000139DD">
              <w:rPr>
                <w:rFonts w:ascii="Arial" w:hAnsi="Arial" w:cs="Arial"/>
                <w:szCs w:val="20"/>
              </w:rPr>
              <w:t>languageCode</w:t>
            </w:r>
          </w:p>
        </w:tc>
        <w:tc>
          <w:tcPr>
            <w:tcW w:w="708" w:type="dxa"/>
          </w:tcPr>
          <w:p w14:paraId="62EF87C1" w14:textId="77777777" w:rsidR="00CB5294" w:rsidRDefault="00CB5294" w:rsidP="00D53D43">
            <w:pPr>
              <w:pStyle w:val="Taulukko"/>
              <w:jc w:val="center"/>
            </w:pPr>
            <w:r>
              <w:t>Ei</w:t>
            </w:r>
          </w:p>
        </w:tc>
        <w:tc>
          <w:tcPr>
            <w:tcW w:w="709" w:type="dxa"/>
          </w:tcPr>
          <w:p w14:paraId="1A37D84C" w14:textId="77777777" w:rsidR="00CB5294" w:rsidRDefault="00CB5294" w:rsidP="00D53D43">
            <w:pPr>
              <w:pStyle w:val="Taulukko"/>
              <w:jc w:val="center"/>
            </w:pPr>
            <w:r>
              <w:t>-</w:t>
            </w:r>
          </w:p>
        </w:tc>
        <w:tc>
          <w:tcPr>
            <w:tcW w:w="992" w:type="dxa"/>
          </w:tcPr>
          <w:p w14:paraId="6B71A5A3" w14:textId="203033FE" w:rsidR="00CB5294" w:rsidRDefault="00CB5294" w:rsidP="00D53D43">
            <w:pPr>
              <w:pStyle w:val="Taulukko"/>
              <w:jc w:val="center"/>
            </w:pPr>
            <w:r>
              <w:t>o</w:t>
            </w:r>
          </w:p>
        </w:tc>
        <w:tc>
          <w:tcPr>
            <w:tcW w:w="851" w:type="dxa"/>
          </w:tcPr>
          <w:p w14:paraId="01EC49BE" w14:textId="77777777" w:rsidR="00CB5294" w:rsidRPr="00A76469" w:rsidRDefault="00CB5294" w:rsidP="00D53D43">
            <w:pPr>
              <w:pStyle w:val="Taulukko"/>
              <w:jc w:val="center"/>
            </w:pPr>
            <w:r>
              <w:t>-</w:t>
            </w:r>
          </w:p>
        </w:tc>
        <w:tc>
          <w:tcPr>
            <w:tcW w:w="709" w:type="dxa"/>
          </w:tcPr>
          <w:p w14:paraId="60D5A44F" w14:textId="77777777" w:rsidR="00CB5294" w:rsidRDefault="00CB5294" w:rsidP="00D53D43">
            <w:pPr>
              <w:pStyle w:val="Taulukko"/>
              <w:jc w:val="center"/>
            </w:pPr>
            <w:r>
              <w:t>-</w:t>
            </w:r>
          </w:p>
        </w:tc>
        <w:tc>
          <w:tcPr>
            <w:tcW w:w="708" w:type="dxa"/>
          </w:tcPr>
          <w:p w14:paraId="7F0D63EF" w14:textId="77777777" w:rsidR="00CB5294" w:rsidRDefault="00CB5294" w:rsidP="00D53D43">
            <w:pPr>
              <w:pStyle w:val="Taulukko"/>
              <w:jc w:val="center"/>
            </w:pPr>
            <w:r>
              <w:t>-</w:t>
            </w:r>
          </w:p>
        </w:tc>
        <w:tc>
          <w:tcPr>
            <w:tcW w:w="851" w:type="dxa"/>
          </w:tcPr>
          <w:p w14:paraId="3FBFB49F" w14:textId="77777777" w:rsidR="00CB5294" w:rsidRDefault="00CB5294" w:rsidP="00D53D43">
            <w:pPr>
              <w:pStyle w:val="Taulukko"/>
              <w:jc w:val="center"/>
            </w:pPr>
            <w:r>
              <w:t>-</w:t>
            </w:r>
          </w:p>
        </w:tc>
        <w:tc>
          <w:tcPr>
            <w:tcW w:w="850" w:type="dxa"/>
          </w:tcPr>
          <w:p w14:paraId="388107B6" w14:textId="77777777" w:rsidR="00CB5294" w:rsidRDefault="00CB5294" w:rsidP="00D53D43">
            <w:pPr>
              <w:pStyle w:val="Taulukko"/>
              <w:jc w:val="center"/>
            </w:pPr>
            <w:r>
              <w:t>-</w:t>
            </w:r>
          </w:p>
        </w:tc>
      </w:tr>
    </w:tbl>
    <w:p w14:paraId="453942B4" w14:textId="60C51C01" w:rsidR="007A34D3" w:rsidRPr="000139DD" w:rsidRDefault="007A34D3" w:rsidP="007A34D3">
      <w:pPr>
        <w:pStyle w:val="Leipteksti"/>
      </w:pPr>
      <w:r w:rsidRPr="000139DD">
        <w:t>Taulukko 1</w:t>
      </w:r>
      <w:r>
        <w:t>8</w:t>
      </w:r>
      <w:r w:rsidRPr="000139DD">
        <w:t>. Sosiaalihuollon asiakastie</w:t>
      </w:r>
      <w:r w:rsidR="00F54F64">
        <w:t>tovarannon</w:t>
      </w:r>
      <w:r w:rsidRPr="000139DD">
        <w:t xml:space="preserve"> tukemat kyselyparametrit</w:t>
      </w:r>
      <w:r>
        <w:t xml:space="preserve"> haussa</w:t>
      </w:r>
      <w:r w:rsidR="00D164A0">
        <w:t xml:space="preserve"> palvelunantajan</w:t>
      </w:r>
      <w:r>
        <w:t xml:space="preserve"> laajalla tiedonsaantioikeudella</w:t>
      </w:r>
      <w:r w:rsidR="0085580B">
        <w:t xml:space="preserve"> ja viranomaisen</w:t>
      </w:r>
      <w:r w:rsidR="00D164A0">
        <w:t xml:space="preserve"> laajalla</w:t>
      </w:r>
      <w:r w:rsidR="0085580B">
        <w:t xml:space="preserve"> tiedonsaantioikeudella</w:t>
      </w:r>
      <w:r w:rsidRPr="000139DD">
        <w:t xml:space="preserve">. </w:t>
      </w:r>
    </w:p>
    <w:tbl>
      <w:tblPr>
        <w:tblStyle w:val="TaulukkoRuudukko"/>
        <w:tblW w:w="9209"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1980"/>
        <w:gridCol w:w="709"/>
        <w:gridCol w:w="850"/>
        <w:gridCol w:w="567"/>
        <w:gridCol w:w="851"/>
        <w:gridCol w:w="992"/>
        <w:gridCol w:w="709"/>
        <w:gridCol w:w="708"/>
        <w:gridCol w:w="709"/>
        <w:gridCol w:w="1134"/>
      </w:tblGrid>
      <w:tr w:rsidR="00CB3EE2" w:rsidRPr="00F81D89" w14:paraId="1E45A7D4" w14:textId="4148BD79" w:rsidTr="00705CA8">
        <w:trPr>
          <w:cantSplit/>
          <w:trHeight w:val="3896"/>
          <w:tblHeader/>
        </w:trPr>
        <w:tc>
          <w:tcPr>
            <w:tcW w:w="1980" w:type="dxa"/>
          </w:tcPr>
          <w:p w14:paraId="40C0DA1E" w14:textId="77777777" w:rsidR="00CB3EE2" w:rsidRPr="00F81D89" w:rsidRDefault="00CB3EE2" w:rsidP="00AA2BFC">
            <w:pPr>
              <w:pStyle w:val="Taulukko"/>
              <w:rPr>
                <w:b/>
              </w:rPr>
            </w:pPr>
            <w:r w:rsidRPr="00F81D89">
              <w:rPr>
                <w:b/>
              </w:rPr>
              <w:t>Kyselyparametri palvelupyynnössä</w:t>
            </w:r>
          </w:p>
        </w:tc>
        <w:tc>
          <w:tcPr>
            <w:tcW w:w="709" w:type="dxa"/>
            <w:textDirection w:val="tbRl"/>
          </w:tcPr>
          <w:p w14:paraId="620E6464" w14:textId="25FA7C90" w:rsidR="00CB3EE2" w:rsidRPr="00F81D89" w:rsidRDefault="00CB3EE2" w:rsidP="00FA6FEB">
            <w:pPr>
              <w:pStyle w:val="Taulukko"/>
              <w:ind w:left="113" w:right="113"/>
              <w:rPr>
                <w:b/>
              </w:rPr>
            </w:pPr>
            <w:r>
              <w:rPr>
                <w:b/>
              </w:rPr>
              <w:t>Pakollisuus kv</w:t>
            </w:r>
            <w:r w:rsidRPr="00F81D89">
              <w:rPr>
                <w:b/>
              </w:rPr>
              <w:t>. skeemassa/</w:t>
            </w:r>
            <w:r>
              <w:rPr>
                <w:b/>
              </w:rPr>
              <w:t xml:space="preserve"> </w:t>
            </w:r>
            <w:r w:rsidRPr="00F81D89">
              <w:rPr>
                <w:b/>
              </w:rPr>
              <w:t>Ei skeemassa</w:t>
            </w:r>
          </w:p>
        </w:tc>
        <w:tc>
          <w:tcPr>
            <w:tcW w:w="850" w:type="dxa"/>
            <w:textDirection w:val="tbRl"/>
          </w:tcPr>
          <w:p w14:paraId="3E93F441" w14:textId="565BCC7E" w:rsidR="00CB3EE2" w:rsidRPr="00F81D89" w:rsidRDefault="00CB3EE2" w:rsidP="00FA6FEB">
            <w:pPr>
              <w:pStyle w:val="Taulukko"/>
              <w:ind w:left="113" w:right="113"/>
              <w:rPr>
                <w:b/>
              </w:rPr>
            </w:pPr>
            <w:r>
              <w:rPr>
                <w:b/>
              </w:rPr>
              <w:t xml:space="preserve">SP74 Sosiaalihuollon asiakirjan metatietojen haku </w:t>
            </w:r>
            <w:r w:rsidR="00D164A0">
              <w:rPr>
                <w:b/>
              </w:rPr>
              <w:t xml:space="preserve">palvelunantajan </w:t>
            </w:r>
            <w:r>
              <w:rPr>
                <w:b/>
              </w:rPr>
              <w:t>laajalla tieddonsaantioikeudella</w:t>
            </w:r>
          </w:p>
        </w:tc>
        <w:tc>
          <w:tcPr>
            <w:tcW w:w="567" w:type="dxa"/>
            <w:textDirection w:val="tbRl"/>
          </w:tcPr>
          <w:p w14:paraId="37A3D073" w14:textId="3AD39C30" w:rsidR="00CB3EE2" w:rsidRPr="00F81D89" w:rsidRDefault="00CB3EE2" w:rsidP="00FA6FEB">
            <w:pPr>
              <w:pStyle w:val="Taulukko"/>
              <w:ind w:left="113" w:right="113"/>
              <w:rPr>
                <w:b/>
              </w:rPr>
            </w:pPr>
            <w:r>
              <w:rPr>
                <w:b/>
              </w:rPr>
              <w:t xml:space="preserve">SP75 Sosiaalihuollon asiakirjan haku </w:t>
            </w:r>
            <w:r w:rsidR="00D164A0">
              <w:rPr>
                <w:b/>
              </w:rPr>
              <w:t xml:space="preserve">palvelunantajan </w:t>
            </w:r>
            <w:r>
              <w:rPr>
                <w:b/>
              </w:rPr>
              <w:t>laajalla tiedonsaantioikeudella</w:t>
            </w:r>
          </w:p>
        </w:tc>
        <w:tc>
          <w:tcPr>
            <w:tcW w:w="851" w:type="dxa"/>
            <w:textDirection w:val="tbRl"/>
          </w:tcPr>
          <w:p w14:paraId="3AD781A9" w14:textId="4D641F0D" w:rsidR="00CB3EE2" w:rsidRPr="00F81D89" w:rsidRDefault="00CB3EE2" w:rsidP="00FA6FEB">
            <w:pPr>
              <w:pStyle w:val="Taulukko"/>
              <w:ind w:left="113" w:right="113"/>
              <w:rPr>
                <w:b/>
              </w:rPr>
            </w:pPr>
            <w:r>
              <w:rPr>
                <w:b/>
              </w:rPr>
              <w:t xml:space="preserve">SP76 Sosiaalihuollon asiakkuustietojen koosteen haku </w:t>
            </w:r>
            <w:r w:rsidR="00D164A0">
              <w:rPr>
                <w:b/>
              </w:rPr>
              <w:t xml:space="preserve">palvelunantajan </w:t>
            </w:r>
            <w:r>
              <w:rPr>
                <w:b/>
              </w:rPr>
              <w:t>laajalla tiedonsaantioikeudella</w:t>
            </w:r>
          </w:p>
        </w:tc>
        <w:tc>
          <w:tcPr>
            <w:tcW w:w="992" w:type="dxa"/>
            <w:textDirection w:val="tbRl"/>
          </w:tcPr>
          <w:p w14:paraId="2CC34C1D" w14:textId="63059CA9" w:rsidR="00CB3EE2" w:rsidRDefault="00CB3EE2" w:rsidP="00FA6FEB">
            <w:pPr>
              <w:pStyle w:val="Taulukko"/>
              <w:ind w:left="113" w:right="113"/>
              <w:rPr>
                <w:b/>
              </w:rPr>
            </w:pPr>
            <w:r>
              <w:rPr>
                <w:b/>
              </w:rPr>
              <w:t xml:space="preserve">SP77 Sosiaalihuollon kertomusmerkintaluettelon haku </w:t>
            </w:r>
            <w:r w:rsidR="00D164A0">
              <w:rPr>
                <w:b/>
              </w:rPr>
              <w:t xml:space="preserve">palvelunantajan </w:t>
            </w:r>
            <w:r>
              <w:rPr>
                <w:b/>
              </w:rPr>
              <w:t>laajallatiedonsaantioikeudella</w:t>
            </w:r>
          </w:p>
        </w:tc>
        <w:tc>
          <w:tcPr>
            <w:tcW w:w="709" w:type="dxa"/>
            <w:textDirection w:val="tbRl"/>
          </w:tcPr>
          <w:p w14:paraId="7E53703C" w14:textId="184D49FE" w:rsidR="00CB3EE2" w:rsidRDefault="00CB3EE2" w:rsidP="00FA6FEB">
            <w:pPr>
              <w:pStyle w:val="Taulukko"/>
              <w:ind w:left="113" w:right="113"/>
              <w:rPr>
                <w:b/>
              </w:rPr>
            </w:pPr>
            <w:r>
              <w:rPr>
                <w:b/>
              </w:rPr>
              <w:t>SP8 Sosiaalihuollon asiakirjan metatietojen haku viranomaisen</w:t>
            </w:r>
            <w:r w:rsidR="00D164A0">
              <w:rPr>
                <w:b/>
              </w:rPr>
              <w:t xml:space="preserve"> laajalla</w:t>
            </w:r>
            <w:r>
              <w:rPr>
                <w:b/>
              </w:rPr>
              <w:t xml:space="preserve"> tiedonsaantioikeudella</w:t>
            </w:r>
          </w:p>
        </w:tc>
        <w:tc>
          <w:tcPr>
            <w:tcW w:w="708" w:type="dxa"/>
            <w:textDirection w:val="tbRl"/>
          </w:tcPr>
          <w:p w14:paraId="0B210FA2" w14:textId="384B72EA" w:rsidR="00CB3EE2" w:rsidRDefault="00CB3EE2" w:rsidP="00FA6FEB">
            <w:pPr>
              <w:pStyle w:val="Taulukko"/>
              <w:ind w:left="113" w:right="113"/>
              <w:rPr>
                <w:b/>
              </w:rPr>
            </w:pPr>
            <w:r>
              <w:rPr>
                <w:b/>
              </w:rPr>
              <w:t xml:space="preserve">SP81 Sosiaalihuollon asiakirjan haku viranomaisen </w:t>
            </w:r>
            <w:r w:rsidR="00D164A0">
              <w:rPr>
                <w:b/>
              </w:rPr>
              <w:t xml:space="preserve">laajalla </w:t>
            </w:r>
            <w:r>
              <w:rPr>
                <w:b/>
              </w:rPr>
              <w:t>tiedonsaantioikeudella</w:t>
            </w:r>
          </w:p>
        </w:tc>
        <w:tc>
          <w:tcPr>
            <w:tcW w:w="709" w:type="dxa"/>
            <w:textDirection w:val="tbRl"/>
          </w:tcPr>
          <w:p w14:paraId="1B7A45AD" w14:textId="143CCD96" w:rsidR="00CB3EE2" w:rsidRDefault="00CB3EE2" w:rsidP="00FA6FEB">
            <w:pPr>
              <w:pStyle w:val="Taulukko"/>
              <w:ind w:left="113" w:right="113"/>
              <w:rPr>
                <w:b/>
              </w:rPr>
            </w:pPr>
            <w:r>
              <w:rPr>
                <w:b/>
              </w:rPr>
              <w:t xml:space="preserve">SP82 Sosiaalihuollon asiakkuustietojen koosteen haku viranomaisen </w:t>
            </w:r>
            <w:r w:rsidR="00D164A0">
              <w:rPr>
                <w:b/>
              </w:rPr>
              <w:t xml:space="preserve">laajalla </w:t>
            </w:r>
            <w:r>
              <w:rPr>
                <w:b/>
              </w:rPr>
              <w:t>tiedonsaantioikeudella</w:t>
            </w:r>
          </w:p>
        </w:tc>
        <w:tc>
          <w:tcPr>
            <w:tcW w:w="1134" w:type="dxa"/>
            <w:textDirection w:val="tbRl"/>
          </w:tcPr>
          <w:p w14:paraId="1E99A300" w14:textId="22E37FA6" w:rsidR="00CB3EE2" w:rsidRDefault="00CB3EE2" w:rsidP="00FA6FEB">
            <w:pPr>
              <w:pStyle w:val="Taulukko"/>
              <w:ind w:left="113" w:right="113"/>
              <w:rPr>
                <w:b/>
              </w:rPr>
            </w:pPr>
            <w:r>
              <w:rPr>
                <w:b/>
              </w:rPr>
              <w:t>SP83 Sosiaalihuollon kertomusmerkintäluettelon haku</w:t>
            </w:r>
            <w:r w:rsidR="00FA6FEB">
              <w:rPr>
                <w:b/>
              </w:rPr>
              <w:t xml:space="preserve"> </w:t>
            </w:r>
            <w:r>
              <w:rPr>
                <w:b/>
              </w:rPr>
              <w:t>viranomaisen</w:t>
            </w:r>
            <w:r w:rsidR="00D164A0">
              <w:rPr>
                <w:b/>
              </w:rPr>
              <w:t xml:space="preserve"> laajalla</w:t>
            </w:r>
            <w:r w:rsidR="00FA6FEB">
              <w:rPr>
                <w:b/>
              </w:rPr>
              <w:t xml:space="preserve"> </w:t>
            </w:r>
            <w:r>
              <w:rPr>
                <w:b/>
              </w:rPr>
              <w:t>tiedonsaantioikeudella</w:t>
            </w:r>
          </w:p>
        </w:tc>
      </w:tr>
      <w:tr w:rsidR="00CB3EE2" w14:paraId="20707B0C" w14:textId="0CE94EB9" w:rsidTr="00705CA8">
        <w:tc>
          <w:tcPr>
            <w:tcW w:w="1980" w:type="dxa"/>
          </w:tcPr>
          <w:p w14:paraId="714433C9" w14:textId="77777777" w:rsidR="00CB3EE2" w:rsidRDefault="00CB3EE2" w:rsidP="00CB3EE2">
            <w:pPr>
              <w:pStyle w:val="Taulukko"/>
            </w:pPr>
            <w:r w:rsidRPr="00CE32A7">
              <w:t>clinicalDocument.id</w:t>
            </w:r>
          </w:p>
        </w:tc>
        <w:tc>
          <w:tcPr>
            <w:tcW w:w="709" w:type="dxa"/>
          </w:tcPr>
          <w:p w14:paraId="60839E51" w14:textId="77777777" w:rsidR="00CB3EE2" w:rsidRDefault="00CB3EE2" w:rsidP="00CB3EE2">
            <w:pPr>
              <w:pStyle w:val="Taulukko"/>
              <w:jc w:val="center"/>
            </w:pPr>
            <w:r>
              <w:t>0..1</w:t>
            </w:r>
          </w:p>
        </w:tc>
        <w:tc>
          <w:tcPr>
            <w:tcW w:w="850" w:type="dxa"/>
          </w:tcPr>
          <w:p w14:paraId="25AD58FB" w14:textId="77777777" w:rsidR="00CB3EE2" w:rsidRDefault="00CB3EE2" w:rsidP="00CB3EE2">
            <w:pPr>
              <w:pStyle w:val="Taulukko"/>
              <w:jc w:val="center"/>
            </w:pPr>
            <w:r>
              <w:t>o</w:t>
            </w:r>
          </w:p>
        </w:tc>
        <w:tc>
          <w:tcPr>
            <w:tcW w:w="567" w:type="dxa"/>
          </w:tcPr>
          <w:p w14:paraId="063B6CB4" w14:textId="77777777" w:rsidR="00CB3EE2" w:rsidRDefault="00CB3EE2" w:rsidP="00CB3EE2">
            <w:pPr>
              <w:pStyle w:val="Taulukko"/>
              <w:jc w:val="center"/>
            </w:pPr>
            <w:r>
              <w:t>eP</w:t>
            </w:r>
          </w:p>
        </w:tc>
        <w:tc>
          <w:tcPr>
            <w:tcW w:w="851" w:type="dxa"/>
          </w:tcPr>
          <w:p w14:paraId="30C5EEDD" w14:textId="77777777" w:rsidR="00CB3EE2" w:rsidRDefault="00CB3EE2" w:rsidP="00CB3EE2">
            <w:pPr>
              <w:pStyle w:val="Taulukko"/>
              <w:jc w:val="center"/>
            </w:pPr>
            <w:r>
              <w:t>-</w:t>
            </w:r>
          </w:p>
        </w:tc>
        <w:tc>
          <w:tcPr>
            <w:tcW w:w="992" w:type="dxa"/>
          </w:tcPr>
          <w:p w14:paraId="346953FA" w14:textId="77777777" w:rsidR="00CB3EE2" w:rsidRDefault="00CB3EE2" w:rsidP="00CB3EE2">
            <w:pPr>
              <w:pStyle w:val="Taulukko"/>
              <w:jc w:val="center"/>
            </w:pPr>
            <w:r>
              <w:t>-</w:t>
            </w:r>
          </w:p>
        </w:tc>
        <w:tc>
          <w:tcPr>
            <w:tcW w:w="709" w:type="dxa"/>
          </w:tcPr>
          <w:p w14:paraId="2BF9D7CB" w14:textId="55E3D7AC" w:rsidR="00CB3EE2" w:rsidRDefault="00CB3EE2" w:rsidP="00CB3EE2">
            <w:pPr>
              <w:pStyle w:val="Taulukko"/>
              <w:jc w:val="center"/>
            </w:pPr>
            <w:r>
              <w:t>o</w:t>
            </w:r>
          </w:p>
        </w:tc>
        <w:tc>
          <w:tcPr>
            <w:tcW w:w="708" w:type="dxa"/>
          </w:tcPr>
          <w:p w14:paraId="2F635D02" w14:textId="7E286EF7" w:rsidR="00CB3EE2" w:rsidRDefault="00CB3EE2" w:rsidP="00CB3EE2">
            <w:pPr>
              <w:pStyle w:val="Taulukko"/>
              <w:jc w:val="center"/>
            </w:pPr>
            <w:r>
              <w:t>eP</w:t>
            </w:r>
          </w:p>
        </w:tc>
        <w:tc>
          <w:tcPr>
            <w:tcW w:w="709" w:type="dxa"/>
          </w:tcPr>
          <w:p w14:paraId="46D110BF" w14:textId="703603D2" w:rsidR="00CB3EE2" w:rsidRDefault="00CB3EE2" w:rsidP="00CB3EE2">
            <w:pPr>
              <w:pStyle w:val="Taulukko"/>
              <w:jc w:val="center"/>
            </w:pPr>
            <w:r>
              <w:t>-</w:t>
            </w:r>
          </w:p>
        </w:tc>
        <w:tc>
          <w:tcPr>
            <w:tcW w:w="1134" w:type="dxa"/>
          </w:tcPr>
          <w:p w14:paraId="6D7DBC63" w14:textId="633D8680" w:rsidR="00CB3EE2" w:rsidRDefault="00CB3EE2" w:rsidP="00CB3EE2">
            <w:pPr>
              <w:pStyle w:val="Taulukko"/>
              <w:jc w:val="center"/>
            </w:pPr>
            <w:r>
              <w:t>-</w:t>
            </w:r>
          </w:p>
        </w:tc>
      </w:tr>
      <w:tr w:rsidR="00CB3EE2" w14:paraId="186FE734" w14:textId="4EF32FBA" w:rsidTr="00705CA8">
        <w:tc>
          <w:tcPr>
            <w:tcW w:w="1980" w:type="dxa"/>
          </w:tcPr>
          <w:p w14:paraId="162D326F" w14:textId="77777777" w:rsidR="00CB3EE2" w:rsidRDefault="00CB3EE2" w:rsidP="00CB3EE2">
            <w:pPr>
              <w:pStyle w:val="Taulukko"/>
            </w:pPr>
            <w:r w:rsidRPr="00CE32A7">
              <w:t>custodian.id</w:t>
            </w:r>
          </w:p>
        </w:tc>
        <w:tc>
          <w:tcPr>
            <w:tcW w:w="709" w:type="dxa"/>
          </w:tcPr>
          <w:p w14:paraId="5EF49334" w14:textId="77777777" w:rsidR="00CB3EE2" w:rsidRDefault="00CB3EE2" w:rsidP="00CB3EE2">
            <w:pPr>
              <w:pStyle w:val="Taulukko"/>
              <w:jc w:val="center"/>
            </w:pPr>
            <w:r>
              <w:t>0..1</w:t>
            </w:r>
          </w:p>
        </w:tc>
        <w:tc>
          <w:tcPr>
            <w:tcW w:w="850" w:type="dxa"/>
          </w:tcPr>
          <w:p w14:paraId="523604A1" w14:textId="77777777" w:rsidR="00CB3EE2" w:rsidRDefault="00CB3EE2" w:rsidP="00CB3EE2">
            <w:pPr>
              <w:pStyle w:val="Taulukko"/>
              <w:jc w:val="center"/>
            </w:pPr>
            <w:r w:rsidRPr="0023797A">
              <w:t>eP</w:t>
            </w:r>
          </w:p>
        </w:tc>
        <w:tc>
          <w:tcPr>
            <w:tcW w:w="567" w:type="dxa"/>
          </w:tcPr>
          <w:p w14:paraId="7D5C82B4" w14:textId="77777777" w:rsidR="00CB3EE2" w:rsidRDefault="00CB3EE2" w:rsidP="00CB3EE2">
            <w:pPr>
              <w:pStyle w:val="Taulukko"/>
              <w:jc w:val="center"/>
            </w:pPr>
            <w:r w:rsidRPr="0023797A">
              <w:t>eP</w:t>
            </w:r>
          </w:p>
        </w:tc>
        <w:tc>
          <w:tcPr>
            <w:tcW w:w="851" w:type="dxa"/>
          </w:tcPr>
          <w:p w14:paraId="610F3B02" w14:textId="77777777" w:rsidR="00CB3EE2" w:rsidRDefault="00CB3EE2" w:rsidP="00CB3EE2">
            <w:pPr>
              <w:pStyle w:val="Taulukko"/>
              <w:jc w:val="center"/>
            </w:pPr>
            <w:r w:rsidRPr="0023797A">
              <w:t>eP</w:t>
            </w:r>
          </w:p>
        </w:tc>
        <w:tc>
          <w:tcPr>
            <w:tcW w:w="992" w:type="dxa"/>
          </w:tcPr>
          <w:p w14:paraId="2057B33D" w14:textId="77777777" w:rsidR="00CB3EE2" w:rsidRPr="0023797A" w:rsidRDefault="00CB3EE2" w:rsidP="00CB3EE2">
            <w:pPr>
              <w:pStyle w:val="Taulukko"/>
              <w:jc w:val="center"/>
            </w:pPr>
            <w:r>
              <w:t>eP</w:t>
            </w:r>
          </w:p>
        </w:tc>
        <w:tc>
          <w:tcPr>
            <w:tcW w:w="709" w:type="dxa"/>
          </w:tcPr>
          <w:p w14:paraId="270FBC9D" w14:textId="20D5CCC9" w:rsidR="00CB3EE2" w:rsidRDefault="00CB3EE2" w:rsidP="00CB3EE2">
            <w:pPr>
              <w:pStyle w:val="Taulukko"/>
              <w:jc w:val="center"/>
            </w:pPr>
            <w:r w:rsidRPr="0023797A">
              <w:t>eP</w:t>
            </w:r>
          </w:p>
        </w:tc>
        <w:tc>
          <w:tcPr>
            <w:tcW w:w="708" w:type="dxa"/>
          </w:tcPr>
          <w:p w14:paraId="4A76A6D5" w14:textId="4A5DB60A" w:rsidR="00CB3EE2" w:rsidRPr="0023797A" w:rsidRDefault="00CB3EE2" w:rsidP="00CB3EE2">
            <w:pPr>
              <w:pStyle w:val="Taulukko"/>
              <w:jc w:val="center"/>
            </w:pPr>
            <w:r w:rsidRPr="0023797A">
              <w:t>eP</w:t>
            </w:r>
          </w:p>
        </w:tc>
        <w:tc>
          <w:tcPr>
            <w:tcW w:w="709" w:type="dxa"/>
          </w:tcPr>
          <w:p w14:paraId="18D4AD9B" w14:textId="081D79CC" w:rsidR="00CB3EE2" w:rsidRPr="0023797A" w:rsidRDefault="00CB3EE2" w:rsidP="00CB3EE2">
            <w:pPr>
              <w:pStyle w:val="Taulukko"/>
              <w:jc w:val="center"/>
            </w:pPr>
            <w:r w:rsidRPr="0023797A">
              <w:t>eP</w:t>
            </w:r>
          </w:p>
        </w:tc>
        <w:tc>
          <w:tcPr>
            <w:tcW w:w="1134" w:type="dxa"/>
          </w:tcPr>
          <w:p w14:paraId="627AD15A" w14:textId="6DD64A9E" w:rsidR="00CB3EE2" w:rsidRPr="0023797A" w:rsidRDefault="00CB3EE2" w:rsidP="00CB3EE2">
            <w:pPr>
              <w:pStyle w:val="Taulukko"/>
              <w:jc w:val="center"/>
            </w:pPr>
            <w:r>
              <w:t>eP</w:t>
            </w:r>
          </w:p>
        </w:tc>
      </w:tr>
      <w:tr w:rsidR="00CB3EE2" w14:paraId="33CC6173" w14:textId="727CEF08" w:rsidTr="00705CA8">
        <w:tc>
          <w:tcPr>
            <w:tcW w:w="1980" w:type="dxa"/>
          </w:tcPr>
          <w:p w14:paraId="18056732" w14:textId="77777777" w:rsidR="00CB3EE2" w:rsidRDefault="00CB3EE2" w:rsidP="00CB3EE2">
            <w:pPr>
              <w:pStyle w:val="Taulukko"/>
            </w:pPr>
            <w:r w:rsidRPr="004060BE">
              <w:t>clinicalDocument.effectiveTime</w:t>
            </w:r>
          </w:p>
        </w:tc>
        <w:tc>
          <w:tcPr>
            <w:tcW w:w="709" w:type="dxa"/>
          </w:tcPr>
          <w:p w14:paraId="2254B093" w14:textId="77777777" w:rsidR="00CB3EE2" w:rsidRDefault="00CB3EE2" w:rsidP="00CB3EE2">
            <w:pPr>
              <w:pStyle w:val="Taulukko"/>
              <w:jc w:val="center"/>
            </w:pPr>
            <w:r>
              <w:t>0..1</w:t>
            </w:r>
          </w:p>
        </w:tc>
        <w:tc>
          <w:tcPr>
            <w:tcW w:w="850" w:type="dxa"/>
          </w:tcPr>
          <w:p w14:paraId="5C0DF4BD" w14:textId="77777777" w:rsidR="00CB3EE2" w:rsidRDefault="00CB3EE2" w:rsidP="00CB3EE2">
            <w:pPr>
              <w:pStyle w:val="Taulukko"/>
              <w:jc w:val="center"/>
            </w:pPr>
            <w:r>
              <w:t>o</w:t>
            </w:r>
          </w:p>
        </w:tc>
        <w:tc>
          <w:tcPr>
            <w:tcW w:w="567" w:type="dxa"/>
          </w:tcPr>
          <w:p w14:paraId="1E72EDF3" w14:textId="77777777" w:rsidR="00CB3EE2" w:rsidRDefault="00CB3EE2" w:rsidP="00CB3EE2">
            <w:pPr>
              <w:pStyle w:val="Taulukko"/>
              <w:jc w:val="center"/>
            </w:pPr>
            <w:r>
              <w:t>-</w:t>
            </w:r>
          </w:p>
        </w:tc>
        <w:tc>
          <w:tcPr>
            <w:tcW w:w="851" w:type="dxa"/>
          </w:tcPr>
          <w:p w14:paraId="3A1F3D59" w14:textId="77777777" w:rsidR="00CB3EE2" w:rsidRDefault="00CB3EE2" w:rsidP="00CB3EE2">
            <w:pPr>
              <w:pStyle w:val="Taulukko"/>
              <w:jc w:val="center"/>
            </w:pPr>
            <w:r>
              <w:t>-</w:t>
            </w:r>
          </w:p>
        </w:tc>
        <w:tc>
          <w:tcPr>
            <w:tcW w:w="992" w:type="dxa"/>
          </w:tcPr>
          <w:p w14:paraId="5B815067" w14:textId="77777777" w:rsidR="00CB3EE2" w:rsidRDefault="00CB3EE2" w:rsidP="00CB3EE2">
            <w:pPr>
              <w:pStyle w:val="Taulukko"/>
              <w:jc w:val="center"/>
            </w:pPr>
            <w:r>
              <w:t>-</w:t>
            </w:r>
          </w:p>
        </w:tc>
        <w:tc>
          <w:tcPr>
            <w:tcW w:w="709" w:type="dxa"/>
          </w:tcPr>
          <w:p w14:paraId="7FC17EC6" w14:textId="451DF2B1" w:rsidR="00CB3EE2" w:rsidRDefault="00CB3EE2" w:rsidP="00CB3EE2">
            <w:pPr>
              <w:pStyle w:val="Taulukko"/>
              <w:jc w:val="center"/>
            </w:pPr>
            <w:r>
              <w:t>o</w:t>
            </w:r>
          </w:p>
        </w:tc>
        <w:tc>
          <w:tcPr>
            <w:tcW w:w="708" w:type="dxa"/>
          </w:tcPr>
          <w:p w14:paraId="5EAE5C86" w14:textId="50F9827D" w:rsidR="00CB3EE2" w:rsidRDefault="00CB3EE2" w:rsidP="00CB3EE2">
            <w:pPr>
              <w:pStyle w:val="Taulukko"/>
              <w:jc w:val="center"/>
            </w:pPr>
            <w:r>
              <w:t>-</w:t>
            </w:r>
          </w:p>
        </w:tc>
        <w:tc>
          <w:tcPr>
            <w:tcW w:w="709" w:type="dxa"/>
          </w:tcPr>
          <w:p w14:paraId="0953E809" w14:textId="0F0FCF41" w:rsidR="00CB3EE2" w:rsidRDefault="00CB3EE2" w:rsidP="00CB3EE2">
            <w:pPr>
              <w:pStyle w:val="Taulukko"/>
              <w:jc w:val="center"/>
            </w:pPr>
            <w:r>
              <w:t>-</w:t>
            </w:r>
          </w:p>
        </w:tc>
        <w:tc>
          <w:tcPr>
            <w:tcW w:w="1134" w:type="dxa"/>
          </w:tcPr>
          <w:p w14:paraId="3DEAF5C6" w14:textId="6C8E9BEB" w:rsidR="00CB3EE2" w:rsidRDefault="00CB3EE2" w:rsidP="00CB3EE2">
            <w:pPr>
              <w:pStyle w:val="Taulukko"/>
              <w:jc w:val="center"/>
            </w:pPr>
            <w:r>
              <w:t>-</w:t>
            </w:r>
          </w:p>
        </w:tc>
      </w:tr>
      <w:tr w:rsidR="00CB3EE2" w14:paraId="4B0F0B22" w14:textId="20E857D6" w:rsidTr="00705CA8">
        <w:tc>
          <w:tcPr>
            <w:tcW w:w="1980" w:type="dxa"/>
          </w:tcPr>
          <w:p w14:paraId="42C33EB0" w14:textId="77777777" w:rsidR="00CB3EE2" w:rsidRDefault="00CB3EE2" w:rsidP="00CB3EE2">
            <w:pPr>
              <w:pStyle w:val="Taulukko"/>
            </w:pPr>
            <w:r w:rsidRPr="004060BE">
              <w:t>clinicalDocument.creationTime</w:t>
            </w:r>
          </w:p>
        </w:tc>
        <w:tc>
          <w:tcPr>
            <w:tcW w:w="709" w:type="dxa"/>
          </w:tcPr>
          <w:p w14:paraId="5748AB78" w14:textId="77777777" w:rsidR="00CB3EE2" w:rsidRDefault="00CB3EE2" w:rsidP="00CB3EE2">
            <w:pPr>
              <w:pStyle w:val="Taulukko"/>
              <w:jc w:val="center"/>
            </w:pPr>
            <w:r>
              <w:t>Ei</w:t>
            </w:r>
          </w:p>
        </w:tc>
        <w:tc>
          <w:tcPr>
            <w:tcW w:w="850" w:type="dxa"/>
          </w:tcPr>
          <w:p w14:paraId="27FDF42B" w14:textId="77777777" w:rsidR="00CB3EE2" w:rsidRDefault="00CB3EE2" w:rsidP="00CB3EE2">
            <w:pPr>
              <w:pStyle w:val="Taulukko"/>
              <w:jc w:val="center"/>
            </w:pPr>
            <w:r>
              <w:t>o</w:t>
            </w:r>
          </w:p>
        </w:tc>
        <w:tc>
          <w:tcPr>
            <w:tcW w:w="567" w:type="dxa"/>
          </w:tcPr>
          <w:p w14:paraId="548CD097" w14:textId="77777777" w:rsidR="00CB3EE2" w:rsidRDefault="00CB3EE2" w:rsidP="00CB3EE2">
            <w:pPr>
              <w:pStyle w:val="Taulukko"/>
              <w:jc w:val="center"/>
            </w:pPr>
            <w:r>
              <w:t>-</w:t>
            </w:r>
          </w:p>
        </w:tc>
        <w:tc>
          <w:tcPr>
            <w:tcW w:w="851" w:type="dxa"/>
          </w:tcPr>
          <w:p w14:paraId="392B08D2" w14:textId="77777777" w:rsidR="00CB3EE2" w:rsidRDefault="00CB3EE2" w:rsidP="00CB3EE2">
            <w:pPr>
              <w:pStyle w:val="Taulukko"/>
              <w:jc w:val="center"/>
            </w:pPr>
            <w:r>
              <w:t>-</w:t>
            </w:r>
          </w:p>
        </w:tc>
        <w:tc>
          <w:tcPr>
            <w:tcW w:w="992" w:type="dxa"/>
          </w:tcPr>
          <w:p w14:paraId="42FE4392" w14:textId="77777777" w:rsidR="00CB3EE2" w:rsidRDefault="00CB3EE2" w:rsidP="00CB3EE2">
            <w:pPr>
              <w:pStyle w:val="Taulukko"/>
              <w:jc w:val="center"/>
            </w:pPr>
            <w:r>
              <w:t>-</w:t>
            </w:r>
          </w:p>
        </w:tc>
        <w:tc>
          <w:tcPr>
            <w:tcW w:w="709" w:type="dxa"/>
          </w:tcPr>
          <w:p w14:paraId="06CBA0E6" w14:textId="28F44891" w:rsidR="00CB3EE2" w:rsidRDefault="00CB3EE2" w:rsidP="00CB3EE2">
            <w:pPr>
              <w:pStyle w:val="Taulukko"/>
              <w:jc w:val="center"/>
            </w:pPr>
            <w:r>
              <w:t>o</w:t>
            </w:r>
          </w:p>
        </w:tc>
        <w:tc>
          <w:tcPr>
            <w:tcW w:w="708" w:type="dxa"/>
          </w:tcPr>
          <w:p w14:paraId="763C199D" w14:textId="36008620" w:rsidR="00CB3EE2" w:rsidRDefault="00CB3EE2" w:rsidP="00CB3EE2">
            <w:pPr>
              <w:pStyle w:val="Taulukko"/>
              <w:jc w:val="center"/>
            </w:pPr>
            <w:r>
              <w:t>-</w:t>
            </w:r>
          </w:p>
        </w:tc>
        <w:tc>
          <w:tcPr>
            <w:tcW w:w="709" w:type="dxa"/>
          </w:tcPr>
          <w:p w14:paraId="2097D16A" w14:textId="4D2647ED" w:rsidR="00CB3EE2" w:rsidRDefault="00CB3EE2" w:rsidP="00CB3EE2">
            <w:pPr>
              <w:pStyle w:val="Taulukko"/>
              <w:jc w:val="center"/>
            </w:pPr>
            <w:r>
              <w:t>-</w:t>
            </w:r>
          </w:p>
        </w:tc>
        <w:tc>
          <w:tcPr>
            <w:tcW w:w="1134" w:type="dxa"/>
          </w:tcPr>
          <w:p w14:paraId="0C7E7953" w14:textId="50A221D1" w:rsidR="00CB3EE2" w:rsidRDefault="00CB3EE2" w:rsidP="00CB3EE2">
            <w:pPr>
              <w:pStyle w:val="Taulukko"/>
              <w:jc w:val="center"/>
            </w:pPr>
            <w:r>
              <w:t>-</w:t>
            </w:r>
          </w:p>
        </w:tc>
      </w:tr>
      <w:tr w:rsidR="00CB3EE2" w14:paraId="4B4EA359" w14:textId="0ED5D0A0" w:rsidTr="00705CA8">
        <w:tc>
          <w:tcPr>
            <w:tcW w:w="1980" w:type="dxa"/>
          </w:tcPr>
          <w:p w14:paraId="1B2AEFC5" w14:textId="77777777" w:rsidR="00CB3EE2" w:rsidRDefault="00CB3EE2" w:rsidP="00CB3EE2">
            <w:pPr>
              <w:pStyle w:val="Taulukko"/>
            </w:pPr>
            <w:r w:rsidRPr="004060BE">
              <w:t>clinicalDocument.receptionTime</w:t>
            </w:r>
          </w:p>
        </w:tc>
        <w:tc>
          <w:tcPr>
            <w:tcW w:w="709" w:type="dxa"/>
          </w:tcPr>
          <w:p w14:paraId="593D18EE" w14:textId="77777777" w:rsidR="00CB3EE2" w:rsidRDefault="00CB3EE2" w:rsidP="00CB3EE2">
            <w:pPr>
              <w:pStyle w:val="Taulukko"/>
              <w:jc w:val="center"/>
            </w:pPr>
            <w:r>
              <w:t>Ei</w:t>
            </w:r>
          </w:p>
        </w:tc>
        <w:tc>
          <w:tcPr>
            <w:tcW w:w="850" w:type="dxa"/>
          </w:tcPr>
          <w:p w14:paraId="0DF44426" w14:textId="77777777" w:rsidR="00CB3EE2" w:rsidRDefault="00CB3EE2" w:rsidP="00CB3EE2">
            <w:pPr>
              <w:pStyle w:val="Taulukko"/>
              <w:jc w:val="center"/>
            </w:pPr>
            <w:r>
              <w:t>o</w:t>
            </w:r>
          </w:p>
        </w:tc>
        <w:tc>
          <w:tcPr>
            <w:tcW w:w="567" w:type="dxa"/>
          </w:tcPr>
          <w:p w14:paraId="6EE7232B" w14:textId="77777777" w:rsidR="00CB3EE2" w:rsidRDefault="00CB3EE2" w:rsidP="00CB3EE2">
            <w:pPr>
              <w:pStyle w:val="Taulukko"/>
              <w:jc w:val="center"/>
            </w:pPr>
            <w:r>
              <w:t>-</w:t>
            </w:r>
          </w:p>
        </w:tc>
        <w:tc>
          <w:tcPr>
            <w:tcW w:w="851" w:type="dxa"/>
          </w:tcPr>
          <w:p w14:paraId="343D1FC2" w14:textId="77777777" w:rsidR="00CB3EE2" w:rsidRDefault="00CB3EE2" w:rsidP="00CB3EE2">
            <w:pPr>
              <w:pStyle w:val="Taulukko"/>
              <w:jc w:val="center"/>
            </w:pPr>
            <w:r>
              <w:t>-</w:t>
            </w:r>
          </w:p>
        </w:tc>
        <w:tc>
          <w:tcPr>
            <w:tcW w:w="992" w:type="dxa"/>
          </w:tcPr>
          <w:p w14:paraId="27F82820" w14:textId="77777777" w:rsidR="00CB3EE2" w:rsidRDefault="00CB3EE2" w:rsidP="00CB3EE2">
            <w:pPr>
              <w:pStyle w:val="Taulukko"/>
              <w:jc w:val="center"/>
            </w:pPr>
            <w:r>
              <w:t>-</w:t>
            </w:r>
          </w:p>
        </w:tc>
        <w:tc>
          <w:tcPr>
            <w:tcW w:w="709" w:type="dxa"/>
          </w:tcPr>
          <w:p w14:paraId="6B3E20EE" w14:textId="3E90BB77" w:rsidR="00CB3EE2" w:rsidRDefault="00CB3EE2" w:rsidP="00CB3EE2">
            <w:pPr>
              <w:pStyle w:val="Taulukko"/>
              <w:jc w:val="center"/>
            </w:pPr>
            <w:r>
              <w:t>o</w:t>
            </w:r>
          </w:p>
        </w:tc>
        <w:tc>
          <w:tcPr>
            <w:tcW w:w="708" w:type="dxa"/>
          </w:tcPr>
          <w:p w14:paraId="5C04136E" w14:textId="76F83D24" w:rsidR="00CB3EE2" w:rsidRDefault="00CB3EE2" w:rsidP="00CB3EE2">
            <w:pPr>
              <w:pStyle w:val="Taulukko"/>
              <w:jc w:val="center"/>
            </w:pPr>
            <w:r>
              <w:t>-</w:t>
            </w:r>
          </w:p>
        </w:tc>
        <w:tc>
          <w:tcPr>
            <w:tcW w:w="709" w:type="dxa"/>
          </w:tcPr>
          <w:p w14:paraId="55409F47" w14:textId="2C4E95B3" w:rsidR="00CB3EE2" w:rsidRDefault="00CB3EE2" w:rsidP="00CB3EE2">
            <w:pPr>
              <w:pStyle w:val="Taulukko"/>
              <w:jc w:val="center"/>
            </w:pPr>
            <w:r>
              <w:t>-</w:t>
            </w:r>
          </w:p>
        </w:tc>
        <w:tc>
          <w:tcPr>
            <w:tcW w:w="1134" w:type="dxa"/>
          </w:tcPr>
          <w:p w14:paraId="3BB13908" w14:textId="5DD1C52C" w:rsidR="00CB3EE2" w:rsidRDefault="00CB3EE2" w:rsidP="00CB3EE2">
            <w:pPr>
              <w:pStyle w:val="Taulukko"/>
              <w:jc w:val="center"/>
            </w:pPr>
            <w:r>
              <w:t>-</w:t>
            </w:r>
          </w:p>
        </w:tc>
      </w:tr>
      <w:tr w:rsidR="00CB3EE2" w14:paraId="6C693875" w14:textId="2D82A33E" w:rsidTr="00705CA8">
        <w:tc>
          <w:tcPr>
            <w:tcW w:w="1980" w:type="dxa"/>
          </w:tcPr>
          <w:p w14:paraId="22DD71BD" w14:textId="77777777" w:rsidR="00CB3EE2" w:rsidRDefault="00CB3EE2" w:rsidP="00CB3EE2">
            <w:pPr>
              <w:pStyle w:val="Taulukko"/>
            </w:pPr>
            <w:r w:rsidRPr="00D808AC">
              <w:t>clinicalDocument.validityPeriod</w:t>
            </w:r>
          </w:p>
        </w:tc>
        <w:tc>
          <w:tcPr>
            <w:tcW w:w="709" w:type="dxa"/>
          </w:tcPr>
          <w:p w14:paraId="2461226C" w14:textId="77777777" w:rsidR="00CB3EE2" w:rsidRDefault="00CB3EE2" w:rsidP="00CB3EE2">
            <w:pPr>
              <w:pStyle w:val="Taulukko"/>
              <w:jc w:val="center"/>
            </w:pPr>
            <w:r>
              <w:t>Ei</w:t>
            </w:r>
          </w:p>
        </w:tc>
        <w:tc>
          <w:tcPr>
            <w:tcW w:w="850" w:type="dxa"/>
          </w:tcPr>
          <w:p w14:paraId="6853A28C" w14:textId="77777777" w:rsidR="00CB3EE2" w:rsidRDefault="00CB3EE2" w:rsidP="00CB3EE2">
            <w:pPr>
              <w:pStyle w:val="Taulukko"/>
              <w:jc w:val="center"/>
            </w:pPr>
            <w:r>
              <w:t>o</w:t>
            </w:r>
          </w:p>
        </w:tc>
        <w:tc>
          <w:tcPr>
            <w:tcW w:w="567" w:type="dxa"/>
          </w:tcPr>
          <w:p w14:paraId="6B8FB165" w14:textId="77777777" w:rsidR="00CB3EE2" w:rsidRDefault="00CB3EE2" w:rsidP="00CB3EE2">
            <w:pPr>
              <w:pStyle w:val="Taulukko"/>
              <w:jc w:val="center"/>
            </w:pPr>
            <w:r>
              <w:t>-</w:t>
            </w:r>
          </w:p>
        </w:tc>
        <w:tc>
          <w:tcPr>
            <w:tcW w:w="851" w:type="dxa"/>
          </w:tcPr>
          <w:p w14:paraId="0295560C" w14:textId="77777777" w:rsidR="00CB3EE2" w:rsidRDefault="00CB3EE2" w:rsidP="00CB3EE2">
            <w:pPr>
              <w:pStyle w:val="Taulukko"/>
              <w:jc w:val="center"/>
            </w:pPr>
            <w:r>
              <w:t>-</w:t>
            </w:r>
          </w:p>
        </w:tc>
        <w:tc>
          <w:tcPr>
            <w:tcW w:w="992" w:type="dxa"/>
          </w:tcPr>
          <w:p w14:paraId="3612C2A2" w14:textId="77777777" w:rsidR="00CB3EE2" w:rsidRDefault="00CB3EE2" w:rsidP="00CB3EE2">
            <w:pPr>
              <w:pStyle w:val="Taulukko"/>
              <w:jc w:val="center"/>
            </w:pPr>
            <w:r>
              <w:t>-</w:t>
            </w:r>
          </w:p>
        </w:tc>
        <w:tc>
          <w:tcPr>
            <w:tcW w:w="709" w:type="dxa"/>
          </w:tcPr>
          <w:p w14:paraId="722B72D8" w14:textId="5174A76F" w:rsidR="00CB3EE2" w:rsidRDefault="00CB3EE2" w:rsidP="00CB3EE2">
            <w:pPr>
              <w:pStyle w:val="Taulukko"/>
              <w:jc w:val="center"/>
            </w:pPr>
            <w:r>
              <w:t>o</w:t>
            </w:r>
          </w:p>
        </w:tc>
        <w:tc>
          <w:tcPr>
            <w:tcW w:w="708" w:type="dxa"/>
          </w:tcPr>
          <w:p w14:paraId="4CE8D46A" w14:textId="53861E52" w:rsidR="00CB3EE2" w:rsidRDefault="00CB3EE2" w:rsidP="00CB3EE2">
            <w:pPr>
              <w:pStyle w:val="Taulukko"/>
              <w:jc w:val="center"/>
            </w:pPr>
            <w:r>
              <w:t>-</w:t>
            </w:r>
          </w:p>
        </w:tc>
        <w:tc>
          <w:tcPr>
            <w:tcW w:w="709" w:type="dxa"/>
          </w:tcPr>
          <w:p w14:paraId="0FFC09F0" w14:textId="5B461ADC" w:rsidR="00CB3EE2" w:rsidRDefault="00CB3EE2" w:rsidP="00CB3EE2">
            <w:pPr>
              <w:pStyle w:val="Taulukko"/>
              <w:jc w:val="center"/>
            </w:pPr>
            <w:r>
              <w:t>-</w:t>
            </w:r>
          </w:p>
        </w:tc>
        <w:tc>
          <w:tcPr>
            <w:tcW w:w="1134" w:type="dxa"/>
          </w:tcPr>
          <w:p w14:paraId="07BD3DEB" w14:textId="2B81596B" w:rsidR="00CB3EE2" w:rsidRDefault="00CB3EE2" w:rsidP="00CB3EE2">
            <w:pPr>
              <w:pStyle w:val="Taulukko"/>
              <w:jc w:val="center"/>
            </w:pPr>
            <w:r>
              <w:t>-</w:t>
            </w:r>
          </w:p>
        </w:tc>
      </w:tr>
      <w:tr w:rsidR="00CB3EE2" w14:paraId="41FC876F" w14:textId="05C08CBC" w:rsidTr="00705CA8">
        <w:tc>
          <w:tcPr>
            <w:tcW w:w="1980" w:type="dxa"/>
          </w:tcPr>
          <w:p w14:paraId="1BA7DB64" w14:textId="77777777" w:rsidR="00CB3EE2" w:rsidRDefault="00CB3EE2" w:rsidP="00CB3EE2">
            <w:pPr>
              <w:pStyle w:val="Taulukko"/>
            </w:pPr>
            <w:r w:rsidRPr="00D808AC">
              <w:t>clinicalDocument.declaredTime</w:t>
            </w:r>
          </w:p>
        </w:tc>
        <w:tc>
          <w:tcPr>
            <w:tcW w:w="709" w:type="dxa"/>
          </w:tcPr>
          <w:p w14:paraId="11983A9C" w14:textId="77777777" w:rsidR="00CB3EE2" w:rsidRDefault="00CB3EE2" w:rsidP="00CB3EE2">
            <w:pPr>
              <w:pStyle w:val="Taulukko"/>
              <w:jc w:val="center"/>
            </w:pPr>
            <w:r>
              <w:t>Ei</w:t>
            </w:r>
          </w:p>
        </w:tc>
        <w:tc>
          <w:tcPr>
            <w:tcW w:w="850" w:type="dxa"/>
          </w:tcPr>
          <w:p w14:paraId="5C755A36" w14:textId="77777777" w:rsidR="00CB3EE2" w:rsidRDefault="00CB3EE2" w:rsidP="00CB3EE2">
            <w:pPr>
              <w:pStyle w:val="Taulukko"/>
              <w:jc w:val="center"/>
            </w:pPr>
            <w:r>
              <w:t>o</w:t>
            </w:r>
          </w:p>
        </w:tc>
        <w:tc>
          <w:tcPr>
            <w:tcW w:w="567" w:type="dxa"/>
          </w:tcPr>
          <w:p w14:paraId="1D12BEF5" w14:textId="77777777" w:rsidR="00CB3EE2" w:rsidRDefault="00CB3EE2" w:rsidP="00CB3EE2">
            <w:pPr>
              <w:pStyle w:val="Taulukko"/>
              <w:jc w:val="center"/>
            </w:pPr>
            <w:r>
              <w:t>-</w:t>
            </w:r>
          </w:p>
        </w:tc>
        <w:tc>
          <w:tcPr>
            <w:tcW w:w="851" w:type="dxa"/>
          </w:tcPr>
          <w:p w14:paraId="733481B6" w14:textId="77777777" w:rsidR="00CB3EE2" w:rsidRDefault="00CB3EE2" w:rsidP="00CB3EE2">
            <w:pPr>
              <w:pStyle w:val="Taulukko"/>
              <w:jc w:val="center"/>
            </w:pPr>
            <w:r>
              <w:t>-</w:t>
            </w:r>
          </w:p>
        </w:tc>
        <w:tc>
          <w:tcPr>
            <w:tcW w:w="992" w:type="dxa"/>
          </w:tcPr>
          <w:p w14:paraId="4061129C" w14:textId="77777777" w:rsidR="00CB3EE2" w:rsidRDefault="00CB3EE2" w:rsidP="00CB3EE2">
            <w:pPr>
              <w:pStyle w:val="Taulukko"/>
              <w:jc w:val="center"/>
            </w:pPr>
            <w:r>
              <w:t>o</w:t>
            </w:r>
          </w:p>
        </w:tc>
        <w:tc>
          <w:tcPr>
            <w:tcW w:w="709" w:type="dxa"/>
          </w:tcPr>
          <w:p w14:paraId="33D914E1" w14:textId="03483A0D" w:rsidR="00CB3EE2" w:rsidRDefault="00CB3EE2" w:rsidP="00CB3EE2">
            <w:pPr>
              <w:pStyle w:val="Taulukko"/>
              <w:jc w:val="center"/>
            </w:pPr>
            <w:r>
              <w:t>o</w:t>
            </w:r>
          </w:p>
        </w:tc>
        <w:tc>
          <w:tcPr>
            <w:tcW w:w="708" w:type="dxa"/>
          </w:tcPr>
          <w:p w14:paraId="722920E9" w14:textId="1C501C24" w:rsidR="00CB3EE2" w:rsidRDefault="00CB3EE2" w:rsidP="00CB3EE2">
            <w:pPr>
              <w:pStyle w:val="Taulukko"/>
              <w:jc w:val="center"/>
            </w:pPr>
            <w:r>
              <w:t>-</w:t>
            </w:r>
          </w:p>
        </w:tc>
        <w:tc>
          <w:tcPr>
            <w:tcW w:w="709" w:type="dxa"/>
          </w:tcPr>
          <w:p w14:paraId="4AA2FC64" w14:textId="48544261" w:rsidR="00CB3EE2" w:rsidRDefault="00CB3EE2" w:rsidP="00CB3EE2">
            <w:pPr>
              <w:pStyle w:val="Taulukko"/>
              <w:jc w:val="center"/>
            </w:pPr>
            <w:r>
              <w:t>-</w:t>
            </w:r>
          </w:p>
        </w:tc>
        <w:tc>
          <w:tcPr>
            <w:tcW w:w="1134" w:type="dxa"/>
          </w:tcPr>
          <w:p w14:paraId="46E3C79C" w14:textId="63837102" w:rsidR="00CB3EE2" w:rsidRDefault="00CB3EE2" w:rsidP="00CB3EE2">
            <w:pPr>
              <w:pStyle w:val="Taulukko"/>
              <w:jc w:val="center"/>
            </w:pPr>
            <w:r>
              <w:t>o</w:t>
            </w:r>
          </w:p>
        </w:tc>
      </w:tr>
      <w:tr w:rsidR="00CB3EE2" w14:paraId="7C36D198" w14:textId="389E1681" w:rsidTr="00705CA8">
        <w:tc>
          <w:tcPr>
            <w:tcW w:w="1980" w:type="dxa"/>
          </w:tcPr>
          <w:p w14:paraId="0FE477A8" w14:textId="77777777" w:rsidR="00CB3EE2" w:rsidRDefault="00CB3EE2" w:rsidP="00CB3EE2">
            <w:pPr>
              <w:pStyle w:val="Taulukko"/>
            </w:pPr>
            <w:r w:rsidRPr="00D808AC">
              <w:t>clinicalDocument.recordStatus</w:t>
            </w:r>
          </w:p>
        </w:tc>
        <w:tc>
          <w:tcPr>
            <w:tcW w:w="709" w:type="dxa"/>
          </w:tcPr>
          <w:p w14:paraId="4ACF22B3" w14:textId="77777777" w:rsidR="00CB3EE2" w:rsidRDefault="00CB3EE2" w:rsidP="00CB3EE2">
            <w:pPr>
              <w:pStyle w:val="Taulukko"/>
              <w:jc w:val="center"/>
            </w:pPr>
            <w:r>
              <w:t>Ei</w:t>
            </w:r>
          </w:p>
        </w:tc>
        <w:tc>
          <w:tcPr>
            <w:tcW w:w="850" w:type="dxa"/>
          </w:tcPr>
          <w:p w14:paraId="650BD541" w14:textId="77777777" w:rsidR="00CB3EE2" w:rsidRDefault="00CB3EE2" w:rsidP="00CB3EE2">
            <w:pPr>
              <w:pStyle w:val="Taulukko"/>
              <w:jc w:val="center"/>
            </w:pPr>
            <w:r>
              <w:t>-</w:t>
            </w:r>
          </w:p>
        </w:tc>
        <w:tc>
          <w:tcPr>
            <w:tcW w:w="567" w:type="dxa"/>
          </w:tcPr>
          <w:p w14:paraId="1200FB61" w14:textId="77777777" w:rsidR="00CB3EE2" w:rsidRDefault="00CB3EE2" w:rsidP="00CB3EE2">
            <w:pPr>
              <w:pStyle w:val="Taulukko"/>
              <w:jc w:val="center"/>
            </w:pPr>
            <w:r>
              <w:t>-</w:t>
            </w:r>
          </w:p>
        </w:tc>
        <w:tc>
          <w:tcPr>
            <w:tcW w:w="851" w:type="dxa"/>
          </w:tcPr>
          <w:p w14:paraId="4AB866C5" w14:textId="77777777" w:rsidR="00CB3EE2" w:rsidRDefault="00CB3EE2" w:rsidP="00CB3EE2">
            <w:pPr>
              <w:pStyle w:val="Taulukko"/>
              <w:jc w:val="center"/>
            </w:pPr>
            <w:r>
              <w:t>-</w:t>
            </w:r>
          </w:p>
        </w:tc>
        <w:tc>
          <w:tcPr>
            <w:tcW w:w="992" w:type="dxa"/>
          </w:tcPr>
          <w:p w14:paraId="1F4B65B1" w14:textId="77777777" w:rsidR="00CB3EE2" w:rsidRDefault="00CB3EE2" w:rsidP="00CB3EE2">
            <w:pPr>
              <w:pStyle w:val="Taulukko"/>
              <w:jc w:val="center"/>
            </w:pPr>
            <w:r>
              <w:t>-</w:t>
            </w:r>
          </w:p>
        </w:tc>
        <w:tc>
          <w:tcPr>
            <w:tcW w:w="709" w:type="dxa"/>
          </w:tcPr>
          <w:p w14:paraId="61F7F819" w14:textId="04E7A758" w:rsidR="00CB3EE2" w:rsidRDefault="00CB3EE2" w:rsidP="00CB3EE2">
            <w:pPr>
              <w:pStyle w:val="Taulukko"/>
              <w:jc w:val="center"/>
            </w:pPr>
            <w:r>
              <w:t>-</w:t>
            </w:r>
          </w:p>
        </w:tc>
        <w:tc>
          <w:tcPr>
            <w:tcW w:w="708" w:type="dxa"/>
          </w:tcPr>
          <w:p w14:paraId="32D2B34A" w14:textId="44933789" w:rsidR="00CB3EE2" w:rsidRDefault="00CB3EE2" w:rsidP="00CB3EE2">
            <w:pPr>
              <w:pStyle w:val="Taulukko"/>
              <w:jc w:val="center"/>
            </w:pPr>
            <w:r>
              <w:t>-</w:t>
            </w:r>
          </w:p>
        </w:tc>
        <w:tc>
          <w:tcPr>
            <w:tcW w:w="709" w:type="dxa"/>
          </w:tcPr>
          <w:p w14:paraId="571B2147" w14:textId="5EC66C7E" w:rsidR="00CB3EE2" w:rsidRDefault="00CB3EE2" w:rsidP="00CB3EE2">
            <w:pPr>
              <w:pStyle w:val="Taulukko"/>
              <w:jc w:val="center"/>
            </w:pPr>
            <w:r>
              <w:t>-</w:t>
            </w:r>
          </w:p>
        </w:tc>
        <w:tc>
          <w:tcPr>
            <w:tcW w:w="1134" w:type="dxa"/>
          </w:tcPr>
          <w:p w14:paraId="23D231A6" w14:textId="7D3D02EC" w:rsidR="00CB3EE2" w:rsidRDefault="00CB3EE2" w:rsidP="00CB3EE2">
            <w:pPr>
              <w:pStyle w:val="Taulukko"/>
              <w:jc w:val="center"/>
            </w:pPr>
            <w:r>
              <w:t>-</w:t>
            </w:r>
          </w:p>
        </w:tc>
      </w:tr>
      <w:tr w:rsidR="00CB3EE2" w14:paraId="74C4FF65" w14:textId="5E3D687F" w:rsidTr="00705CA8">
        <w:tc>
          <w:tcPr>
            <w:tcW w:w="1980" w:type="dxa"/>
          </w:tcPr>
          <w:p w14:paraId="5E13B2EC" w14:textId="068893A6" w:rsidR="00CB3EE2" w:rsidRDefault="00CB3EE2" w:rsidP="00CB3EE2">
            <w:pPr>
              <w:pStyle w:val="Taulukko"/>
            </w:pPr>
            <w:r w:rsidRPr="00D808AC">
              <w:t>relatedEncompassingEncounter.id</w:t>
            </w:r>
          </w:p>
        </w:tc>
        <w:tc>
          <w:tcPr>
            <w:tcW w:w="709" w:type="dxa"/>
          </w:tcPr>
          <w:p w14:paraId="34C3E792" w14:textId="77777777" w:rsidR="00CB3EE2" w:rsidRDefault="00CB3EE2" w:rsidP="00CB3EE2">
            <w:pPr>
              <w:pStyle w:val="Taulukko"/>
              <w:jc w:val="center"/>
            </w:pPr>
            <w:r>
              <w:t>Ei</w:t>
            </w:r>
          </w:p>
        </w:tc>
        <w:tc>
          <w:tcPr>
            <w:tcW w:w="850" w:type="dxa"/>
          </w:tcPr>
          <w:p w14:paraId="5A24EA3B" w14:textId="77777777" w:rsidR="00CB3EE2" w:rsidRDefault="00CB3EE2" w:rsidP="00CB3EE2">
            <w:pPr>
              <w:pStyle w:val="Taulukko"/>
              <w:jc w:val="center"/>
            </w:pPr>
            <w:r>
              <w:t>o</w:t>
            </w:r>
          </w:p>
        </w:tc>
        <w:tc>
          <w:tcPr>
            <w:tcW w:w="567" w:type="dxa"/>
          </w:tcPr>
          <w:p w14:paraId="553ABD9D" w14:textId="77777777" w:rsidR="00CB3EE2" w:rsidRDefault="00CB3EE2" w:rsidP="00CB3EE2">
            <w:pPr>
              <w:pStyle w:val="Taulukko"/>
              <w:jc w:val="center"/>
            </w:pPr>
            <w:r>
              <w:t>-</w:t>
            </w:r>
          </w:p>
        </w:tc>
        <w:tc>
          <w:tcPr>
            <w:tcW w:w="851" w:type="dxa"/>
          </w:tcPr>
          <w:p w14:paraId="49890441" w14:textId="77777777" w:rsidR="00CB3EE2" w:rsidRDefault="00CB3EE2" w:rsidP="00CB3EE2">
            <w:pPr>
              <w:pStyle w:val="Taulukko"/>
              <w:jc w:val="center"/>
            </w:pPr>
            <w:r>
              <w:t>-</w:t>
            </w:r>
          </w:p>
        </w:tc>
        <w:tc>
          <w:tcPr>
            <w:tcW w:w="992" w:type="dxa"/>
          </w:tcPr>
          <w:p w14:paraId="287511BF" w14:textId="77777777" w:rsidR="00CB3EE2" w:rsidRDefault="00CB3EE2" w:rsidP="00CB3EE2">
            <w:pPr>
              <w:pStyle w:val="Taulukko"/>
              <w:jc w:val="center"/>
            </w:pPr>
            <w:r>
              <w:t>-</w:t>
            </w:r>
          </w:p>
        </w:tc>
        <w:tc>
          <w:tcPr>
            <w:tcW w:w="709" w:type="dxa"/>
          </w:tcPr>
          <w:p w14:paraId="0E8FC123" w14:textId="460B8B4D" w:rsidR="00CB3EE2" w:rsidRDefault="00CB3EE2" w:rsidP="00CB3EE2">
            <w:pPr>
              <w:pStyle w:val="Taulukko"/>
              <w:jc w:val="center"/>
            </w:pPr>
            <w:r>
              <w:t>o</w:t>
            </w:r>
          </w:p>
        </w:tc>
        <w:tc>
          <w:tcPr>
            <w:tcW w:w="708" w:type="dxa"/>
          </w:tcPr>
          <w:p w14:paraId="7EFE9D75" w14:textId="28A6202E" w:rsidR="00CB3EE2" w:rsidRDefault="00CB3EE2" w:rsidP="00CB3EE2">
            <w:pPr>
              <w:pStyle w:val="Taulukko"/>
              <w:jc w:val="center"/>
            </w:pPr>
            <w:r>
              <w:t>-</w:t>
            </w:r>
          </w:p>
        </w:tc>
        <w:tc>
          <w:tcPr>
            <w:tcW w:w="709" w:type="dxa"/>
          </w:tcPr>
          <w:p w14:paraId="4ECBF4EE" w14:textId="082D55B6" w:rsidR="00CB3EE2" w:rsidRDefault="00CB3EE2" w:rsidP="00CB3EE2">
            <w:pPr>
              <w:pStyle w:val="Taulukko"/>
              <w:jc w:val="center"/>
            </w:pPr>
            <w:r>
              <w:t>-</w:t>
            </w:r>
          </w:p>
        </w:tc>
        <w:tc>
          <w:tcPr>
            <w:tcW w:w="1134" w:type="dxa"/>
          </w:tcPr>
          <w:p w14:paraId="74DEC027" w14:textId="4E3DE828" w:rsidR="00CB3EE2" w:rsidRDefault="00CB3EE2" w:rsidP="00CB3EE2">
            <w:pPr>
              <w:pStyle w:val="Taulukko"/>
              <w:jc w:val="center"/>
            </w:pPr>
            <w:r>
              <w:t>-</w:t>
            </w:r>
          </w:p>
        </w:tc>
      </w:tr>
      <w:tr w:rsidR="00CB3EE2" w14:paraId="1F73D3EB" w14:textId="34A2593F" w:rsidTr="00705CA8">
        <w:tc>
          <w:tcPr>
            <w:tcW w:w="1980" w:type="dxa"/>
          </w:tcPr>
          <w:p w14:paraId="4486CA88" w14:textId="4094F6A9" w:rsidR="00CB3EE2" w:rsidRDefault="00CB3EE2" w:rsidP="00CB3EE2">
            <w:pPr>
              <w:pStyle w:val="Taulukko"/>
            </w:pPr>
            <w:r w:rsidRPr="00A4034C">
              <w:t>linkedEncompassingEncounter.id</w:t>
            </w:r>
          </w:p>
        </w:tc>
        <w:tc>
          <w:tcPr>
            <w:tcW w:w="709" w:type="dxa"/>
          </w:tcPr>
          <w:p w14:paraId="02148FEA" w14:textId="77777777" w:rsidR="00CB3EE2" w:rsidRDefault="00CB3EE2" w:rsidP="00CB3EE2">
            <w:pPr>
              <w:pStyle w:val="Taulukko"/>
              <w:jc w:val="center"/>
            </w:pPr>
            <w:r>
              <w:t>Ei</w:t>
            </w:r>
          </w:p>
        </w:tc>
        <w:tc>
          <w:tcPr>
            <w:tcW w:w="850" w:type="dxa"/>
          </w:tcPr>
          <w:p w14:paraId="3569C0C0" w14:textId="77777777" w:rsidR="00CB3EE2" w:rsidRDefault="00CB3EE2" w:rsidP="00CB3EE2">
            <w:pPr>
              <w:pStyle w:val="Taulukko"/>
              <w:jc w:val="center"/>
            </w:pPr>
            <w:r>
              <w:t>-</w:t>
            </w:r>
          </w:p>
        </w:tc>
        <w:tc>
          <w:tcPr>
            <w:tcW w:w="567" w:type="dxa"/>
          </w:tcPr>
          <w:p w14:paraId="3514436B" w14:textId="77777777" w:rsidR="00CB3EE2" w:rsidRDefault="00CB3EE2" w:rsidP="00CB3EE2">
            <w:pPr>
              <w:pStyle w:val="Taulukko"/>
              <w:jc w:val="center"/>
            </w:pPr>
            <w:r>
              <w:t>-</w:t>
            </w:r>
          </w:p>
        </w:tc>
        <w:tc>
          <w:tcPr>
            <w:tcW w:w="851" w:type="dxa"/>
          </w:tcPr>
          <w:p w14:paraId="656B2627" w14:textId="77777777" w:rsidR="00CB3EE2" w:rsidRDefault="00CB3EE2" w:rsidP="00CB3EE2">
            <w:pPr>
              <w:pStyle w:val="Taulukko"/>
              <w:jc w:val="center"/>
            </w:pPr>
            <w:r>
              <w:t>-</w:t>
            </w:r>
          </w:p>
        </w:tc>
        <w:tc>
          <w:tcPr>
            <w:tcW w:w="992" w:type="dxa"/>
          </w:tcPr>
          <w:p w14:paraId="5AA38E8B" w14:textId="77777777" w:rsidR="00CB3EE2" w:rsidRDefault="00CB3EE2" w:rsidP="00CB3EE2">
            <w:pPr>
              <w:pStyle w:val="Taulukko"/>
              <w:jc w:val="center"/>
            </w:pPr>
            <w:r>
              <w:t>-</w:t>
            </w:r>
          </w:p>
        </w:tc>
        <w:tc>
          <w:tcPr>
            <w:tcW w:w="709" w:type="dxa"/>
          </w:tcPr>
          <w:p w14:paraId="785734CF" w14:textId="43EBD983" w:rsidR="00CB3EE2" w:rsidRDefault="00CB3EE2" w:rsidP="00CB3EE2">
            <w:pPr>
              <w:pStyle w:val="Taulukko"/>
              <w:jc w:val="center"/>
            </w:pPr>
            <w:r>
              <w:t>-</w:t>
            </w:r>
          </w:p>
        </w:tc>
        <w:tc>
          <w:tcPr>
            <w:tcW w:w="708" w:type="dxa"/>
          </w:tcPr>
          <w:p w14:paraId="748275A5" w14:textId="3800137C" w:rsidR="00CB3EE2" w:rsidRDefault="00CB3EE2" w:rsidP="00CB3EE2">
            <w:pPr>
              <w:pStyle w:val="Taulukko"/>
              <w:jc w:val="center"/>
            </w:pPr>
            <w:r>
              <w:t>-</w:t>
            </w:r>
          </w:p>
        </w:tc>
        <w:tc>
          <w:tcPr>
            <w:tcW w:w="709" w:type="dxa"/>
          </w:tcPr>
          <w:p w14:paraId="721159E0" w14:textId="75F8446D" w:rsidR="00CB3EE2" w:rsidRDefault="00CB3EE2" w:rsidP="00CB3EE2">
            <w:pPr>
              <w:pStyle w:val="Taulukko"/>
              <w:jc w:val="center"/>
            </w:pPr>
            <w:r>
              <w:t>-</w:t>
            </w:r>
          </w:p>
        </w:tc>
        <w:tc>
          <w:tcPr>
            <w:tcW w:w="1134" w:type="dxa"/>
          </w:tcPr>
          <w:p w14:paraId="534682CD" w14:textId="5065F545" w:rsidR="00CB3EE2" w:rsidRDefault="00CB3EE2" w:rsidP="00CB3EE2">
            <w:pPr>
              <w:pStyle w:val="Taulukko"/>
              <w:jc w:val="center"/>
            </w:pPr>
            <w:r>
              <w:t>-</w:t>
            </w:r>
          </w:p>
        </w:tc>
      </w:tr>
      <w:tr w:rsidR="00CB3EE2" w14:paraId="672B215F" w14:textId="0894BBF8" w:rsidTr="00705CA8">
        <w:tc>
          <w:tcPr>
            <w:tcW w:w="1980" w:type="dxa"/>
          </w:tcPr>
          <w:p w14:paraId="3995A2C8" w14:textId="2DC78371" w:rsidR="00CB3EE2" w:rsidRDefault="00CB3EE2" w:rsidP="00CB3EE2">
            <w:pPr>
              <w:pStyle w:val="Taulukko"/>
            </w:pPr>
            <w:r w:rsidRPr="0021672E">
              <w:t>setId</w:t>
            </w:r>
          </w:p>
        </w:tc>
        <w:tc>
          <w:tcPr>
            <w:tcW w:w="709" w:type="dxa"/>
          </w:tcPr>
          <w:p w14:paraId="3C92A647" w14:textId="77777777" w:rsidR="00CB3EE2" w:rsidRDefault="00CB3EE2" w:rsidP="00CB3EE2">
            <w:pPr>
              <w:pStyle w:val="Taulukko"/>
              <w:jc w:val="center"/>
            </w:pPr>
            <w:r>
              <w:t>0..1</w:t>
            </w:r>
          </w:p>
        </w:tc>
        <w:tc>
          <w:tcPr>
            <w:tcW w:w="850" w:type="dxa"/>
          </w:tcPr>
          <w:p w14:paraId="28B467C2" w14:textId="77777777" w:rsidR="00CB3EE2" w:rsidRDefault="00CB3EE2" w:rsidP="00CB3EE2">
            <w:pPr>
              <w:pStyle w:val="Taulukko"/>
              <w:jc w:val="center"/>
            </w:pPr>
            <w:r>
              <w:t>o</w:t>
            </w:r>
          </w:p>
        </w:tc>
        <w:tc>
          <w:tcPr>
            <w:tcW w:w="567" w:type="dxa"/>
          </w:tcPr>
          <w:p w14:paraId="2BFD3959" w14:textId="77777777" w:rsidR="00CB3EE2" w:rsidRDefault="00CB3EE2" w:rsidP="00CB3EE2">
            <w:pPr>
              <w:pStyle w:val="Taulukko"/>
              <w:jc w:val="center"/>
            </w:pPr>
            <w:r>
              <w:t>eP</w:t>
            </w:r>
          </w:p>
        </w:tc>
        <w:tc>
          <w:tcPr>
            <w:tcW w:w="851" w:type="dxa"/>
          </w:tcPr>
          <w:p w14:paraId="2C8DC3D4" w14:textId="77777777" w:rsidR="00CB3EE2" w:rsidRDefault="00CB3EE2" w:rsidP="00CB3EE2">
            <w:pPr>
              <w:pStyle w:val="Taulukko"/>
              <w:jc w:val="center"/>
            </w:pPr>
            <w:r>
              <w:t>-</w:t>
            </w:r>
          </w:p>
        </w:tc>
        <w:tc>
          <w:tcPr>
            <w:tcW w:w="992" w:type="dxa"/>
          </w:tcPr>
          <w:p w14:paraId="559E7435" w14:textId="77777777" w:rsidR="00CB3EE2" w:rsidRDefault="00CB3EE2" w:rsidP="00CB3EE2">
            <w:pPr>
              <w:pStyle w:val="Taulukko"/>
              <w:jc w:val="center"/>
            </w:pPr>
            <w:r>
              <w:t>-</w:t>
            </w:r>
          </w:p>
        </w:tc>
        <w:tc>
          <w:tcPr>
            <w:tcW w:w="709" w:type="dxa"/>
          </w:tcPr>
          <w:p w14:paraId="6C349248" w14:textId="4A044B42" w:rsidR="00CB3EE2" w:rsidRDefault="00CB3EE2" w:rsidP="00CB3EE2">
            <w:pPr>
              <w:pStyle w:val="Taulukko"/>
              <w:jc w:val="center"/>
            </w:pPr>
            <w:r>
              <w:t>o</w:t>
            </w:r>
          </w:p>
        </w:tc>
        <w:tc>
          <w:tcPr>
            <w:tcW w:w="708" w:type="dxa"/>
          </w:tcPr>
          <w:p w14:paraId="32F10332" w14:textId="727F32A7" w:rsidR="00CB3EE2" w:rsidRDefault="00CB3EE2" w:rsidP="00CB3EE2">
            <w:pPr>
              <w:pStyle w:val="Taulukko"/>
              <w:jc w:val="center"/>
            </w:pPr>
            <w:r>
              <w:t>eP</w:t>
            </w:r>
          </w:p>
        </w:tc>
        <w:tc>
          <w:tcPr>
            <w:tcW w:w="709" w:type="dxa"/>
          </w:tcPr>
          <w:p w14:paraId="58E8820F" w14:textId="14C721AA" w:rsidR="00CB3EE2" w:rsidRDefault="00CB3EE2" w:rsidP="00CB3EE2">
            <w:pPr>
              <w:pStyle w:val="Taulukko"/>
              <w:jc w:val="center"/>
            </w:pPr>
            <w:r>
              <w:t>-</w:t>
            </w:r>
          </w:p>
        </w:tc>
        <w:tc>
          <w:tcPr>
            <w:tcW w:w="1134" w:type="dxa"/>
          </w:tcPr>
          <w:p w14:paraId="4CFBCF1E" w14:textId="366326F0" w:rsidR="00CB3EE2" w:rsidRDefault="00CB3EE2" w:rsidP="00CB3EE2">
            <w:pPr>
              <w:pStyle w:val="Taulukko"/>
              <w:jc w:val="center"/>
            </w:pPr>
            <w:r>
              <w:t>-</w:t>
            </w:r>
          </w:p>
        </w:tc>
      </w:tr>
      <w:tr w:rsidR="00CB3EE2" w14:paraId="5B2B584C" w14:textId="7362F16B" w:rsidTr="00705CA8">
        <w:tc>
          <w:tcPr>
            <w:tcW w:w="1980" w:type="dxa"/>
          </w:tcPr>
          <w:p w14:paraId="7CAC24E1" w14:textId="5A0A5BEB" w:rsidR="00CB3EE2" w:rsidRDefault="00CB3EE2" w:rsidP="00CB3EE2">
            <w:pPr>
              <w:pStyle w:val="Taulukko"/>
            </w:pPr>
            <w:r w:rsidRPr="0021672E">
              <w:t>replacedDocument.id</w:t>
            </w:r>
          </w:p>
        </w:tc>
        <w:tc>
          <w:tcPr>
            <w:tcW w:w="709" w:type="dxa"/>
          </w:tcPr>
          <w:p w14:paraId="730FD71A" w14:textId="77777777" w:rsidR="00CB3EE2" w:rsidRDefault="00CB3EE2" w:rsidP="00CB3EE2">
            <w:pPr>
              <w:pStyle w:val="Taulukko"/>
              <w:jc w:val="center"/>
            </w:pPr>
            <w:r>
              <w:t>Ei</w:t>
            </w:r>
          </w:p>
        </w:tc>
        <w:tc>
          <w:tcPr>
            <w:tcW w:w="850" w:type="dxa"/>
          </w:tcPr>
          <w:p w14:paraId="43CB8953" w14:textId="77777777" w:rsidR="00CB3EE2" w:rsidRDefault="00CB3EE2" w:rsidP="00CB3EE2">
            <w:pPr>
              <w:pStyle w:val="Taulukko"/>
              <w:jc w:val="center"/>
            </w:pPr>
            <w:r>
              <w:t>-</w:t>
            </w:r>
          </w:p>
        </w:tc>
        <w:tc>
          <w:tcPr>
            <w:tcW w:w="567" w:type="dxa"/>
          </w:tcPr>
          <w:p w14:paraId="72600061" w14:textId="77777777" w:rsidR="00CB3EE2" w:rsidRDefault="00CB3EE2" w:rsidP="00CB3EE2">
            <w:pPr>
              <w:pStyle w:val="Taulukko"/>
              <w:jc w:val="center"/>
            </w:pPr>
            <w:r>
              <w:t>-</w:t>
            </w:r>
          </w:p>
        </w:tc>
        <w:tc>
          <w:tcPr>
            <w:tcW w:w="851" w:type="dxa"/>
          </w:tcPr>
          <w:p w14:paraId="67FB7129" w14:textId="77777777" w:rsidR="00CB3EE2" w:rsidRDefault="00CB3EE2" w:rsidP="00CB3EE2">
            <w:pPr>
              <w:pStyle w:val="Taulukko"/>
              <w:jc w:val="center"/>
            </w:pPr>
            <w:r>
              <w:t>-</w:t>
            </w:r>
          </w:p>
        </w:tc>
        <w:tc>
          <w:tcPr>
            <w:tcW w:w="992" w:type="dxa"/>
          </w:tcPr>
          <w:p w14:paraId="34312FB3" w14:textId="77777777" w:rsidR="00CB3EE2" w:rsidRDefault="00CB3EE2" w:rsidP="00CB3EE2">
            <w:pPr>
              <w:pStyle w:val="Taulukko"/>
              <w:jc w:val="center"/>
            </w:pPr>
            <w:r>
              <w:t>-</w:t>
            </w:r>
          </w:p>
        </w:tc>
        <w:tc>
          <w:tcPr>
            <w:tcW w:w="709" w:type="dxa"/>
          </w:tcPr>
          <w:p w14:paraId="4EDC02ED" w14:textId="21C8068F" w:rsidR="00CB3EE2" w:rsidRDefault="00CB3EE2" w:rsidP="00CB3EE2">
            <w:pPr>
              <w:pStyle w:val="Taulukko"/>
              <w:jc w:val="center"/>
            </w:pPr>
            <w:r>
              <w:t>-</w:t>
            </w:r>
          </w:p>
        </w:tc>
        <w:tc>
          <w:tcPr>
            <w:tcW w:w="708" w:type="dxa"/>
          </w:tcPr>
          <w:p w14:paraId="5CC060CB" w14:textId="14D99729" w:rsidR="00CB3EE2" w:rsidRDefault="00CB3EE2" w:rsidP="00CB3EE2">
            <w:pPr>
              <w:pStyle w:val="Taulukko"/>
              <w:jc w:val="center"/>
            </w:pPr>
            <w:r>
              <w:t>-</w:t>
            </w:r>
          </w:p>
        </w:tc>
        <w:tc>
          <w:tcPr>
            <w:tcW w:w="709" w:type="dxa"/>
          </w:tcPr>
          <w:p w14:paraId="08BC7E30" w14:textId="7A88CECA" w:rsidR="00CB3EE2" w:rsidRDefault="00CB3EE2" w:rsidP="00CB3EE2">
            <w:pPr>
              <w:pStyle w:val="Taulukko"/>
              <w:jc w:val="center"/>
            </w:pPr>
            <w:r>
              <w:t>-</w:t>
            </w:r>
          </w:p>
        </w:tc>
        <w:tc>
          <w:tcPr>
            <w:tcW w:w="1134" w:type="dxa"/>
          </w:tcPr>
          <w:p w14:paraId="35D48A50" w14:textId="6D7225D9" w:rsidR="00CB3EE2" w:rsidRDefault="00CB3EE2" w:rsidP="00CB3EE2">
            <w:pPr>
              <w:pStyle w:val="Taulukko"/>
              <w:jc w:val="center"/>
            </w:pPr>
            <w:r>
              <w:t>-</w:t>
            </w:r>
          </w:p>
        </w:tc>
      </w:tr>
      <w:tr w:rsidR="00137DB5" w14:paraId="0867508D" w14:textId="77777777" w:rsidTr="00705CA8">
        <w:tc>
          <w:tcPr>
            <w:tcW w:w="1980" w:type="dxa"/>
          </w:tcPr>
          <w:p w14:paraId="191ADD2E" w14:textId="1E6163D9" w:rsidR="00137DB5" w:rsidRPr="0021672E" w:rsidRDefault="00137DB5" w:rsidP="00CB3EE2">
            <w:pPr>
              <w:pStyle w:val="Taulukko"/>
            </w:pPr>
            <w:r>
              <w:t>outsourcingServiceCustomer</w:t>
            </w:r>
          </w:p>
        </w:tc>
        <w:tc>
          <w:tcPr>
            <w:tcW w:w="709" w:type="dxa"/>
          </w:tcPr>
          <w:p w14:paraId="36A3FF75" w14:textId="4FA2D884" w:rsidR="00137DB5" w:rsidRPr="00F165A4" w:rsidRDefault="00137DB5" w:rsidP="00CB3EE2">
            <w:pPr>
              <w:pStyle w:val="Taulukko"/>
              <w:jc w:val="center"/>
            </w:pPr>
            <w:r>
              <w:t>Ei</w:t>
            </w:r>
          </w:p>
        </w:tc>
        <w:tc>
          <w:tcPr>
            <w:tcW w:w="850" w:type="dxa"/>
          </w:tcPr>
          <w:p w14:paraId="4C8C0BDC" w14:textId="3DDCB5F4" w:rsidR="00137DB5" w:rsidRDefault="00137DB5" w:rsidP="00CB3EE2">
            <w:pPr>
              <w:pStyle w:val="Taulukko"/>
              <w:jc w:val="center"/>
            </w:pPr>
            <w:r>
              <w:t>eP</w:t>
            </w:r>
          </w:p>
        </w:tc>
        <w:tc>
          <w:tcPr>
            <w:tcW w:w="567" w:type="dxa"/>
          </w:tcPr>
          <w:p w14:paraId="33AFE764" w14:textId="5EBA3660" w:rsidR="00137DB5" w:rsidRDefault="00137DB5" w:rsidP="00CB3EE2">
            <w:pPr>
              <w:pStyle w:val="Taulukko"/>
              <w:jc w:val="center"/>
            </w:pPr>
            <w:r>
              <w:t>eP</w:t>
            </w:r>
          </w:p>
        </w:tc>
        <w:tc>
          <w:tcPr>
            <w:tcW w:w="851" w:type="dxa"/>
          </w:tcPr>
          <w:p w14:paraId="7E4CB374" w14:textId="23A868EA" w:rsidR="00137DB5" w:rsidRDefault="00137DB5" w:rsidP="00CB3EE2">
            <w:pPr>
              <w:pStyle w:val="Taulukko"/>
              <w:jc w:val="center"/>
            </w:pPr>
            <w:r>
              <w:t>eP</w:t>
            </w:r>
          </w:p>
        </w:tc>
        <w:tc>
          <w:tcPr>
            <w:tcW w:w="992" w:type="dxa"/>
          </w:tcPr>
          <w:p w14:paraId="5F8D57F5" w14:textId="21F97743" w:rsidR="00137DB5" w:rsidRDefault="00137DB5" w:rsidP="00CB3EE2">
            <w:pPr>
              <w:pStyle w:val="Taulukko"/>
              <w:jc w:val="center"/>
            </w:pPr>
            <w:r>
              <w:t>eP</w:t>
            </w:r>
          </w:p>
        </w:tc>
        <w:tc>
          <w:tcPr>
            <w:tcW w:w="709" w:type="dxa"/>
          </w:tcPr>
          <w:p w14:paraId="4C7444B8" w14:textId="7A60FCA2" w:rsidR="00137DB5" w:rsidRDefault="00137DB5" w:rsidP="00CB3EE2">
            <w:pPr>
              <w:pStyle w:val="Taulukko"/>
              <w:jc w:val="center"/>
            </w:pPr>
            <w:r>
              <w:t>-</w:t>
            </w:r>
          </w:p>
        </w:tc>
        <w:tc>
          <w:tcPr>
            <w:tcW w:w="708" w:type="dxa"/>
          </w:tcPr>
          <w:p w14:paraId="237D2435" w14:textId="75C8D500" w:rsidR="00137DB5" w:rsidRDefault="00137DB5" w:rsidP="00CB3EE2">
            <w:pPr>
              <w:pStyle w:val="Taulukko"/>
              <w:jc w:val="center"/>
            </w:pPr>
            <w:r>
              <w:t>-</w:t>
            </w:r>
          </w:p>
        </w:tc>
        <w:tc>
          <w:tcPr>
            <w:tcW w:w="709" w:type="dxa"/>
          </w:tcPr>
          <w:p w14:paraId="12E2C52C" w14:textId="34A04E79" w:rsidR="00137DB5" w:rsidRDefault="00137DB5" w:rsidP="00CB3EE2">
            <w:pPr>
              <w:pStyle w:val="Taulukko"/>
              <w:jc w:val="center"/>
            </w:pPr>
            <w:r>
              <w:t>-</w:t>
            </w:r>
          </w:p>
        </w:tc>
        <w:tc>
          <w:tcPr>
            <w:tcW w:w="1134" w:type="dxa"/>
          </w:tcPr>
          <w:p w14:paraId="20B2DA24" w14:textId="04EF39F9" w:rsidR="00137DB5" w:rsidRDefault="00137DB5" w:rsidP="00CB3EE2">
            <w:pPr>
              <w:pStyle w:val="Taulukko"/>
              <w:jc w:val="center"/>
            </w:pPr>
            <w:r>
              <w:t>-</w:t>
            </w:r>
          </w:p>
        </w:tc>
      </w:tr>
      <w:tr w:rsidR="00CB3EE2" w14:paraId="488B92E4" w14:textId="60BCCD58" w:rsidTr="00705CA8">
        <w:tc>
          <w:tcPr>
            <w:tcW w:w="1980" w:type="dxa"/>
          </w:tcPr>
          <w:p w14:paraId="096D63D0" w14:textId="77777777" w:rsidR="00CB3EE2" w:rsidRDefault="00CB3EE2" w:rsidP="00CB3EE2">
            <w:pPr>
              <w:pStyle w:val="Taulukko"/>
            </w:pPr>
            <w:r w:rsidRPr="0021672E">
              <w:t>serviceProducer</w:t>
            </w:r>
          </w:p>
        </w:tc>
        <w:tc>
          <w:tcPr>
            <w:tcW w:w="709" w:type="dxa"/>
          </w:tcPr>
          <w:p w14:paraId="449AE972" w14:textId="77777777" w:rsidR="00CB3EE2" w:rsidRDefault="00CB3EE2" w:rsidP="00CB3EE2">
            <w:pPr>
              <w:pStyle w:val="Taulukko"/>
              <w:jc w:val="center"/>
            </w:pPr>
            <w:r w:rsidRPr="00F165A4">
              <w:t>Ei</w:t>
            </w:r>
          </w:p>
        </w:tc>
        <w:tc>
          <w:tcPr>
            <w:tcW w:w="850" w:type="dxa"/>
          </w:tcPr>
          <w:p w14:paraId="59D4F781" w14:textId="77777777" w:rsidR="00CB3EE2" w:rsidRDefault="00CB3EE2" w:rsidP="00CB3EE2">
            <w:pPr>
              <w:pStyle w:val="Taulukko"/>
              <w:jc w:val="center"/>
            </w:pPr>
            <w:r>
              <w:t>o</w:t>
            </w:r>
          </w:p>
        </w:tc>
        <w:tc>
          <w:tcPr>
            <w:tcW w:w="567" w:type="dxa"/>
          </w:tcPr>
          <w:p w14:paraId="5A2804E6" w14:textId="77777777" w:rsidR="00CB3EE2" w:rsidRDefault="00CB3EE2" w:rsidP="00CB3EE2">
            <w:pPr>
              <w:pStyle w:val="Taulukko"/>
              <w:jc w:val="center"/>
            </w:pPr>
            <w:r>
              <w:t>-</w:t>
            </w:r>
          </w:p>
        </w:tc>
        <w:tc>
          <w:tcPr>
            <w:tcW w:w="851" w:type="dxa"/>
          </w:tcPr>
          <w:p w14:paraId="4C50E11E" w14:textId="77777777" w:rsidR="00CB3EE2" w:rsidRDefault="00CB3EE2" w:rsidP="00CB3EE2">
            <w:pPr>
              <w:pStyle w:val="Taulukko"/>
              <w:jc w:val="center"/>
            </w:pPr>
            <w:r>
              <w:t>-</w:t>
            </w:r>
          </w:p>
        </w:tc>
        <w:tc>
          <w:tcPr>
            <w:tcW w:w="992" w:type="dxa"/>
          </w:tcPr>
          <w:p w14:paraId="55D91583" w14:textId="77777777" w:rsidR="00CB3EE2" w:rsidRDefault="00CB3EE2" w:rsidP="00CB3EE2">
            <w:pPr>
              <w:pStyle w:val="Taulukko"/>
              <w:jc w:val="center"/>
            </w:pPr>
            <w:r>
              <w:t>-</w:t>
            </w:r>
          </w:p>
        </w:tc>
        <w:tc>
          <w:tcPr>
            <w:tcW w:w="709" w:type="dxa"/>
          </w:tcPr>
          <w:p w14:paraId="502A01F4" w14:textId="36311FC2" w:rsidR="00CB3EE2" w:rsidRDefault="00CB3EE2" w:rsidP="00CB3EE2">
            <w:pPr>
              <w:pStyle w:val="Taulukko"/>
              <w:jc w:val="center"/>
            </w:pPr>
            <w:r>
              <w:t>o</w:t>
            </w:r>
          </w:p>
        </w:tc>
        <w:tc>
          <w:tcPr>
            <w:tcW w:w="708" w:type="dxa"/>
          </w:tcPr>
          <w:p w14:paraId="27D397CB" w14:textId="2BAFD99A" w:rsidR="00CB3EE2" w:rsidRDefault="00CB3EE2" w:rsidP="00CB3EE2">
            <w:pPr>
              <w:pStyle w:val="Taulukko"/>
              <w:jc w:val="center"/>
            </w:pPr>
            <w:r>
              <w:t>-</w:t>
            </w:r>
          </w:p>
        </w:tc>
        <w:tc>
          <w:tcPr>
            <w:tcW w:w="709" w:type="dxa"/>
          </w:tcPr>
          <w:p w14:paraId="038149F2" w14:textId="143BC543" w:rsidR="00CB3EE2" w:rsidRDefault="00CB3EE2" w:rsidP="00CB3EE2">
            <w:pPr>
              <w:pStyle w:val="Taulukko"/>
              <w:jc w:val="center"/>
            </w:pPr>
            <w:r>
              <w:t>-</w:t>
            </w:r>
          </w:p>
        </w:tc>
        <w:tc>
          <w:tcPr>
            <w:tcW w:w="1134" w:type="dxa"/>
          </w:tcPr>
          <w:p w14:paraId="461E99F6" w14:textId="540B466C" w:rsidR="00CB3EE2" w:rsidRDefault="00CB3EE2" w:rsidP="00CB3EE2">
            <w:pPr>
              <w:pStyle w:val="Taulukko"/>
              <w:jc w:val="center"/>
            </w:pPr>
            <w:r>
              <w:t>-</w:t>
            </w:r>
          </w:p>
        </w:tc>
      </w:tr>
      <w:tr w:rsidR="00CB3EE2" w14:paraId="3067752D" w14:textId="0AB1504D" w:rsidTr="00705CA8">
        <w:tc>
          <w:tcPr>
            <w:tcW w:w="1980" w:type="dxa"/>
          </w:tcPr>
          <w:p w14:paraId="2D8F1842" w14:textId="77777777" w:rsidR="00CB3EE2" w:rsidRDefault="00CB3EE2" w:rsidP="00CB3EE2">
            <w:pPr>
              <w:pStyle w:val="Taulukko"/>
            </w:pPr>
            <w:r w:rsidRPr="0021672E">
              <w:t>serviceProducerName</w:t>
            </w:r>
          </w:p>
        </w:tc>
        <w:tc>
          <w:tcPr>
            <w:tcW w:w="709" w:type="dxa"/>
          </w:tcPr>
          <w:p w14:paraId="65A2773D" w14:textId="77777777" w:rsidR="00CB3EE2" w:rsidRDefault="00CB3EE2" w:rsidP="00CB3EE2">
            <w:pPr>
              <w:pStyle w:val="Taulukko"/>
              <w:jc w:val="center"/>
            </w:pPr>
            <w:r w:rsidRPr="00F165A4">
              <w:t>Ei</w:t>
            </w:r>
          </w:p>
        </w:tc>
        <w:tc>
          <w:tcPr>
            <w:tcW w:w="850" w:type="dxa"/>
          </w:tcPr>
          <w:p w14:paraId="2FED9157" w14:textId="77777777" w:rsidR="00CB3EE2" w:rsidRDefault="00CB3EE2" w:rsidP="00CB3EE2">
            <w:pPr>
              <w:pStyle w:val="Taulukko"/>
              <w:jc w:val="center"/>
            </w:pPr>
            <w:r>
              <w:t>o</w:t>
            </w:r>
          </w:p>
        </w:tc>
        <w:tc>
          <w:tcPr>
            <w:tcW w:w="567" w:type="dxa"/>
          </w:tcPr>
          <w:p w14:paraId="47ED7AB7" w14:textId="77777777" w:rsidR="00CB3EE2" w:rsidRDefault="00CB3EE2" w:rsidP="00CB3EE2">
            <w:pPr>
              <w:pStyle w:val="Taulukko"/>
              <w:jc w:val="center"/>
            </w:pPr>
            <w:r>
              <w:t>-</w:t>
            </w:r>
          </w:p>
        </w:tc>
        <w:tc>
          <w:tcPr>
            <w:tcW w:w="851" w:type="dxa"/>
          </w:tcPr>
          <w:p w14:paraId="7C899C96" w14:textId="77777777" w:rsidR="00CB3EE2" w:rsidRDefault="00CB3EE2" w:rsidP="00CB3EE2">
            <w:pPr>
              <w:pStyle w:val="Taulukko"/>
              <w:jc w:val="center"/>
            </w:pPr>
            <w:r>
              <w:t>-</w:t>
            </w:r>
          </w:p>
        </w:tc>
        <w:tc>
          <w:tcPr>
            <w:tcW w:w="992" w:type="dxa"/>
          </w:tcPr>
          <w:p w14:paraId="46492C17" w14:textId="77777777" w:rsidR="00CB3EE2" w:rsidRDefault="00CB3EE2" w:rsidP="00CB3EE2">
            <w:pPr>
              <w:pStyle w:val="Taulukko"/>
              <w:jc w:val="center"/>
            </w:pPr>
            <w:r>
              <w:t>-</w:t>
            </w:r>
          </w:p>
        </w:tc>
        <w:tc>
          <w:tcPr>
            <w:tcW w:w="709" w:type="dxa"/>
          </w:tcPr>
          <w:p w14:paraId="5C89977E" w14:textId="159C2E0B" w:rsidR="00CB3EE2" w:rsidRDefault="00CB3EE2" w:rsidP="00CB3EE2">
            <w:pPr>
              <w:pStyle w:val="Taulukko"/>
              <w:jc w:val="center"/>
            </w:pPr>
            <w:r>
              <w:t>o</w:t>
            </w:r>
          </w:p>
        </w:tc>
        <w:tc>
          <w:tcPr>
            <w:tcW w:w="708" w:type="dxa"/>
          </w:tcPr>
          <w:p w14:paraId="626B2394" w14:textId="4F998815" w:rsidR="00CB3EE2" w:rsidRDefault="00CB3EE2" w:rsidP="00CB3EE2">
            <w:pPr>
              <w:pStyle w:val="Taulukko"/>
              <w:jc w:val="center"/>
            </w:pPr>
            <w:r>
              <w:t>-</w:t>
            </w:r>
          </w:p>
        </w:tc>
        <w:tc>
          <w:tcPr>
            <w:tcW w:w="709" w:type="dxa"/>
          </w:tcPr>
          <w:p w14:paraId="4A1E025E" w14:textId="50066837" w:rsidR="00CB3EE2" w:rsidRDefault="00CB3EE2" w:rsidP="00CB3EE2">
            <w:pPr>
              <w:pStyle w:val="Taulukko"/>
              <w:jc w:val="center"/>
            </w:pPr>
            <w:r>
              <w:t>-</w:t>
            </w:r>
          </w:p>
        </w:tc>
        <w:tc>
          <w:tcPr>
            <w:tcW w:w="1134" w:type="dxa"/>
          </w:tcPr>
          <w:p w14:paraId="4F6257B7" w14:textId="20D8F6F9" w:rsidR="00CB3EE2" w:rsidRDefault="00CB3EE2" w:rsidP="00CB3EE2">
            <w:pPr>
              <w:pStyle w:val="Taulukko"/>
              <w:jc w:val="center"/>
            </w:pPr>
            <w:r>
              <w:t>-</w:t>
            </w:r>
          </w:p>
        </w:tc>
      </w:tr>
      <w:tr w:rsidR="00CB3EE2" w14:paraId="1EA0ADC5" w14:textId="2D3A82A0" w:rsidTr="00705CA8">
        <w:tc>
          <w:tcPr>
            <w:tcW w:w="1980" w:type="dxa"/>
          </w:tcPr>
          <w:p w14:paraId="0C070F99" w14:textId="77777777" w:rsidR="00CB3EE2" w:rsidRDefault="00CB3EE2" w:rsidP="00CB3EE2">
            <w:pPr>
              <w:pStyle w:val="Taulukko"/>
            </w:pPr>
            <w:r w:rsidRPr="0021672E">
              <w:t>serviceProvider</w:t>
            </w:r>
          </w:p>
        </w:tc>
        <w:tc>
          <w:tcPr>
            <w:tcW w:w="709" w:type="dxa"/>
          </w:tcPr>
          <w:p w14:paraId="05EE28AB" w14:textId="77777777" w:rsidR="00CB3EE2" w:rsidRDefault="00CB3EE2" w:rsidP="00CB3EE2">
            <w:pPr>
              <w:pStyle w:val="Taulukko"/>
              <w:jc w:val="center"/>
            </w:pPr>
            <w:r w:rsidRPr="00F165A4">
              <w:t>Ei</w:t>
            </w:r>
          </w:p>
        </w:tc>
        <w:tc>
          <w:tcPr>
            <w:tcW w:w="850" w:type="dxa"/>
          </w:tcPr>
          <w:p w14:paraId="51EC127E" w14:textId="77777777" w:rsidR="00CB3EE2" w:rsidRDefault="00CB3EE2" w:rsidP="00CB3EE2">
            <w:pPr>
              <w:pStyle w:val="Taulukko"/>
              <w:jc w:val="center"/>
            </w:pPr>
            <w:r>
              <w:t>o</w:t>
            </w:r>
          </w:p>
        </w:tc>
        <w:tc>
          <w:tcPr>
            <w:tcW w:w="567" w:type="dxa"/>
          </w:tcPr>
          <w:p w14:paraId="688E4A08" w14:textId="77777777" w:rsidR="00CB3EE2" w:rsidRDefault="00CB3EE2" w:rsidP="00CB3EE2">
            <w:pPr>
              <w:pStyle w:val="Taulukko"/>
              <w:jc w:val="center"/>
            </w:pPr>
            <w:r>
              <w:t>-</w:t>
            </w:r>
          </w:p>
        </w:tc>
        <w:tc>
          <w:tcPr>
            <w:tcW w:w="851" w:type="dxa"/>
          </w:tcPr>
          <w:p w14:paraId="35BB0214" w14:textId="77777777" w:rsidR="00CB3EE2" w:rsidRDefault="00CB3EE2" w:rsidP="00CB3EE2">
            <w:pPr>
              <w:pStyle w:val="Taulukko"/>
              <w:jc w:val="center"/>
            </w:pPr>
            <w:r>
              <w:t>-</w:t>
            </w:r>
          </w:p>
        </w:tc>
        <w:tc>
          <w:tcPr>
            <w:tcW w:w="992" w:type="dxa"/>
          </w:tcPr>
          <w:p w14:paraId="624B85B1" w14:textId="77777777" w:rsidR="00CB3EE2" w:rsidRDefault="00CB3EE2" w:rsidP="00CB3EE2">
            <w:pPr>
              <w:pStyle w:val="Taulukko"/>
              <w:jc w:val="center"/>
            </w:pPr>
            <w:r>
              <w:t>-</w:t>
            </w:r>
          </w:p>
        </w:tc>
        <w:tc>
          <w:tcPr>
            <w:tcW w:w="709" w:type="dxa"/>
          </w:tcPr>
          <w:p w14:paraId="68E26C2B" w14:textId="239F2A4C" w:rsidR="00CB3EE2" w:rsidRDefault="00CB3EE2" w:rsidP="00CB3EE2">
            <w:pPr>
              <w:pStyle w:val="Taulukko"/>
              <w:jc w:val="center"/>
            </w:pPr>
            <w:r>
              <w:t>o</w:t>
            </w:r>
          </w:p>
        </w:tc>
        <w:tc>
          <w:tcPr>
            <w:tcW w:w="708" w:type="dxa"/>
          </w:tcPr>
          <w:p w14:paraId="7D21A9DC" w14:textId="3E878500" w:rsidR="00CB3EE2" w:rsidRDefault="00CB3EE2" w:rsidP="00CB3EE2">
            <w:pPr>
              <w:pStyle w:val="Taulukko"/>
              <w:jc w:val="center"/>
            </w:pPr>
            <w:r>
              <w:t>-</w:t>
            </w:r>
          </w:p>
        </w:tc>
        <w:tc>
          <w:tcPr>
            <w:tcW w:w="709" w:type="dxa"/>
          </w:tcPr>
          <w:p w14:paraId="5E4F5D77" w14:textId="700622F8" w:rsidR="00CB3EE2" w:rsidRDefault="00CB3EE2" w:rsidP="00CB3EE2">
            <w:pPr>
              <w:pStyle w:val="Taulukko"/>
              <w:jc w:val="center"/>
            </w:pPr>
            <w:r>
              <w:t>-</w:t>
            </w:r>
          </w:p>
        </w:tc>
        <w:tc>
          <w:tcPr>
            <w:tcW w:w="1134" w:type="dxa"/>
          </w:tcPr>
          <w:p w14:paraId="38B21023" w14:textId="3678795C" w:rsidR="00CB3EE2" w:rsidRDefault="00CB3EE2" w:rsidP="00CB3EE2">
            <w:pPr>
              <w:pStyle w:val="Taulukko"/>
              <w:jc w:val="center"/>
            </w:pPr>
            <w:r>
              <w:t>-</w:t>
            </w:r>
          </w:p>
        </w:tc>
      </w:tr>
      <w:tr w:rsidR="00CB3EE2" w14:paraId="191CBB12" w14:textId="02CA8F4F" w:rsidTr="00705CA8">
        <w:tc>
          <w:tcPr>
            <w:tcW w:w="1980" w:type="dxa"/>
          </w:tcPr>
          <w:p w14:paraId="1537109F" w14:textId="77777777" w:rsidR="00CB3EE2" w:rsidRDefault="00CB3EE2" w:rsidP="00CB3EE2">
            <w:pPr>
              <w:pStyle w:val="Taulukko"/>
            </w:pPr>
            <w:r w:rsidRPr="0021672E">
              <w:t>serviceProviderName</w:t>
            </w:r>
          </w:p>
        </w:tc>
        <w:tc>
          <w:tcPr>
            <w:tcW w:w="709" w:type="dxa"/>
          </w:tcPr>
          <w:p w14:paraId="7C856FA0" w14:textId="77777777" w:rsidR="00CB3EE2" w:rsidRDefault="00CB3EE2" w:rsidP="00CB3EE2">
            <w:pPr>
              <w:pStyle w:val="Taulukko"/>
              <w:jc w:val="center"/>
            </w:pPr>
            <w:r w:rsidRPr="00F165A4">
              <w:t>Ei</w:t>
            </w:r>
          </w:p>
        </w:tc>
        <w:tc>
          <w:tcPr>
            <w:tcW w:w="850" w:type="dxa"/>
          </w:tcPr>
          <w:p w14:paraId="520F1E0D" w14:textId="77777777" w:rsidR="00CB3EE2" w:rsidRDefault="00CB3EE2" w:rsidP="00CB3EE2">
            <w:pPr>
              <w:pStyle w:val="Taulukko"/>
              <w:jc w:val="center"/>
            </w:pPr>
            <w:r>
              <w:t>o</w:t>
            </w:r>
          </w:p>
        </w:tc>
        <w:tc>
          <w:tcPr>
            <w:tcW w:w="567" w:type="dxa"/>
          </w:tcPr>
          <w:p w14:paraId="2900BEA0" w14:textId="77777777" w:rsidR="00CB3EE2" w:rsidRDefault="00CB3EE2" w:rsidP="00CB3EE2">
            <w:pPr>
              <w:pStyle w:val="Taulukko"/>
              <w:jc w:val="center"/>
            </w:pPr>
            <w:r>
              <w:t>-</w:t>
            </w:r>
          </w:p>
        </w:tc>
        <w:tc>
          <w:tcPr>
            <w:tcW w:w="851" w:type="dxa"/>
          </w:tcPr>
          <w:p w14:paraId="1C9DDB2A" w14:textId="77777777" w:rsidR="00CB3EE2" w:rsidRDefault="00CB3EE2" w:rsidP="00CB3EE2">
            <w:pPr>
              <w:pStyle w:val="Taulukko"/>
              <w:jc w:val="center"/>
            </w:pPr>
            <w:r>
              <w:t>-</w:t>
            </w:r>
          </w:p>
        </w:tc>
        <w:tc>
          <w:tcPr>
            <w:tcW w:w="992" w:type="dxa"/>
          </w:tcPr>
          <w:p w14:paraId="6EEDA855" w14:textId="77777777" w:rsidR="00CB3EE2" w:rsidRDefault="00CB3EE2" w:rsidP="00CB3EE2">
            <w:pPr>
              <w:pStyle w:val="Taulukko"/>
              <w:jc w:val="center"/>
            </w:pPr>
            <w:r>
              <w:t>-</w:t>
            </w:r>
          </w:p>
        </w:tc>
        <w:tc>
          <w:tcPr>
            <w:tcW w:w="709" w:type="dxa"/>
          </w:tcPr>
          <w:p w14:paraId="7423F970" w14:textId="2C267855" w:rsidR="00CB3EE2" w:rsidRDefault="00CB3EE2" w:rsidP="00CB3EE2">
            <w:pPr>
              <w:pStyle w:val="Taulukko"/>
              <w:jc w:val="center"/>
            </w:pPr>
            <w:r>
              <w:t>o</w:t>
            </w:r>
          </w:p>
        </w:tc>
        <w:tc>
          <w:tcPr>
            <w:tcW w:w="708" w:type="dxa"/>
          </w:tcPr>
          <w:p w14:paraId="74560DC9" w14:textId="46D47C3D" w:rsidR="00CB3EE2" w:rsidRDefault="00CB3EE2" w:rsidP="00CB3EE2">
            <w:pPr>
              <w:pStyle w:val="Taulukko"/>
              <w:jc w:val="center"/>
            </w:pPr>
            <w:r>
              <w:t>-</w:t>
            </w:r>
          </w:p>
        </w:tc>
        <w:tc>
          <w:tcPr>
            <w:tcW w:w="709" w:type="dxa"/>
          </w:tcPr>
          <w:p w14:paraId="0C9A6338" w14:textId="60AF0461" w:rsidR="00CB3EE2" w:rsidRDefault="00CB3EE2" w:rsidP="00CB3EE2">
            <w:pPr>
              <w:pStyle w:val="Taulukko"/>
              <w:jc w:val="center"/>
            </w:pPr>
            <w:r>
              <w:t>-</w:t>
            </w:r>
          </w:p>
        </w:tc>
        <w:tc>
          <w:tcPr>
            <w:tcW w:w="1134" w:type="dxa"/>
          </w:tcPr>
          <w:p w14:paraId="2FE87C0D" w14:textId="3547DD5F" w:rsidR="00CB3EE2" w:rsidRDefault="00CB3EE2" w:rsidP="00CB3EE2">
            <w:pPr>
              <w:pStyle w:val="Taulukko"/>
              <w:jc w:val="center"/>
            </w:pPr>
            <w:r>
              <w:t>-</w:t>
            </w:r>
          </w:p>
        </w:tc>
      </w:tr>
      <w:tr w:rsidR="00CB3EE2" w14:paraId="40B0C5AD" w14:textId="01939ABD" w:rsidTr="00705CA8">
        <w:tc>
          <w:tcPr>
            <w:tcW w:w="1980" w:type="dxa"/>
          </w:tcPr>
          <w:p w14:paraId="7E41540A" w14:textId="77777777" w:rsidR="00CB3EE2" w:rsidRDefault="00CB3EE2" w:rsidP="00CB3EE2">
            <w:pPr>
              <w:pStyle w:val="Taulukko"/>
            </w:pPr>
            <w:r w:rsidRPr="0021672E">
              <w:t>representedOrganization.id</w:t>
            </w:r>
          </w:p>
        </w:tc>
        <w:tc>
          <w:tcPr>
            <w:tcW w:w="709" w:type="dxa"/>
          </w:tcPr>
          <w:p w14:paraId="2B41EDCF" w14:textId="77777777" w:rsidR="00CB3EE2" w:rsidRDefault="00CB3EE2" w:rsidP="00CB3EE2">
            <w:pPr>
              <w:pStyle w:val="Taulukko"/>
              <w:jc w:val="center"/>
            </w:pPr>
            <w:r>
              <w:t>0..1</w:t>
            </w:r>
          </w:p>
        </w:tc>
        <w:tc>
          <w:tcPr>
            <w:tcW w:w="850" w:type="dxa"/>
          </w:tcPr>
          <w:p w14:paraId="5D198433" w14:textId="77777777" w:rsidR="00CB3EE2" w:rsidRDefault="00CB3EE2" w:rsidP="00CB3EE2">
            <w:pPr>
              <w:pStyle w:val="Taulukko"/>
              <w:jc w:val="center"/>
            </w:pPr>
            <w:r>
              <w:t>o</w:t>
            </w:r>
          </w:p>
        </w:tc>
        <w:tc>
          <w:tcPr>
            <w:tcW w:w="567" w:type="dxa"/>
          </w:tcPr>
          <w:p w14:paraId="36F18ADE" w14:textId="77777777" w:rsidR="00CB3EE2" w:rsidRDefault="00CB3EE2" w:rsidP="00CB3EE2">
            <w:pPr>
              <w:pStyle w:val="Taulukko"/>
              <w:jc w:val="center"/>
            </w:pPr>
            <w:r>
              <w:t>-</w:t>
            </w:r>
          </w:p>
        </w:tc>
        <w:tc>
          <w:tcPr>
            <w:tcW w:w="851" w:type="dxa"/>
          </w:tcPr>
          <w:p w14:paraId="6B694787" w14:textId="77777777" w:rsidR="00CB3EE2" w:rsidRDefault="00CB3EE2" w:rsidP="00CB3EE2">
            <w:pPr>
              <w:pStyle w:val="Taulukko"/>
              <w:jc w:val="center"/>
            </w:pPr>
            <w:r>
              <w:t>-</w:t>
            </w:r>
          </w:p>
        </w:tc>
        <w:tc>
          <w:tcPr>
            <w:tcW w:w="992" w:type="dxa"/>
          </w:tcPr>
          <w:p w14:paraId="40EA00ED" w14:textId="77777777" w:rsidR="00CB3EE2" w:rsidRDefault="00CB3EE2" w:rsidP="00CB3EE2">
            <w:pPr>
              <w:pStyle w:val="Taulukko"/>
              <w:jc w:val="center"/>
            </w:pPr>
            <w:r>
              <w:t>o</w:t>
            </w:r>
          </w:p>
        </w:tc>
        <w:tc>
          <w:tcPr>
            <w:tcW w:w="709" w:type="dxa"/>
          </w:tcPr>
          <w:p w14:paraId="2FBD6FC8" w14:textId="5AE31CBC" w:rsidR="00CB3EE2" w:rsidRDefault="00CB3EE2" w:rsidP="00CB3EE2">
            <w:pPr>
              <w:pStyle w:val="Taulukko"/>
              <w:jc w:val="center"/>
            </w:pPr>
            <w:r>
              <w:t>o</w:t>
            </w:r>
          </w:p>
        </w:tc>
        <w:tc>
          <w:tcPr>
            <w:tcW w:w="708" w:type="dxa"/>
          </w:tcPr>
          <w:p w14:paraId="28DB32A8" w14:textId="21046114" w:rsidR="00CB3EE2" w:rsidRDefault="00CB3EE2" w:rsidP="00CB3EE2">
            <w:pPr>
              <w:pStyle w:val="Taulukko"/>
              <w:jc w:val="center"/>
            </w:pPr>
            <w:r>
              <w:t>-</w:t>
            </w:r>
          </w:p>
        </w:tc>
        <w:tc>
          <w:tcPr>
            <w:tcW w:w="709" w:type="dxa"/>
          </w:tcPr>
          <w:p w14:paraId="0CF754E5" w14:textId="400CEE65" w:rsidR="00CB3EE2" w:rsidRDefault="00CB3EE2" w:rsidP="00CB3EE2">
            <w:pPr>
              <w:pStyle w:val="Taulukko"/>
              <w:jc w:val="center"/>
            </w:pPr>
            <w:r>
              <w:t>-</w:t>
            </w:r>
          </w:p>
        </w:tc>
        <w:tc>
          <w:tcPr>
            <w:tcW w:w="1134" w:type="dxa"/>
          </w:tcPr>
          <w:p w14:paraId="16A3F956" w14:textId="4B226006" w:rsidR="00CB3EE2" w:rsidRDefault="00CB3EE2" w:rsidP="00CB3EE2">
            <w:pPr>
              <w:pStyle w:val="Taulukko"/>
              <w:jc w:val="center"/>
            </w:pPr>
            <w:r>
              <w:t>o</w:t>
            </w:r>
          </w:p>
        </w:tc>
      </w:tr>
      <w:tr w:rsidR="00CB3EE2" w14:paraId="70E5440A" w14:textId="4093ABAD" w:rsidTr="00705CA8">
        <w:tc>
          <w:tcPr>
            <w:tcW w:w="1980" w:type="dxa"/>
          </w:tcPr>
          <w:p w14:paraId="589C46C0" w14:textId="77777777" w:rsidR="00CB3EE2" w:rsidRPr="00E02360" w:rsidRDefault="00CB3EE2" w:rsidP="00CB3EE2">
            <w:pPr>
              <w:pStyle w:val="Taulukko"/>
              <w:rPr>
                <w:lang w:val="en-US"/>
              </w:rPr>
            </w:pPr>
            <w:r w:rsidRPr="00E02360">
              <w:rPr>
                <w:lang w:val="en-US"/>
              </w:rPr>
              <w:t>assignedAuthor.name.given</w:t>
            </w:r>
          </w:p>
          <w:p w14:paraId="7E5329D5" w14:textId="77777777" w:rsidR="00CB3EE2" w:rsidRPr="00E02360" w:rsidRDefault="00CB3EE2" w:rsidP="00CB3EE2">
            <w:pPr>
              <w:pStyle w:val="Taulukko"/>
              <w:rPr>
                <w:lang w:val="en-US"/>
              </w:rPr>
            </w:pPr>
            <w:r w:rsidRPr="00E02360">
              <w:rPr>
                <w:lang w:val="en-US"/>
              </w:rPr>
              <w:t>assignedAuthor.name.family</w:t>
            </w:r>
          </w:p>
        </w:tc>
        <w:tc>
          <w:tcPr>
            <w:tcW w:w="709" w:type="dxa"/>
          </w:tcPr>
          <w:p w14:paraId="5778DAC5" w14:textId="77777777" w:rsidR="00CB3EE2" w:rsidRDefault="00CB3EE2" w:rsidP="00CB3EE2">
            <w:pPr>
              <w:pStyle w:val="Taulukko"/>
              <w:jc w:val="center"/>
            </w:pPr>
            <w:r>
              <w:t>Ei</w:t>
            </w:r>
          </w:p>
        </w:tc>
        <w:tc>
          <w:tcPr>
            <w:tcW w:w="850" w:type="dxa"/>
          </w:tcPr>
          <w:p w14:paraId="03C145BC" w14:textId="77777777" w:rsidR="00CB3EE2" w:rsidRDefault="00CB3EE2" w:rsidP="00CB3EE2">
            <w:pPr>
              <w:pStyle w:val="Taulukko"/>
              <w:jc w:val="center"/>
            </w:pPr>
            <w:r>
              <w:t>o</w:t>
            </w:r>
          </w:p>
        </w:tc>
        <w:tc>
          <w:tcPr>
            <w:tcW w:w="567" w:type="dxa"/>
          </w:tcPr>
          <w:p w14:paraId="289CDD98" w14:textId="77777777" w:rsidR="00CB3EE2" w:rsidRDefault="00CB3EE2" w:rsidP="00CB3EE2">
            <w:pPr>
              <w:pStyle w:val="Taulukko"/>
              <w:jc w:val="center"/>
            </w:pPr>
            <w:r>
              <w:t>-</w:t>
            </w:r>
          </w:p>
        </w:tc>
        <w:tc>
          <w:tcPr>
            <w:tcW w:w="851" w:type="dxa"/>
          </w:tcPr>
          <w:p w14:paraId="24EDCEB6" w14:textId="77777777" w:rsidR="00CB3EE2" w:rsidRDefault="00CB3EE2" w:rsidP="00CB3EE2">
            <w:pPr>
              <w:pStyle w:val="Taulukko"/>
              <w:jc w:val="center"/>
            </w:pPr>
            <w:r>
              <w:t>-</w:t>
            </w:r>
          </w:p>
        </w:tc>
        <w:tc>
          <w:tcPr>
            <w:tcW w:w="992" w:type="dxa"/>
          </w:tcPr>
          <w:p w14:paraId="521FE253" w14:textId="77777777" w:rsidR="00CB3EE2" w:rsidRDefault="00CB3EE2" w:rsidP="00CB3EE2">
            <w:pPr>
              <w:pStyle w:val="Taulukko"/>
              <w:jc w:val="center"/>
            </w:pPr>
            <w:r>
              <w:t>-</w:t>
            </w:r>
          </w:p>
        </w:tc>
        <w:tc>
          <w:tcPr>
            <w:tcW w:w="709" w:type="dxa"/>
          </w:tcPr>
          <w:p w14:paraId="703678F1" w14:textId="55D2398E" w:rsidR="00CB3EE2" w:rsidRDefault="00CB3EE2" w:rsidP="00CB3EE2">
            <w:pPr>
              <w:pStyle w:val="Taulukko"/>
              <w:jc w:val="center"/>
            </w:pPr>
            <w:r>
              <w:t>o</w:t>
            </w:r>
          </w:p>
        </w:tc>
        <w:tc>
          <w:tcPr>
            <w:tcW w:w="708" w:type="dxa"/>
          </w:tcPr>
          <w:p w14:paraId="32E6F44E" w14:textId="00CA9D07" w:rsidR="00CB3EE2" w:rsidRDefault="00CB3EE2" w:rsidP="00CB3EE2">
            <w:pPr>
              <w:pStyle w:val="Taulukko"/>
              <w:jc w:val="center"/>
            </w:pPr>
            <w:r>
              <w:t>-</w:t>
            </w:r>
          </w:p>
        </w:tc>
        <w:tc>
          <w:tcPr>
            <w:tcW w:w="709" w:type="dxa"/>
          </w:tcPr>
          <w:p w14:paraId="0F667EF1" w14:textId="77F6B6A8" w:rsidR="00CB3EE2" w:rsidRDefault="00CB3EE2" w:rsidP="00CB3EE2">
            <w:pPr>
              <w:pStyle w:val="Taulukko"/>
              <w:jc w:val="center"/>
            </w:pPr>
            <w:r>
              <w:t>-</w:t>
            </w:r>
          </w:p>
        </w:tc>
        <w:tc>
          <w:tcPr>
            <w:tcW w:w="1134" w:type="dxa"/>
          </w:tcPr>
          <w:p w14:paraId="7C2DEC5A" w14:textId="4ECA562C" w:rsidR="00CB3EE2" w:rsidRDefault="00CB3EE2" w:rsidP="00CB3EE2">
            <w:pPr>
              <w:pStyle w:val="Taulukko"/>
              <w:jc w:val="center"/>
            </w:pPr>
            <w:r>
              <w:t>-</w:t>
            </w:r>
          </w:p>
        </w:tc>
      </w:tr>
      <w:tr w:rsidR="00CB3EE2" w14:paraId="75F25C9D" w14:textId="541EF9F4" w:rsidTr="00705CA8">
        <w:tc>
          <w:tcPr>
            <w:tcW w:w="1980" w:type="dxa"/>
          </w:tcPr>
          <w:p w14:paraId="26701B56" w14:textId="77777777" w:rsidR="00CB3EE2" w:rsidRDefault="00CB3EE2" w:rsidP="00CB3EE2">
            <w:pPr>
              <w:pStyle w:val="Taulukko"/>
            </w:pPr>
            <w:r w:rsidRPr="0021672E">
              <w:t>assignedAuthor.id</w:t>
            </w:r>
          </w:p>
        </w:tc>
        <w:tc>
          <w:tcPr>
            <w:tcW w:w="709" w:type="dxa"/>
          </w:tcPr>
          <w:p w14:paraId="35D574B4" w14:textId="77777777" w:rsidR="00CB3EE2" w:rsidRDefault="00CB3EE2" w:rsidP="00CB3EE2">
            <w:pPr>
              <w:pStyle w:val="Taulukko"/>
              <w:jc w:val="center"/>
            </w:pPr>
            <w:r>
              <w:t>0..*</w:t>
            </w:r>
          </w:p>
        </w:tc>
        <w:tc>
          <w:tcPr>
            <w:tcW w:w="850" w:type="dxa"/>
          </w:tcPr>
          <w:p w14:paraId="7021A3B7" w14:textId="77777777" w:rsidR="00CB3EE2" w:rsidRDefault="00CB3EE2" w:rsidP="00CB3EE2">
            <w:pPr>
              <w:pStyle w:val="Taulukko"/>
              <w:jc w:val="center"/>
            </w:pPr>
            <w:r>
              <w:t>-</w:t>
            </w:r>
          </w:p>
        </w:tc>
        <w:tc>
          <w:tcPr>
            <w:tcW w:w="567" w:type="dxa"/>
          </w:tcPr>
          <w:p w14:paraId="559285A3" w14:textId="77777777" w:rsidR="00CB3EE2" w:rsidRDefault="00CB3EE2" w:rsidP="00CB3EE2">
            <w:pPr>
              <w:pStyle w:val="Taulukko"/>
              <w:jc w:val="center"/>
            </w:pPr>
            <w:r>
              <w:t>-</w:t>
            </w:r>
          </w:p>
        </w:tc>
        <w:tc>
          <w:tcPr>
            <w:tcW w:w="851" w:type="dxa"/>
          </w:tcPr>
          <w:p w14:paraId="711D9641" w14:textId="77777777" w:rsidR="00CB3EE2" w:rsidRDefault="00CB3EE2" w:rsidP="00CB3EE2">
            <w:pPr>
              <w:pStyle w:val="Taulukko"/>
              <w:jc w:val="center"/>
            </w:pPr>
            <w:r>
              <w:t>-</w:t>
            </w:r>
          </w:p>
        </w:tc>
        <w:tc>
          <w:tcPr>
            <w:tcW w:w="992" w:type="dxa"/>
          </w:tcPr>
          <w:p w14:paraId="171A25DD" w14:textId="77777777" w:rsidR="00CB3EE2" w:rsidRDefault="00CB3EE2" w:rsidP="00CB3EE2">
            <w:pPr>
              <w:pStyle w:val="Taulukko"/>
              <w:jc w:val="center"/>
            </w:pPr>
            <w:r>
              <w:t>-</w:t>
            </w:r>
          </w:p>
        </w:tc>
        <w:tc>
          <w:tcPr>
            <w:tcW w:w="709" w:type="dxa"/>
          </w:tcPr>
          <w:p w14:paraId="279EE399" w14:textId="7CF6CD94" w:rsidR="00CB3EE2" w:rsidRDefault="00CB3EE2" w:rsidP="00CB3EE2">
            <w:pPr>
              <w:pStyle w:val="Taulukko"/>
              <w:jc w:val="center"/>
            </w:pPr>
            <w:r>
              <w:t>-</w:t>
            </w:r>
          </w:p>
        </w:tc>
        <w:tc>
          <w:tcPr>
            <w:tcW w:w="708" w:type="dxa"/>
          </w:tcPr>
          <w:p w14:paraId="21BA5437" w14:textId="4358C733" w:rsidR="00CB3EE2" w:rsidRDefault="00CB3EE2" w:rsidP="00CB3EE2">
            <w:pPr>
              <w:pStyle w:val="Taulukko"/>
              <w:jc w:val="center"/>
            </w:pPr>
            <w:r>
              <w:t>-</w:t>
            </w:r>
          </w:p>
        </w:tc>
        <w:tc>
          <w:tcPr>
            <w:tcW w:w="709" w:type="dxa"/>
          </w:tcPr>
          <w:p w14:paraId="5A28286F" w14:textId="3FDEDAFA" w:rsidR="00CB3EE2" w:rsidRDefault="00CB3EE2" w:rsidP="00CB3EE2">
            <w:pPr>
              <w:pStyle w:val="Taulukko"/>
              <w:jc w:val="center"/>
            </w:pPr>
            <w:r>
              <w:t>-</w:t>
            </w:r>
          </w:p>
        </w:tc>
        <w:tc>
          <w:tcPr>
            <w:tcW w:w="1134" w:type="dxa"/>
          </w:tcPr>
          <w:p w14:paraId="4367ED1E" w14:textId="63836E6D" w:rsidR="00CB3EE2" w:rsidRDefault="00CB3EE2" w:rsidP="00CB3EE2">
            <w:pPr>
              <w:pStyle w:val="Taulukko"/>
              <w:jc w:val="center"/>
            </w:pPr>
            <w:r>
              <w:t>-</w:t>
            </w:r>
          </w:p>
        </w:tc>
      </w:tr>
      <w:tr w:rsidR="00CB3EE2" w14:paraId="2602488A" w14:textId="1C6EB5E9" w:rsidTr="00705CA8">
        <w:tc>
          <w:tcPr>
            <w:tcW w:w="1980" w:type="dxa"/>
          </w:tcPr>
          <w:p w14:paraId="6DD7ECA4" w14:textId="77777777" w:rsidR="00CB3EE2" w:rsidRDefault="00CB3EE2" w:rsidP="00CB3EE2">
            <w:pPr>
              <w:pStyle w:val="Taulukko"/>
            </w:pPr>
            <w:r>
              <w:t>patientId</w:t>
            </w:r>
          </w:p>
        </w:tc>
        <w:tc>
          <w:tcPr>
            <w:tcW w:w="709" w:type="dxa"/>
          </w:tcPr>
          <w:p w14:paraId="0F9E484A" w14:textId="77777777" w:rsidR="00CB3EE2" w:rsidRDefault="00CB3EE2" w:rsidP="00CB3EE2">
            <w:pPr>
              <w:pStyle w:val="Taulukko"/>
              <w:jc w:val="center"/>
            </w:pPr>
            <w:r>
              <w:t>0..*</w:t>
            </w:r>
          </w:p>
        </w:tc>
        <w:tc>
          <w:tcPr>
            <w:tcW w:w="850" w:type="dxa"/>
          </w:tcPr>
          <w:p w14:paraId="1C251849" w14:textId="77777777" w:rsidR="00CB3EE2" w:rsidRDefault="00CB3EE2" w:rsidP="00CB3EE2">
            <w:pPr>
              <w:pStyle w:val="Taulukko"/>
              <w:jc w:val="center"/>
            </w:pPr>
            <w:r>
              <w:t>p</w:t>
            </w:r>
          </w:p>
        </w:tc>
        <w:tc>
          <w:tcPr>
            <w:tcW w:w="567" w:type="dxa"/>
          </w:tcPr>
          <w:p w14:paraId="562165E3" w14:textId="77777777" w:rsidR="00CB3EE2" w:rsidRDefault="00CB3EE2" w:rsidP="00CB3EE2">
            <w:pPr>
              <w:pStyle w:val="Taulukko"/>
              <w:jc w:val="center"/>
            </w:pPr>
            <w:r>
              <w:t>p</w:t>
            </w:r>
          </w:p>
        </w:tc>
        <w:tc>
          <w:tcPr>
            <w:tcW w:w="851" w:type="dxa"/>
          </w:tcPr>
          <w:p w14:paraId="5A4E863C" w14:textId="77777777" w:rsidR="00CB3EE2" w:rsidRDefault="00CB3EE2" w:rsidP="00CB3EE2">
            <w:pPr>
              <w:pStyle w:val="Taulukko"/>
              <w:jc w:val="center"/>
            </w:pPr>
            <w:r>
              <w:t>p</w:t>
            </w:r>
          </w:p>
        </w:tc>
        <w:tc>
          <w:tcPr>
            <w:tcW w:w="992" w:type="dxa"/>
          </w:tcPr>
          <w:p w14:paraId="1180A4A9" w14:textId="77777777" w:rsidR="00CB3EE2" w:rsidRDefault="00CB3EE2" w:rsidP="00CB3EE2">
            <w:pPr>
              <w:pStyle w:val="Taulukko"/>
              <w:jc w:val="center"/>
            </w:pPr>
            <w:r>
              <w:t>p</w:t>
            </w:r>
          </w:p>
        </w:tc>
        <w:tc>
          <w:tcPr>
            <w:tcW w:w="709" w:type="dxa"/>
          </w:tcPr>
          <w:p w14:paraId="44C1B1AF" w14:textId="2339B488" w:rsidR="00CB3EE2" w:rsidRDefault="00CB3EE2" w:rsidP="00CB3EE2">
            <w:pPr>
              <w:pStyle w:val="Taulukko"/>
              <w:jc w:val="center"/>
            </w:pPr>
            <w:r>
              <w:t>p</w:t>
            </w:r>
          </w:p>
        </w:tc>
        <w:tc>
          <w:tcPr>
            <w:tcW w:w="708" w:type="dxa"/>
          </w:tcPr>
          <w:p w14:paraId="39274668" w14:textId="443041FC" w:rsidR="00CB3EE2" w:rsidRDefault="00CB3EE2" w:rsidP="00CB3EE2">
            <w:pPr>
              <w:pStyle w:val="Taulukko"/>
              <w:jc w:val="center"/>
            </w:pPr>
            <w:r>
              <w:t>p</w:t>
            </w:r>
          </w:p>
        </w:tc>
        <w:tc>
          <w:tcPr>
            <w:tcW w:w="709" w:type="dxa"/>
          </w:tcPr>
          <w:p w14:paraId="3412C351" w14:textId="0A603A17" w:rsidR="00CB3EE2" w:rsidRDefault="00CB3EE2" w:rsidP="00CB3EE2">
            <w:pPr>
              <w:pStyle w:val="Taulukko"/>
              <w:jc w:val="center"/>
            </w:pPr>
            <w:r>
              <w:t>p</w:t>
            </w:r>
          </w:p>
        </w:tc>
        <w:tc>
          <w:tcPr>
            <w:tcW w:w="1134" w:type="dxa"/>
          </w:tcPr>
          <w:p w14:paraId="5E455C6C" w14:textId="28A13A28" w:rsidR="00CB3EE2" w:rsidRDefault="00CB3EE2" w:rsidP="00CB3EE2">
            <w:pPr>
              <w:pStyle w:val="Taulukko"/>
              <w:jc w:val="center"/>
            </w:pPr>
            <w:r>
              <w:t>p</w:t>
            </w:r>
          </w:p>
        </w:tc>
      </w:tr>
      <w:tr w:rsidR="00CB3EE2" w14:paraId="53A3E092" w14:textId="43AA07E8" w:rsidTr="00705CA8">
        <w:tc>
          <w:tcPr>
            <w:tcW w:w="1980" w:type="dxa"/>
          </w:tcPr>
          <w:p w14:paraId="40A5942C" w14:textId="77777777" w:rsidR="00CB3EE2" w:rsidRDefault="00CB3EE2" w:rsidP="00CB3EE2">
            <w:pPr>
              <w:pStyle w:val="Taulukko"/>
            </w:pPr>
            <w:r w:rsidRPr="00E02360">
              <w:t>patientLivingSubject.name.given</w:t>
            </w:r>
          </w:p>
        </w:tc>
        <w:tc>
          <w:tcPr>
            <w:tcW w:w="709" w:type="dxa"/>
          </w:tcPr>
          <w:p w14:paraId="2B32451C" w14:textId="77777777" w:rsidR="00CB3EE2" w:rsidRDefault="00CB3EE2" w:rsidP="00CB3EE2">
            <w:pPr>
              <w:pStyle w:val="Taulukko"/>
              <w:jc w:val="center"/>
            </w:pPr>
            <w:r>
              <w:t>Ei</w:t>
            </w:r>
          </w:p>
        </w:tc>
        <w:tc>
          <w:tcPr>
            <w:tcW w:w="850" w:type="dxa"/>
          </w:tcPr>
          <w:p w14:paraId="4C05C43C" w14:textId="77777777" w:rsidR="00CB3EE2" w:rsidRDefault="00CB3EE2" w:rsidP="00CB3EE2">
            <w:pPr>
              <w:pStyle w:val="Taulukko"/>
              <w:jc w:val="center"/>
            </w:pPr>
            <w:r>
              <w:t>-</w:t>
            </w:r>
          </w:p>
        </w:tc>
        <w:tc>
          <w:tcPr>
            <w:tcW w:w="567" w:type="dxa"/>
          </w:tcPr>
          <w:p w14:paraId="14460E43" w14:textId="77777777" w:rsidR="00CB3EE2" w:rsidRDefault="00CB3EE2" w:rsidP="00CB3EE2">
            <w:pPr>
              <w:pStyle w:val="Taulukko"/>
              <w:jc w:val="center"/>
            </w:pPr>
            <w:r>
              <w:t>-</w:t>
            </w:r>
          </w:p>
        </w:tc>
        <w:tc>
          <w:tcPr>
            <w:tcW w:w="851" w:type="dxa"/>
          </w:tcPr>
          <w:p w14:paraId="5E9DD95C" w14:textId="77777777" w:rsidR="00CB3EE2" w:rsidRDefault="00CB3EE2" w:rsidP="00CB3EE2">
            <w:pPr>
              <w:pStyle w:val="Taulukko"/>
              <w:jc w:val="center"/>
            </w:pPr>
            <w:r>
              <w:t>-</w:t>
            </w:r>
          </w:p>
        </w:tc>
        <w:tc>
          <w:tcPr>
            <w:tcW w:w="992" w:type="dxa"/>
          </w:tcPr>
          <w:p w14:paraId="68A88106" w14:textId="77777777" w:rsidR="00CB3EE2" w:rsidRDefault="00CB3EE2" w:rsidP="00CB3EE2">
            <w:pPr>
              <w:pStyle w:val="Taulukko"/>
              <w:jc w:val="center"/>
            </w:pPr>
            <w:r>
              <w:t>-</w:t>
            </w:r>
          </w:p>
        </w:tc>
        <w:tc>
          <w:tcPr>
            <w:tcW w:w="709" w:type="dxa"/>
          </w:tcPr>
          <w:p w14:paraId="1741DF09" w14:textId="77CF925B" w:rsidR="00CB3EE2" w:rsidRDefault="00CB3EE2" w:rsidP="00CB3EE2">
            <w:pPr>
              <w:pStyle w:val="Taulukko"/>
              <w:jc w:val="center"/>
            </w:pPr>
            <w:r>
              <w:t>-</w:t>
            </w:r>
          </w:p>
        </w:tc>
        <w:tc>
          <w:tcPr>
            <w:tcW w:w="708" w:type="dxa"/>
          </w:tcPr>
          <w:p w14:paraId="24D44616" w14:textId="4C40D40B" w:rsidR="00CB3EE2" w:rsidRDefault="00CB3EE2" w:rsidP="00CB3EE2">
            <w:pPr>
              <w:pStyle w:val="Taulukko"/>
              <w:jc w:val="center"/>
            </w:pPr>
            <w:r>
              <w:t>-</w:t>
            </w:r>
          </w:p>
        </w:tc>
        <w:tc>
          <w:tcPr>
            <w:tcW w:w="709" w:type="dxa"/>
          </w:tcPr>
          <w:p w14:paraId="110C068E" w14:textId="6E1376B8" w:rsidR="00CB3EE2" w:rsidRDefault="00CB3EE2" w:rsidP="00CB3EE2">
            <w:pPr>
              <w:pStyle w:val="Taulukko"/>
              <w:jc w:val="center"/>
            </w:pPr>
            <w:r>
              <w:t>-</w:t>
            </w:r>
          </w:p>
        </w:tc>
        <w:tc>
          <w:tcPr>
            <w:tcW w:w="1134" w:type="dxa"/>
          </w:tcPr>
          <w:p w14:paraId="6CFE26B8" w14:textId="7BBE710B" w:rsidR="00CB3EE2" w:rsidRDefault="00CB3EE2" w:rsidP="00CB3EE2">
            <w:pPr>
              <w:pStyle w:val="Taulukko"/>
              <w:jc w:val="center"/>
            </w:pPr>
            <w:r>
              <w:t>-</w:t>
            </w:r>
          </w:p>
        </w:tc>
      </w:tr>
      <w:tr w:rsidR="00CB3EE2" w14:paraId="206967B6" w14:textId="764CFA88" w:rsidTr="00705CA8">
        <w:tc>
          <w:tcPr>
            <w:tcW w:w="1980" w:type="dxa"/>
          </w:tcPr>
          <w:p w14:paraId="50EB1316" w14:textId="77777777" w:rsidR="00CB3EE2" w:rsidRDefault="00CB3EE2" w:rsidP="00CB3EE2">
            <w:pPr>
              <w:pStyle w:val="Taulukko"/>
            </w:pPr>
            <w:r w:rsidRPr="00E02360">
              <w:t>patientLivingSubject.name.family</w:t>
            </w:r>
          </w:p>
        </w:tc>
        <w:tc>
          <w:tcPr>
            <w:tcW w:w="709" w:type="dxa"/>
          </w:tcPr>
          <w:p w14:paraId="654808DC" w14:textId="77777777" w:rsidR="00CB3EE2" w:rsidRDefault="00CB3EE2" w:rsidP="00CB3EE2">
            <w:pPr>
              <w:pStyle w:val="Taulukko"/>
              <w:jc w:val="center"/>
            </w:pPr>
            <w:r>
              <w:t>Ei</w:t>
            </w:r>
          </w:p>
        </w:tc>
        <w:tc>
          <w:tcPr>
            <w:tcW w:w="850" w:type="dxa"/>
          </w:tcPr>
          <w:p w14:paraId="6B23E51C" w14:textId="77777777" w:rsidR="00CB3EE2" w:rsidRDefault="00CB3EE2" w:rsidP="00CB3EE2">
            <w:pPr>
              <w:pStyle w:val="Taulukko"/>
              <w:jc w:val="center"/>
            </w:pPr>
            <w:r>
              <w:t>-</w:t>
            </w:r>
          </w:p>
        </w:tc>
        <w:tc>
          <w:tcPr>
            <w:tcW w:w="567" w:type="dxa"/>
          </w:tcPr>
          <w:p w14:paraId="5B194819" w14:textId="77777777" w:rsidR="00CB3EE2" w:rsidRDefault="00CB3EE2" w:rsidP="00CB3EE2">
            <w:pPr>
              <w:pStyle w:val="Taulukko"/>
              <w:jc w:val="center"/>
            </w:pPr>
            <w:r>
              <w:t>-</w:t>
            </w:r>
          </w:p>
        </w:tc>
        <w:tc>
          <w:tcPr>
            <w:tcW w:w="851" w:type="dxa"/>
          </w:tcPr>
          <w:p w14:paraId="73EFDAB2" w14:textId="77777777" w:rsidR="00CB3EE2" w:rsidRDefault="00CB3EE2" w:rsidP="00CB3EE2">
            <w:pPr>
              <w:pStyle w:val="Taulukko"/>
              <w:jc w:val="center"/>
            </w:pPr>
            <w:r>
              <w:t>-</w:t>
            </w:r>
          </w:p>
        </w:tc>
        <w:tc>
          <w:tcPr>
            <w:tcW w:w="992" w:type="dxa"/>
          </w:tcPr>
          <w:p w14:paraId="53A5C2EB" w14:textId="77777777" w:rsidR="00CB3EE2" w:rsidRDefault="00CB3EE2" w:rsidP="00CB3EE2">
            <w:pPr>
              <w:pStyle w:val="Taulukko"/>
              <w:jc w:val="center"/>
            </w:pPr>
            <w:r>
              <w:t>-</w:t>
            </w:r>
          </w:p>
        </w:tc>
        <w:tc>
          <w:tcPr>
            <w:tcW w:w="709" w:type="dxa"/>
          </w:tcPr>
          <w:p w14:paraId="16356FCA" w14:textId="712E9BCD" w:rsidR="00CB3EE2" w:rsidRDefault="00CB3EE2" w:rsidP="00CB3EE2">
            <w:pPr>
              <w:pStyle w:val="Taulukko"/>
              <w:jc w:val="center"/>
            </w:pPr>
            <w:r>
              <w:t>-</w:t>
            </w:r>
          </w:p>
        </w:tc>
        <w:tc>
          <w:tcPr>
            <w:tcW w:w="708" w:type="dxa"/>
          </w:tcPr>
          <w:p w14:paraId="3282C4CE" w14:textId="5403AB1B" w:rsidR="00CB3EE2" w:rsidRDefault="00CB3EE2" w:rsidP="00CB3EE2">
            <w:pPr>
              <w:pStyle w:val="Taulukko"/>
              <w:jc w:val="center"/>
            </w:pPr>
            <w:r>
              <w:t>-</w:t>
            </w:r>
          </w:p>
        </w:tc>
        <w:tc>
          <w:tcPr>
            <w:tcW w:w="709" w:type="dxa"/>
          </w:tcPr>
          <w:p w14:paraId="66AD660E" w14:textId="2BC80B3E" w:rsidR="00CB3EE2" w:rsidRDefault="00CB3EE2" w:rsidP="00CB3EE2">
            <w:pPr>
              <w:pStyle w:val="Taulukko"/>
              <w:jc w:val="center"/>
            </w:pPr>
            <w:r>
              <w:t>-</w:t>
            </w:r>
          </w:p>
        </w:tc>
        <w:tc>
          <w:tcPr>
            <w:tcW w:w="1134" w:type="dxa"/>
          </w:tcPr>
          <w:p w14:paraId="023421DB" w14:textId="34641A99" w:rsidR="00CB3EE2" w:rsidRDefault="00CB3EE2" w:rsidP="00CB3EE2">
            <w:pPr>
              <w:pStyle w:val="Taulukko"/>
              <w:jc w:val="center"/>
            </w:pPr>
            <w:r>
              <w:t>-</w:t>
            </w:r>
          </w:p>
        </w:tc>
      </w:tr>
      <w:tr w:rsidR="00CB3EE2" w14:paraId="25FDBC71" w14:textId="51FEC860" w:rsidTr="00705CA8">
        <w:tc>
          <w:tcPr>
            <w:tcW w:w="1980" w:type="dxa"/>
          </w:tcPr>
          <w:p w14:paraId="06BC832B" w14:textId="77777777" w:rsidR="00CB3EE2" w:rsidRDefault="00CB3EE2" w:rsidP="00CB3EE2">
            <w:pPr>
              <w:pStyle w:val="Taulukko"/>
            </w:pPr>
            <w:r w:rsidRPr="00E02360">
              <w:t>patientLivingSubject.birthTime</w:t>
            </w:r>
          </w:p>
        </w:tc>
        <w:tc>
          <w:tcPr>
            <w:tcW w:w="709" w:type="dxa"/>
          </w:tcPr>
          <w:p w14:paraId="0900B821" w14:textId="77777777" w:rsidR="00CB3EE2" w:rsidRDefault="00CB3EE2" w:rsidP="00CB3EE2">
            <w:pPr>
              <w:pStyle w:val="Taulukko"/>
              <w:jc w:val="center"/>
            </w:pPr>
            <w:r>
              <w:t>Ei</w:t>
            </w:r>
          </w:p>
        </w:tc>
        <w:tc>
          <w:tcPr>
            <w:tcW w:w="850" w:type="dxa"/>
          </w:tcPr>
          <w:p w14:paraId="4DEF57A0" w14:textId="77777777" w:rsidR="00CB3EE2" w:rsidRDefault="00CB3EE2" w:rsidP="00CB3EE2">
            <w:pPr>
              <w:pStyle w:val="Taulukko"/>
              <w:jc w:val="center"/>
            </w:pPr>
            <w:r>
              <w:t>-</w:t>
            </w:r>
          </w:p>
        </w:tc>
        <w:tc>
          <w:tcPr>
            <w:tcW w:w="567" w:type="dxa"/>
          </w:tcPr>
          <w:p w14:paraId="720179FA" w14:textId="77777777" w:rsidR="00CB3EE2" w:rsidRDefault="00CB3EE2" w:rsidP="00CB3EE2">
            <w:pPr>
              <w:pStyle w:val="Taulukko"/>
              <w:jc w:val="center"/>
            </w:pPr>
            <w:r>
              <w:t>-</w:t>
            </w:r>
          </w:p>
        </w:tc>
        <w:tc>
          <w:tcPr>
            <w:tcW w:w="851" w:type="dxa"/>
          </w:tcPr>
          <w:p w14:paraId="3DB15864" w14:textId="77777777" w:rsidR="00CB3EE2" w:rsidRDefault="00CB3EE2" w:rsidP="00CB3EE2">
            <w:pPr>
              <w:pStyle w:val="Taulukko"/>
              <w:jc w:val="center"/>
            </w:pPr>
            <w:r>
              <w:t>-</w:t>
            </w:r>
          </w:p>
        </w:tc>
        <w:tc>
          <w:tcPr>
            <w:tcW w:w="992" w:type="dxa"/>
          </w:tcPr>
          <w:p w14:paraId="5798D5CF" w14:textId="77777777" w:rsidR="00CB3EE2" w:rsidRDefault="00CB3EE2" w:rsidP="00CB3EE2">
            <w:pPr>
              <w:pStyle w:val="Taulukko"/>
              <w:jc w:val="center"/>
            </w:pPr>
            <w:r>
              <w:t>-</w:t>
            </w:r>
          </w:p>
        </w:tc>
        <w:tc>
          <w:tcPr>
            <w:tcW w:w="709" w:type="dxa"/>
          </w:tcPr>
          <w:p w14:paraId="2218121B" w14:textId="241BF34C" w:rsidR="00CB3EE2" w:rsidRDefault="00CB3EE2" w:rsidP="00CB3EE2">
            <w:pPr>
              <w:pStyle w:val="Taulukko"/>
              <w:jc w:val="center"/>
            </w:pPr>
            <w:r>
              <w:t>-</w:t>
            </w:r>
          </w:p>
        </w:tc>
        <w:tc>
          <w:tcPr>
            <w:tcW w:w="708" w:type="dxa"/>
          </w:tcPr>
          <w:p w14:paraId="40F5B39B" w14:textId="7F5D2796" w:rsidR="00CB3EE2" w:rsidRDefault="00CB3EE2" w:rsidP="00CB3EE2">
            <w:pPr>
              <w:pStyle w:val="Taulukko"/>
              <w:jc w:val="center"/>
            </w:pPr>
            <w:r>
              <w:t>-</w:t>
            </w:r>
          </w:p>
        </w:tc>
        <w:tc>
          <w:tcPr>
            <w:tcW w:w="709" w:type="dxa"/>
          </w:tcPr>
          <w:p w14:paraId="5A6DFA12" w14:textId="33C494B0" w:rsidR="00CB3EE2" w:rsidRDefault="00CB3EE2" w:rsidP="00CB3EE2">
            <w:pPr>
              <w:pStyle w:val="Taulukko"/>
              <w:jc w:val="center"/>
            </w:pPr>
            <w:r>
              <w:t>-</w:t>
            </w:r>
          </w:p>
        </w:tc>
        <w:tc>
          <w:tcPr>
            <w:tcW w:w="1134" w:type="dxa"/>
          </w:tcPr>
          <w:p w14:paraId="3659EB4F" w14:textId="1788ECB2" w:rsidR="00CB3EE2" w:rsidRDefault="00CB3EE2" w:rsidP="00CB3EE2">
            <w:pPr>
              <w:pStyle w:val="Taulukko"/>
              <w:jc w:val="center"/>
            </w:pPr>
            <w:r>
              <w:t>-</w:t>
            </w:r>
          </w:p>
        </w:tc>
      </w:tr>
      <w:tr w:rsidR="00CB3EE2" w14:paraId="7613C1E6" w14:textId="59AE3D04" w:rsidTr="00705CA8">
        <w:tc>
          <w:tcPr>
            <w:tcW w:w="1980" w:type="dxa"/>
          </w:tcPr>
          <w:p w14:paraId="12330F46" w14:textId="77777777" w:rsidR="00CB3EE2" w:rsidRDefault="00CB3EE2" w:rsidP="00CB3EE2">
            <w:pPr>
              <w:pStyle w:val="Taulukko"/>
            </w:pPr>
            <w:r w:rsidRPr="00E02360">
              <w:t>patientLivingSubject.administrativeGenderCode</w:t>
            </w:r>
          </w:p>
        </w:tc>
        <w:tc>
          <w:tcPr>
            <w:tcW w:w="709" w:type="dxa"/>
          </w:tcPr>
          <w:p w14:paraId="4BDDAA33" w14:textId="77777777" w:rsidR="00CB3EE2" w:rsidRDefault="00CB3EE2" w:rsidP="00CB3EE2">
            <w:pPr>
              <w:pStyle w:val="Taulukko"/>
              <w:jc w:val="center"/>
            </w:pPr>
            <w:r>
              <w:t>0..*</w:t>
            </w:r>
          </w:p>
        </w:tc>
        <w:tc>
          <w:tcPr>
            <w:tcW w:w="850" w:type="dxa"/>
          </w:tcPr>
          <w:p w14:paraId="1B00221A" w14:textId="77777777" w:rsidR="00CB3EE2" w:rsidRDefault="00CB3EE2" w:rsidP="00CB3EE2">
            <w:pPr>
              <w:pStyle w:val="Taulukko"/>
              <w:jc w:val="center"/>
            </w:pPr>
            <w:r>
              <w:t>-</w:t>
            </w:r>
          </w:p>
        </w:tc>
        <w:tc>
          <w:tcPr>
            <w:tcW w:w="567" w:type="dxa"/>
          </w:tcPr>
          <w:p w14:paraId="6F2906ED" w14:textId="77777777" w:rsidR="00CB3EE2" w:rsidRDefault="00CB3EE2" w:rsidP="00CB3EE2">
            <w:pPr>
              <w:pStyle w:val="Taulukko"/>
              <w:jc w:val="center"/>
            </w:pPr>
            <w:r>
              <w:t>-</w:t>
            </w:r>
          </w:p>
        </w:tc>
        <w:tc>
          <w:tcPr>
            <w:tcW w:w="851" w:type="dxa"/>
          </w:tcPr>
          <w:p w14:paraId="13FB96E1" w14:textId="77777777" w:rsidR="00CB3EE2" w:rsidRDefault="00CB3EE2" w:rsidP="00CB3EE2">
            <w:pPr>
              <w:pStyle w:val="Taulukko"/>
              <w:jc w:val="center"/>
            </w:pPr>
            <w:r>
              <w:t>-</w:t>
            </w:r>
          </w:p>
        </w:tc>
        <w:tc>
          <w:tcPr>
            <w:tcW w:w="992" w:type="dxa"/>
          </w:tcPr>
          <w:p w14:paraId="35D7F50E" w14:textId="77777777" w:rsidR="00CB3EE2" w:rsidRDefault="00CB3EE2" w:rsidP="00CB3EE2">
            <w:pPr>
              <w:pStyle w:val="Taulukko"/>
              <w:jc w:val="center"/>
            </w:pPr>
            <w:r>
              <w:t>-</w:t>
            </w:r>
          </w:p>
        </w:tc>
        <w:tc>
          <w:tcPr>
            <w:tcW w:w="709" w:type="dxa"/>
          </w:tcPr>
          <w:p w14:paraId="43668800" w14:textId="5F516CC5" w:rsidR="00CB3EE2" w:rsidRDefault="00CB3EE2" w:rsidP="00CB3EE2">
            <w:pPr>
              <w:pStyle w:val="Taulukko"/>
              <w:jc w:val="center"/>
            </w:pPr>
            <w:r>
              <w:t>-</w:t>
            </w:r>
          </w:p>
        </w:tc>
        <w:tc>
          <w:tcPr>
            <w:tcW w:w="708" w:type="dxa"/>
          </w:tcPr>
          <w:p w14:paraId="66A65E4A" w14:textId="7AED2A73" w:rsidR="00CB3EE2" w:rsidRDefault="00CB3EE2" w:rsidP="00CB3EE2">
            <w:pPr>
              <w:pStyle w:val="Taulukko"/>
              <w:jc w:val="center"/>
            </w:pPr>
            <w:r>
              <w:t>-</w:t>
            </w:r>
          </w:p>
        </w:tc>
        <w:tc>
          <w:tcPr>
            <w:tcW w:w="709" w:type="dxa"/>
          </w:tcPr>
          <w:p w14:paraId="3F21D528" w14:textId="77826A0C" w:rsidR="00CB3EE2" w:rsidRDefault="00CB3EE2" w:rsidP="00CB3EE2">
            <w:pPr>
              <w:pStyle w:val="Taulukko"/>
              <w:jc w:val="center"/>
            </w:pPr>
            <w:r>
              <w:t>-</w:t>
            </w:r>
          </w:p>
        </w:tc>
        <w:tc>
          <w:tcPr>
            <w:tcW w:w="1134" w:type="dxa"/>
          </w:tcPr>
          <w:p w14:paraId="0C67B194" w14:textId="612B3A54" w:rsidR="00CB3EE2" w:rsidRDefault="00CB3EE2" w:rsidP="00CB3EE2">
            <w:pPr>
              <w:pStyle w:val="Taulukko"/>
              <w:jc w:val="center"/>
            </w:pPr>
            <w:r>
              <w:t>-</w:t>
            </w:r>
          </w:p>
        </w:tc>
      </w:tr>
      <w:tr w:rsidR="00CB3EE2" w14:paraId="002A4CD4" w14:textId="35AA606D" w:rsidTr="00705CA8">
        <w:tc>
          <w:tcPr>
            <w:tcW w:w="1980" w:type="dxa"/>
          </w:tcPr>
          <w:p w14:paraId="6F028C23" w14:textId="77777777" w:rsidR="00CB3EE2" w:rsidRDefault="00CB3EE2" w:rsidP="00CB3EE2">
            <w:pPr>
              <w:pStyle w:val="Taulukko"/>
            </w:pPr>
            <w:r w:rsidRPr="00E02360">
              <w:t>encompassingClientRelationship</w:t>
            </w:r>
          </w:p>
        </w:tc>
        <w:tc>
          <w:tcPr>
            <w:tcW w:w="709" w:type="dxa"/>
          </w:tcPr>
          <w:p w14:paraId="4FC71705" w14:textId="77777777" w:rsidR="00CB3EE2" w:rsidRDefault="00CB3EE2" w:rsidP="00CB3EE2">
            <w:pPr>
              <w:pStyle w:val="Taulukko"/>
              <w:jc w:val="center"/>
            </w:pPr>
            <w:r>
              <w:t>Ei</w:t>
            </w:r>
          </w:p>
        </w:tc>
        <w:tc>
          <w:tcPr>
            <w:tcW w:w="850" w:type="dxa"/>
          </w:tcPr>
          <w:p w14:paraId="63366691" w14:textId="77777777" w:rsidR="00CB3EE2" w:rsidRDefault="00CB3EE2" w:rsidP="00CB3EE2">
            <w:pPr>
              <w:pStyle w:val="Taulukko"/>
              <w:jc w:val="center"/>
            </w:pPr>
            <w:r>
              <w:t>-</w:t>
            </w:r>
          </w:p>
        </w:tc>
        <w:tc>
          <w:tcPr>
            <w:tcW w:w="567" w:type="dxa"/>
          </w:tcPr>
          <w:p w14:paraId="3909B4CC" w14:textId="77777777" w:rsidR="00CB3EE2" w:rsidRDefault="00CB3EE2" w:rsidP="00CB3EE2">
            <w:pPr>
              <w:pStyle w:val="Taulukko"/>
              <w:jc w:val="center"/>
            </w:pPr>
            <w:r>
              <w:t>-</w:t>
            </w:r>
          </w:p>
        </w:tc>
        <w:tc>
          <w:tcPr>
            <w:tcW w:w="851" w:type="dxa"/>
          </w:tcPr>
          <w:p w14:paraId="4469D412" w14:textId="77777777" w:rsidR="00CB3EE2" w:rsidRDefault="00CB3EE2" w:rsidP="00CB3EE2">
            <w:pPr>
              <w:pStyle w:val="Taulukko"/>
              <w:jc w:val="center"/>
            </w:pPr>
            <w:r>
              <w:t>-</w:t>
            </w:r>
          </w:p>
        </w:tc>
        <w:tc>
          <w:tcPr>
            <w:tcW w:w="992" w:type="dxa"/>
          </w:tcPr>
          <w:p w14:paraId="2AF987D6" w14:textId="77777777" w:rsidR="00CB3EE2" w:rsidRDefault="00CB3EE2" w:rsidP="00CB3EE2">
            <w:pPr>
              <w:pStyle w:val="Taulukko"/>
              <w:jc w:val="center"/>
            </w:pPr>
            <w:r>
              <w:t>-</w:t>
            </w:r>
          </w:p>
        </w:tc>
        <w:tc>
          <w:tcPr>
            <w:tcW w:w="709" w:type="dxa"/>
          </w:tcPr>
          <w:p w14:paraId="67211EDD" w14:textId="51C6AA51" w:rsidR="00CB3EE2" w:rsidRDefault="00CB3EE2" w:rsidP="00CB3EE2">
            <w:pPr>
              <w:pStyle w:val="Taulukko"/>
              <w:jc w:val="center"/>
            </w:pPr>
            <w:r>
              <w:t>-</w:t>
            </w:r>
          </w:p>
        </w:tc>
        <w:tc>
          <w:tcPr>
            <w:tcW w:w="708" w:type="dxa"/>
          </w:tcPr>
          <w:p w14:paraId="18F99B60" w14:textId="52699EFA" w:rsidR="00CB3EE2" w:rsidRDefault="00CB3EE2" w:rsidP="00CB3EE2">
            <w:pPr>
              <w:pStyle w:val="Taulukko"/>
              <w:jc w:val="center"/>
            </w:pPr>
            <w:r>
              <w:t>-</w:t>
            </w:r>
          </w:p>
        </w:tc>
        <w:tc>
          <w:tcPr>
            <w:tcW w:w="709" w:type="dxa"/>
          </w:tcPr>
          <w:p w14:paraId="782787E4" w14:textId="3904BD54" w:rsidR="00CB3EE2" w:rsidRDefault="00CB3EE2" w:rsidP="00CB3EE2">
            <w:pPr>
              <w:pStyle w:val="Taulukko"/>
              <w:jc w:val="center"/>
            </w:pPr>
            <w:r>
              <w:t>-</w:t>
            </w:r>
          </w:p>
        </w:tc>
        <w:tc>
          <w:tcPr>
            <w:tcW w:w="1134" w:type="dxa"/>
          </w:tcPr>
          <w:p w14:paraId="644202D9" w14:textId="05E0178F" w:rsidR="00CB3EE2" w:rsidRDefault="00CB3EE2" w:rsidP="00CB3EE2">
            <w:pPr>
              <w:pStyle w:val="Taulukko"/>
              <w:jc w:val="center"/>
            </w:pPr>
            <w:r>
              <w:t>-</w:t>
            </w:r>
          </w:p>
        </w:tc>
      </w:tr>
      <w:tr w:rsidR="00CB3EE2" w14:paraId="097055BF" w14:textId="36C266B9" w:rsidTr="00705CA8">
        <w:tc>
          <w:tcPr>
            <w:tcW w:w="1980" w:type="dxa"/>
          </w:tcPr>
          <w:p w14:paraId="71D20F78" w14:textId="77777777" w:rsidR="00CB3EE2" w:rsidRDefault="00CB3EE2" w:rsidP="00CB3EE2">
            <w:pPr>
              <w:pStyle w:val="Taulukko"/>
            </w:pPr>
            <w:r w:rsidRPr="00E02360">
              <w:t>encompassingEncounter.id</w:t>
            </w:r>
          </w:p>
        </w:tc>
        <w:tc>
          <w:tcPr>
            <w:tcW w:w="709" w:type="dxa"/>
          </w:tcPr>
          <w:p w14:paraId="22A8601D" w14:textId="77777777" w:rsidR="00CB3EE2" w:rsidRDefault="00CB3EE2" w:rsidP="00CB3EE2">
            <w:pPr>
              <w:pStyle w:val="Taulukko"/>
              <w:jc w:val="center"/>
            </w:pPr>
            <w:r>
              <w:t>0..*</w:t>
            </w:r>
          </w:p>
        </w:tc>
        <w:tc>
          <w:tcPr>
            <w:tcW w:w="850" w:type="dxa"/>
          </w:tcPr>
          <w:p w14:paraId="794E6A0D" w14:textId="77777777" w:rsidR="00CB3EE2" w:rsidRDefault="00CB3EE2" w:rsidP="00CB3EE2">
            <w:pPr>
              <w:pStyle w:val="Taulukko"/>
              <w:jc w:val="center"/>
            </w:pPr>
            <w:r>
              <w:t>o</w:t>
            </w:r>
          </w:p>
        </w:tc>
        <w:tc>
          <w:tcPr>
            <w:tcW w:w="567" w:type="dxa"/>
          </w:tcPr>
          <w:p w14:paraId="50477C6B" w14:textId="77777777" w:rsidR="00CB3EE2" w:rsidRDefault="00CB3EE2" w:rsidP="00CB3EE2">
            <w:pPr>
              <w:pStyle w:val="Taulukko"/>
              <w:jc w:val="center"/>
            </w:pPr>
            <w:r>
              <w:t>-</w:t>
            </w:r>
          </w:p>
        </w:tc>
        <w:tc>
          <w:tcPr>
            <w:tcW w:w="851" w:type="dxa"/>
          </w:tcPr>
          <w:p w14:paraId="617CECE9" w14:textId="77777777" w:rsidR="00CB3EE2" w:rsidRDefault="00CB3EE2" w:rsidP="00CB3EE2">
            <w:pPr>
              <w:pStyle w:val="Taulukko"/>
              <w:jc w:val="center"/>
            </w:pPr>
            <w:r>
              <w:t>-</w:t>
            </w:r>
          </w:p>
        </w:tc>
        <w:tc>
          <w:tcPr>
            <w:tcW w:w="992" w:type="dxa"/>
          </w:tcPr>
          <w:p w14:paraId="109990E5" w14:textId="77777777" w:rsidR="00CB3EE2" w:rsidRDefault="00CB3EE2" w:rsidP="00CB3EE2">
            <w:pPr>
              <w:pStyle w:val="Taulukko"/>
              <w:jc w:val="center"/>
            </w:pPr>
            <w:r>
              <w:t>-</w:t>
            </w:r>
          </w:p>
        </w:tc>
        <w:tc>
          <w:tcPr>
            <w:tcW w:w="709" w:type="dxa"/>
          </w:tcPr>
          <w:p w14:paraId="3386ABAA" w14:textId="4D80BCB7" w:rsidR="00CB3EE2" w:rsidRDefault="00CB3EE2" w:rsidP="00CB3EE2">
            <w:pPr>
              <w:pStyle w:val="Taulukko"/>
              <w:jc w:val="center"/>
            </w:pPr>
            <w:r>
              <w:t>o</w:t>
            </w:r>
          </w:p>
        </w:tc>
        <w:tc>
          <w:tcPr>
            <w:tcW w:w="708" w:type="dxa"/>
          </w:tcPr>
          <w:p w14:paraId="09697963" w14:textId="00F48CD7" w:rsidR="00CB3EE2" w:rsidRDefault="00CB3EE2" w:rsidP="00CB3EE2">
            <w:pPr>
              <w:pStyle w:val="Taulukko"/>
              <w:jc w:val="center"/>
            </w:pPr>
            <w:r>
              <w:t>-</w:t>
            </w:r>
          </w:p>
        </w:tc>
        <w:tc>
          <w:tcPr>
            <w:tcW w:w="709" w:type="dxa"/>
          </w:tcPr>
          <w:p w14:paraId="2DBAB646" w14:textId="40CBB6F3" w:rsidR="00CB3EE2" w:rsidRDefault="00CB3EE2" w:rsidP="00CB3EE2">
            <w:pPr>
              <w:pStyle w:val="Taulukko"/>
              <w:jc w:val="center"/>
            </w:pPr>
            <w:r>
              <w:t>-</w:t>
            </w:r>
          </w:p>
        </w:tc>
        <w:tc>
          <w:tcPr>
            <w:tcW w:w="1134" w:type="dxa"/>
          </w:tcPr>
          <w:p w14:paraId="5AEBA325" w14:textId="62364D83" w:rsidR="00CB3EE2" w:rsidRDefault="00CB3EE2" w:rsidP="00CB3EE2">
            <w:pPr>
              <w:pStyle w:val="Taulukko"/>
              <w:jc w:val="center"/>
            </w:pPr>
            <w:r>
              <w:t>-</w:t>
            </w:r>
          </w:p>
        </w:tc>
      </w:tr>
      <w:tr w:rsidR="00CB3EE2" w14:paraId="6CE2C8BF" w14:textId="5BD58683" w:rsidTr="00705CA8">
        <w:tc>
          <w:tcPr>
            <w:tcW w:w="1980" w:type="dxa"/>
          </w:tcPr>
          <w:p w14:paraId="35963450" w14:textId="77777777" w:rsidR="00CB3EE2" w:rsidRDefault="00CB3EE2" w:rsidP="00CB3EE2">
            <w:pPr>
              <w:pStyle w:val="Taulukko"/>
            </w:pPr>
            <w:r w:rsidRPr="00E02360">
              <w:t>encompassingEncounter.code</w:t>
            </w:r>
          </w:p>
        </w:tc>
        <w:tc>
          <w:tcPr>
            <w:tcW w:w="709" w:type="dxa"/>
          </w:tcPr>
          <w:p w14:paraId="5E61B62E" w14:textId="77777777" w:rsidR="00CB3EE2" w:rsidRDefault="00CB3EE2" w:rsidP="00CB3EE2">
            <w:pPr>
              <w:pStyle w:val="Taulukko"/>
              <w:jc w:val="center"/>
            </w:pPr>
            <w:r>
              <w:t>Ei</w:t>
            </w:r>
          </w:p>
        </w:tc>
        <w:tc>
          <w:tcPr>
            <w:tcW w:w="850" w:type="dxa"/>
          </w:tcPr>
          <w:p w14:paraId="571BD60A" w14:textId="77777777" w:rsidR="00CB3EE2" w:rsidRDefault="00CB3EE2" w:rsidP="00CB3EE2">
            <w:pPr>
              <w:pStyle w:val="Taulukko"/>
              <w:jc w:val="center"/>
            </w:pPr>
            <w:r>
              <w:t>-</w:t>
            </w:r>
          </w:p>
        </w:tc>
        <w:tc>
          <w:tcPr>
            <w:tcW w:w="567" w:type="dxa"/>
          </w:tcPr>
          <w:p w14:paraId="61EF29C1" w14:textId="77777777" w:rsidR="00CB3EE2" w:rsidRDefault="00CB3EE2" w:rsidP="00CB3EE2">
            <w:pPr>
              <w:pStyle w:val="Taulukko"/>
              <w:jc w:val="center"/>
            </w:pPr>
            <w:r>
              <w:t>-</w:t>
            </w:r>
          </w:p>
        </w:tc>
        <w:tc>
          <w:tcPr>
            <w:tcW w:w="851" w:type="dxa"/>
          </w:tcPr>
          <w:p w14:paraId="2F21AF13" w14:textId="77777777" w:rsidR="00CB3EE2" w:rsidRDefault="00CB3EE2" w:rsidP="00CB3EE2">
            <w:pPr>
              <w:pStyle w:val="Taulukko"/>
              <w:jc w:val="center"/>
            </w:pPr>
            <w:r>
              <w:t>-</w:t>
            </w:r>
          </w:p>
        </w:tc>
        <w:tc>
          <w:tcPr>
            <w:tcW w:w="992" w:type="dxa"/>
          </w:tcPr>
          <w:p w14:paraId="3A463D33" w14:textId="77777777" w:rsidR="00CB3EE2" w:rsidRDefault="00CB3EE2" w:rsidP="00CB3EE2">
            <w:pPr>
              <w:pStyle w:val="Taulukko"/>
              <w:jc w:val="center"/>
            </w:pPr>
            <w:r>
              <w:t>-</w:t>
            </w:r>
          </w:p>
        </w:tc>
        <w:tc>
          <w:tcPr>
            <w:tcW w:w="709" w:type="dxa"/>
          </w:tcPr>
          <w:p w14:paraId="135F022D" w14:textId="5ED4A9C5" w:rsidR="00CB3EE2" w:rsidRDefault="00CB3EE2" w:rsidP="00CB3EE2">
            <w:pPr>
              <w:pStyle w:val="Taulukko"/>
              <w:jc w:val="center"/>
            </w:pPr>
            <w:r>
              <w:t>-</w:t>
            </w:r>
          </w:p>
        </w:tc>
        <w:tc>
          <w:tcPr>
            <w:tcW w:w="708" w:type="dxa"/>
          </w:tcPr>
          <w:p w14:paraId="6D81F7BB" w14:textId="58487999" w:rsidR="00CB3EE2" w:rsidRDefault="00CB3EE2" w:rsidP="00CB3EE2">
            <w:pPr>
              <w:pStyle w:val="Taulukko"/>
              <w:jc w:val="center"/>
            </w:pPr>
            <w:r>
              <w:t>-</w:t>
            </w:r>
          </w:p>
        </w:tc>
        <w:tc>
          <w:tcPr>
            <w:tcW w:w="709" w:type="dxa"/>
          </w:tcPr>
          <w:p w14:paraId="7925BE76" w14:textId="6F6DC8B5" w:rsidR="00CB3EE2" w:rsidRDefault="00CB3EE2" w:rsidP="00CB3EE2">
            <w:pPr>
              <w:pStyle w:val="Taulukko"/>
              <w:jc w:val="center"/>
            </w:pPr>
            <w:r>
              <w:t>-</w:t>
            </w:r>
          </w:p>
        </w:tc>
        <w:tc>
          <w:tcPr>
            <w:tcW w:w="1134" w:type="dxa"/>
          </w:tcPr>
          <w:p w14:paraId="29962BD4" w14:textId="61B9B7B2" w:rsidR="00CB3EE2" w:rsidRDefault="00CB3EE2" w:rsidP="00CB3EE2">
            <w:pPr>
              <w:pStyle w:val="Taulukko"/>
              <w:jc w:val="center"/>
            </w:pPr>
            <w:r>
              <w:t>-</w:t>
            </w:r>
          </w:p>
        </w:tc>
      </w:tr>
      <w:tr w:rsidR="00CB3EE2" w14:paraId="6EF118FD" w14:textId="2DAE013D" w:rsidTr="00705CA8">
        <w:tc>
          <w:tcPr>
            <w:tcW w:w="1980" w:type="dxa"/>
          </w:tcPr>
          <w:p w14:paraId="533C4291" w14:textId="77777777" w:rsidR="00CB3EE2" w:rsidRDefault="00CB3EE2" w:rsidP="00CB3EE2">
            <w:pPr>
              <w:pStyle w:val="Taulukko"/>
            </w:pPr>
            <w:r w:rsidRPr="00E02360">
              <w:t>encompassingEncounter.effectiveTime/low</w:t>
            </w:r>
          </w:p>
        </w:tc>
        <w:tc>
          <w:tcPr>
            <w:tcW w:w="709" w:type="dxa"/>
          </w:tcPr>
          <w:p w14:paraId="49D2A631" w14:textId="77777777" w:rsidR="00CB3EE2" w:rsidRDefault="00CB3EE2" w:rsidP="00CB3EE2">
            <w:pPr>
              <w:pStyle w:val="Taulukko"/>
              <w:jc w:val="center"/>
            </w:pPr>
            <w:r>
              <w:t>Ei</w:t>
            </w:r>
          </w:p>
        </w:tc>
        <w:tc>
          <w:tcPr>
            <w:tcW w:w="850" w:type="dxa"/>
          </w:tcPr>
          <w:p w14:paraId="3D9B9D11" w14:textId="77777777" w:rsidR="00CB3EE2" w:rsidRDefault="00CB3EE2" w:rsidP="00CB3EE2">
            <w:pPr>
              <w:pStyle w:val="Taulukko"/>
              <w:jc w:val="center"/>
            </w:pPr>
            <w:r>
              <w:t>-</w:t>
            </w:r>
          </w:p>
        </w:tc>
        <w:tc>
          <w:tcPr>
            <w:tcW w:w="567" w:type="dxa"/>
          </w:tcPr>
          <w:p w14:paraId="15E56BB9" w14:textId="77777777" w:rsidR="00CB3EE2" w:rsidRDefault="00CB3EE2" w:rsidP="00CB3EE2">
            <w:pPr>
              <w:pStyle w:val="Taulukko"/>
              <w:jc w:val="center"/>
            </w:pPr>
            <w:r>
              <w:t>-</w:t>
            </w:r>
          </w:p>
        </w:tc>
        <w:tc>
          <w:tcPr>
            <w:tcW w:w="851" w:type="dxa"/>
          </w:tcPr>
          <w:p w14:paraId="1D6243D1" w14:textId="77777777" w:rsidR="00CB3EE2" w:rsidRDefault="00CB3EE2" w:rsidP="00CB3EE2">
            <w:pPr>
              <w:pStyle w:val="Taulukko"/>
              <w:jc w:val="center"/>
            </w:pPr>
            <w:r>
              <w:t>-</w:t>
            </w:r>
          </w:p>
        </w:tc>
        <w:tc>
          <w:tcPr>
            <w:tcW w:w="992" w:type="dxa"/>
          </w:tcPr>
          <w:p w14:paraId="5DD077D3" w14:textId="77777777" w:rsidR="00CB3EE2" w:rsidRDefault="00CB3EE2" w:rsidP="00CB3EE2">
            <w:pPr>
              <w:pStyle w:val="Taulukko"/>
              <w:jc w:val="center"/>
            </w:pPr>
            <w:r>
              <w:t>-</w:t>
            </w:r>
          </w:p>
        </w:tc>
        <w:tc>
          <w:tcPr>
            <w:tcW w:w="709" w:type="dxa"/>
          </w:tcPr>
          <w:p w14:paraId="352B787E" w14:textId="1F81DCFC" w:rsidR="00CB3EE2" w:rsidRDefault="00CB3EE2" w:rsidP="00CB3EE2">
            <w:pPr>
              <w:pStyle w:val="Taulukko"/>
              <w:jc w:val="center"/>
            </w:pPr>
            <w:r>
              <w:t>-</w:t>
            </w:r>
          </w:p>
        </w:tc>
        <w:tc>
          <w:tcPr>
            <w:tcW w:w="708" w:type="dxa"/>
          </w:tcPr>
          <w:p w14:paraId="57798C49" w14:textId="2CC90FE4" w:rsidR="00CB3EE2" w:rsidRDefault="00CB3EE2" w:rsidP="00CB3EE2">
            <w:pPr>
              <w:pStyle w:val="Taulukko"/>
              <w:jc w:val="center"/>
            </w:pPr>
            <w:r>
              <w:t>-</w:t>
            </w:r>
          </w:p>
        </w:tc>
        <w:tc>
          <w:tcPr>
            <w:tcW w:w="709" w:type="dxa"/>
          </w:tcPr>
          <w:p w14:paraId="415B520B" w14:textId="38736AB5" w:rsidR="00CB3EE2" w:rsidRDefault="00CB3EE2" w:rsidP="00CB3EE2">
            <w:pPr>
              <w:pStyle w:val="Taulukko"/>
              <w:jc w:val="center"/>
            </w:pPr>
            <w:r>
              <w:t>-</w:t>
            </w:r>
          </w:p>
        </w:tc>
        <w:tc>
          <w:tcPr>
            <w:tcW w:w="1134" w:type="dxa"/>
          </w:tcPr>
          <w:p w14:paraId="07725AD1" w14:textId="3ED1632B" w:rsidR="00CB3EE2" w:rsidRDefault="00CB3EE2" w:rsidP="00CB3EE2">
            <w:pPr>
              <w:pStyle w:val="Taulukko"/>
              <w:jc w:val="center"/>
            </w:pPr>
            <w:r>
              <w:t>-</w:t>
            </w:r>
          </w:p>
        </w:tc>
      </w:tr>
      <w:tr w:rsidR="00CB3EE2" w14:paraId="33F91EF8" w14:textId="0B423A22" w:rsidTr="00705CA8">
        <w:tc>
          <w:tcPr>
            <w:tcW w:w="1980" w:type="dxa"/>
          </w:tcPr>
          <w:p w14:paraId="32588BDC" w14:textId="77777777" w:rsidR="00CB3EE2" w:rsidRDefault="00CB3EE2" w:rsidP="00CB3EE2">
            <w:pPr>
              <w:pStyle w:val="Taulukko"/>
            </w:pPr>
            <w:r w:rsidRPr="00E02360">
              <w:t>encompassingEncounter.effectiveTime/high</w:t>
            </w:r>
          </w:p>
        </w:tc>
        <w:tc>
          <w:tcPr>
            <w:tcW w:w="709" w:type="dxa"/>
          </w:tcPr>
          <w:p w14:paraId="09FA4AC5" w14:textId="77777777" w:rsidR="00CB3EE2" w:rsidRDefault="00CB3EE2" w:rsidP="00CB3EE2">
            <w:pPr>
              <w:pStyle w:val="Taulukko"/>
              <w:jc w:val="center"/>
            </w:pPr>
            <w:r>
              <w:t>Ei</w:t>
            </w:r>
          </w:p>
        </w:tc>
        <w:tc>
          <w:tcPr>
            <w:tcW w:w="850" w:type="dxa"/>
          </w:tcPr>
          <w:p w14:paraId="2BCB6561" w14:textId="77777777" w:rsidR="00CB3EE2" w:rsidRDefault="00CB3EE2" w:rsidP="00CB3EE2">
            <w:pPr>
              <w:pStyle w:val="Taulukko"/>
              <w:jc w:val="center"/>
            </w:pPr>
            <w:r>
              <w:t>-</w:t>
            </w:r>
          </w:p>
        </w:tc>
        <w:tc>
          <w:tcPr>
            <w:tcW w:w="567" w:type="dxa"/>
          </w:tcPr>
          <w:p w14:paraId="34FD0505" w14:textId="77777777" w:rsidR="00CB3EE2" w:rsidRDefault="00CB3EE2" w:rsidP="00CB3EE2">
            <w:pPr>
              <w:pStyle w:val="Taulukko"/>
              <w:jc w:val="center"/>
            </w:pPr>
            <w:r>
              <w:t>-</w:t>
            </w:r>
          </w:p>
        </w:tc>
        <w:tc>
          <w:tcPr>
            <w:tcW w:w="851" w:type="dxa"/>
          </w:tcPr>
          <w:p w14:paraId="69B64EEE" w14:textId="77777777" w:rsidR="00CB3EE2" w:rsidRDefault="00CB3EE2" w:rsidP="00CB3EE2">
            <w:pPr>
              <w:pStyle w:val="Taulukko"/>
              <w:jc w:val="center"/>
            </w:pPr>
            <w:r>
              <w:t>-</w:t>
            </w:r>
          </w:p>
        </w:tc>
        <w:tc>
          <w:tcPr>
            <w:tcW w:w="992" w:type="dxa"/>
          </w:tcPr>
          <w:p w14:paraId="11FEF08F" w14:textId="77777777" w:rsidR="00CB3EE2" w:rsidRDefault="00CB3EE2" w:rsidP="00CB3EE2">
            <w:pPr>
              <w:pStyle w:val="Taulukko"/>
              <w:jc w:val="center"/>
            </w:pPr>
            <w:r>
              <w:t>-</w:t>
            </w:r>
          </w:p>
        </w:tc>
        <w:tc>
          <w:tcPr>
            <w:tcW w:w="709" w:type="dxa"/>
          </w:tcPr>
          <w:p w14:paraId="3ECEA948" w14:textId="54077109" w:rsidR="00CB3EE2" w:rsidRDefault="00CB3EE2" w:rsidP="00CB3EE2">
            <w:pPr>
              <w:pStyle w:val="Taulukko"/>
              <w:jc w:val="center"/>
            </w:pPr>
            <w:r>
              <w:t>-</w:t>
            </w:r>
          </w:p>
        </w:tc>
        <w:tc>
          <w:tcPr>
            <w:tcW w:w="708" w:type="dxa"/>
          </w:tcPr>
          <w:p w14:paraId="62181A24" w14:textId="01D6320E" w:rsidR="00CB3EE2" w:rsidRDefault="00CB3EE2" w:rsidP="00CB3EE2">
            <w:pPr>
              <w:pStyle w:val="Taulukko"/>
              <w:jc w:val="center"/>
            </w:pPr>
            <w:r>
              <w:t>-</w:t>
            </w:r>
          </w:p>
        </w:tc>
        <w:tc>
          <w:tcPr>
            <w:tcW w:w="709" w:type="dxa"/>
          </w:tcPr>
          <w:p w14:paraId="59F81C01" w14:textId="114AF6DD" w:rsidR="00CB3EE2" w:rsidRDefault="00CB3EE2" w:rsidP="00CB3EE2">
            <w:pPr>
              <w:pStyle w:val="Taulukko"/>
              <w:jc w:val="center"/>
            </w:pPr>
            <w:r>
              <w:t>-</w:t>
            </w:r>
          </w:p>
        </w:tc>
        <w:tc>
          <w:tcPr>
            <w:tcW w:w="1134" w:type="dxa"/>
          </w:tcPr>
          <w:p w14:paraId="06BCEF37" w14:textId="03ED4379" w:rsidR="00CB3EE2" w:rsidRDefault="00CB3EE2" w:rsidP="00CB3EE2">
            <w:pPr>
              <w:pStyle w:val="Taulukko"/>
              <w:jc w:val="center"/>
            </w:pPr>
            <w:r>
              <w:t>-</w:t>
            </w:r>
          </w:p>
        </w:tc>
      </w:tr>
      <w:tr w:rsidR="00CB3EE2" w14:paraId="6FB78CEE" w14:textId="480FDFC8" w:rsidTr="00705CA8">
        <w:tc>
          <w:tcPr>
            <w:tcW w:w="1980" w:type="dxa"/>
          </w:tcPr>
          <w:p w14:paraId="7725ED27" w14:textId="77777777" w:rsidR="00CB3EE2" w:rsidRDefault="00CB3EE2" w:rsidP="00CB3EE2">
            <w:pPr>
              <w:pStyle w:val="Taulukko"/>
            </w:pPr>
            <w:r w:rsidRPr="00E02360">
              <w:t>encompassingEncounterStatus</w:t>
            </w:r>
          </w:p>
        </w:tc>
        <w:tc>
          <w:tcPr>
            <w:tcW w:w="709" w:type="dxa"/>
          </w:tcPr>
          <w:p w14:paraId="0507E1F0" w14:textId="77777777" w:rsidR="00CB3EE2" w:rsidRDefault="00CB3EE2" w:rsidP="00CB3EE2">
            <w:pPr>
              <w:pStyle w:val="Taulukko"/>
              <w:jc w:val="center"/>
            </w:pPr>
            <w:r>
              <w:t>Ei</w:t>
            </w:r>
          </w:p>
        </w:tc>
        <w:tc>
          <w:tcPr>
            <w:tcW w:w="850" w:type="dxa"/>
          </w:tcPr>
          <w:p w14:paraId="5F2C9872" w14:textId="77777777" w:rsidR="00CB3EE2" w:rsidRDefault="00CB3EE2" w:rsidP="00CB3EE2">
            <w:pPr>
              <w:pStyle w:val="Taulukko"/>
              <w:jc w:val="center"/>
            </w:pPr>
            <w:r>
              <w:t>-</w:t>
            </w:r>
          </w:p>
        </w:tc>
        <w:tc>
          <w:tcPr>
            <w:tcW w:w="567" w:type="dxa"/>
          </w:tcPr>
          <w:p w14:paraId="4CE12E98" w14:textId="77777777" w:rsidR="00CB3EE2" w:rsidRDefault="00CB3EE2" w:rsidP="00CB3EE2">
            <w:pPr>
              <w:pStyle w:val="Taulukko"/>
              <w:jc w:val="center"/>
            </w:pPr>
            <w:r>
              <w:t>-</w:t>
            </w:r>
          </w:p>
        </w:tc>
        <w:tc>
          <w:tcPr>
            <w:tcW w:w="851" w:type="dxa"/>
          </w:tcPr>
          <w:p w14:paraId="75C56D9C" w14:textId="77777777" w:rsidR="00CB3EE2" w:rsidRDefault="00CB3EE2" w:rsidP="00CB3EE2">
            <w:pPr>
              <w:pStyle w:val="Taulukko"/>
              <w:jc w:val="center"/>
            </w:pPr>
            <w:r>
              <w:t>-</w:t>
            </w:r>
          </w:p>
        </w:tc>
        <w:tc>
          <w:tcPr>
            <w:tcW w:w="992" w:type="dxa"/>
          </w:tcPr>
          <w:p w14:paraId="320AE532" w14:textId="77777777" w:rsidR="00CB3EE2" w:rsidRDefault="00CB3EE2" w:rsidP="00CB3EE2">
            <w:pPr>
              <w:pStyle w:val="Taulukko"/>
              <w:jc w:val="center"/>
            </w:pPr>
            <w:r>
              <w:t>-</w:t>
            </w:r>
          </w:p>
        </w:tc>
        <w:tc>
          <w:tcPr>
            <w:tcW w:w="709" w:type="dxa"/>
          </w:tcPr>
          <w:p w14:paraId="1AF3EB21" w14:textId="3C8836AB" w:rsidR="00CB3EE2" w:rsidRDefault="00CB3EE2" w:rsidP="00CB3EE2">
            <w:pPr>
              <w:pStyle w:val="Taulukko"/>
              <w:jc w:val="center"/>
            </w:pPr>
            <w:r>
              <w:t>-</w:t>
            </w:r>
          </w:p>
        </w:tc>
        <w:tc>
          <w:tcPr>
            <w:tcW w:w="708" w:type="dxa"/>
          </w:tcPr>
          <w:p w14:paraId="691F3CF2" w14:textId="40423281" w:rsidR="00CB3EE2" w:rsidRDefault="00CB3EE2" w:rsidP="00CB3EE2">
            <w:pPr>
              <w:pStyle w:val="Taulukko"/>
              <w:jc w:val="center"/>
            </w:pPr>
            <w:r>
              <w:t>-</w:t>
            </w:r>
          </w:p>
        </w:tc>
        <w:tc>
          <w:tcPr>
            <w:tcW w:w="709" w:type="dxa"/>
          </w:tcPr>
          <w:p w14:paraId="6CE7AFC9" w14:textId="46984585" w:rsidR="00CB3EE2" w:rsidRDefault="00CB3EE2" w:rsidP="00CB3EE2">
            <w:pPr>
              <w:pStyle w:val="Taulukko"/>
              <w:jc w:val="center"/>
            </w:pPr>
            <w:r>
              <w:t>-</w:t>
            </w:r>
          </w:p>
        </w:tc>
        <w:tc>
          <w:tcPr>
            <w:tcW w:w="1134" w:type="dxa"/>
          </w:tcPr>
          <w:p w14:paraId="2408E263" w14:textId="5AAFE42B" w:rsidR="00CB3EE2" w:rsidRDefault="00CB3EE2" w:rsidP="00CB3EE2">
            <w:pPr>
              <w:pStyle w:val="Taulukko"/>
              <w:jc w:val="center"/>
            </w:pPr>
            <w:r>
              <w:t>-</w:t>
            </w:r>
          </w:p>
        </w:tc>
      </w:tr>
      <w:tr w:rsidR="00CB3EE2" w14:paraId="5DBC43AA" w14:textId="141781F6" w:rsidTr="00705CA8">
        <w:tc>
          <w:tcPr>
            <w:tcW w:w="1980" w:type="dxa"/>
          </w:tcPr>
          <w:p w14:paraId="6FA67E92" w14:textId="77777777" w:rsidR="00CB3EE2" w:rsidRDefault="00CB3EE2" w:rsidP="00CB3EE2">
            <w:pPr>
              <w:pStyle w:val="Taulukko"/>
              <w:jc w:val="both"/>
            </w:pPr>
            <w:r w:rsidRPr="005E3908">
              <w:t>serviceprocessType</w:t>
            </w:r>
          </w:p>
        </w:tc>
        <w:tc>
          <w:tcPr>
            <w:tcW w:w="709" w:type="dxa"/>
          </w:tcPr>
          <w:p w14:paraId="61528778" w14:textId="77777777" w:rsidR="00CB3EE2" w:rsidRDefault="00CB3EE2" w:rsidP="00CB3EE2">
            <w:pPr>
              <w:pStyle w:val="Taulukko"/>
              <w:jc w:val="center"/>
            </w:pPr>
            <w:r>
              <w:t>Ei</w:t>
            </w:r>
          </w:p>
        </w:tc>
        <w:tc>
          <w:tcPr>
            <w:tcW w:w="850" w:type="dxa"/>
          </w:tcPr>
          <w:p w14:paraId="35C06611" w14:textId="77777777" w:rsidR="00CB3EE2" w:rsidRDefault="00CB3EE2" w:rsidP="00CB3EE2">
            <w:pPr>
              <w:pStyle w:val="Taulukko"/>
              <w:jc w:val="center"/>
            </w:pPr>
            <w:r>
              <w:t>o</w:t>
            </w:r>
          </w:p>
        </w:tc>
        <w:tc>
          <w:tcPr>
            <w:tcW w:w="567" w:type="dxa"/>
          </w:tcPr>
          <w:p w14:paraId="31185871" w14:textId="77777777" w:rsidR="00CB3EE2" w:rsidRDefault="00CB3EE2" w:rsidP="00CB3EE2">
            <w:pPr>
              <w:pStyle w:val="Taulukko"/>
              <w:jc w:val="center"/>
            </w:pPr>
            <w:r>
              <w:t>-</w:t>
            </w:r>
          </w:p>
        </w:tc>
        <w:tc>
          <w:tcPr>
            <w:tcW w:w="851" w:type="dxa"/>
          </w:tcPr>
          <w:p w14:paraId="0E05BEB8" w14:textId="77777777" w:rsidR="00CB3EE2" w:rsidRDefault="00CB3EE2" w:rsidP="00CB3EE2">
            <w:pPr>
              <w:pStyle w:val="Taulukko"/>
              <w:jc w:val="center"/>
            </w:pPr>
            <w:r>
              <w:t>-</w:t>
            </w:r>
          </w:p>
        </w:tc>
        <w:tc>
          <w:tcPr>
            <w:tcW w:w="992" w:type="dxa"/>
          </w:tcPr>
          <w:p w14:paraId="0D726041" w14:textId="77777777" w:rsidR="00CB3EE2" w:rsidRDefault="00CB3EE2" w:rsidP="00CB3EE2">
            <w:pPr>
              <w:pStyle w:val="Taulukko"/>
              <w:jc w:val="center"/>
            </w:pPr>
            <w:r>
              <w:t>-</w:t>
            </w:r>
          </w:p>
        </w:tc>
        <w:tc>
          <w:tcPr>
            <w:tcW w:w="709" w:type="dxa"/>
          </w:tcPr>
          <w:p w14:paraId="73031EFE" w14:textId="50A61423" w:rsidR="00CB3EE2" w:rsidRDefault="00CB3EE2" w:rsidP="00CB3EE2">
            <w:pPr>
              <w:pStyle w:val="Taulukko"/>
              <w:jc w:val="center"/>
            </w:pPr>
            <w:r>
              <w:t>o</w:t>
            </w:r>
          </w:p>
        </w:tc>
        <w:tc>
          <w:tcPr>
            <w:tcW w:w="708" w:type="dxa"/>
          </w:tcPr>
          <w:p w14:paraId="6D0A8F8A" w14:textId="28D13232" w:rsidR="00CB3EE2" w:rsidRDefault="00CB3EE2" w:rsidP="00CB3EE2">
            <w:pPr>
              <w:pStyle w:val="Taulukko"/>
              <w:jc w:val="center"/>
            </w:pPr>
            <w:r>
              <w:t>-</w:t>
            </w:r>
          </w:p>
        </w:tc>
        <w:tc>
          <w:tcPr>
            <w:tcW w:w="709" w:type="dxa"/>
          </w:tcPr>
          <w:p w14:paraId="72C5C59C" w14:textId="7C7F6334" w:rsidR="00CB3EE2" w:rsidRDefault="00CB3EE2" w:rsidP="00CB3EE2">
            <w:pPr>
              <w:pStyle w:val="Taulukko"/>
              <w:jc w:val="center"/>
            </w:pPr>
            <w:r>
              <w:t>-</w:t>
            </w:r>
          </w:p>
        </w:tc>
        <w:tc>
          <w:tcPr>
            <w:tcW w:w="1134" w:type="dxa"/>
          </w:tcPr>
          <w:p w14:paraId="64E167D9" w14:textId="3E0DC730" w:rsidR="00CB3EE2" w:rsidRDefault="00CB3EE2" w:rsidP="00CB3EE2">
            <w:pPr>
              <w:pStyle w:val="Taulukko"/>
              <w:jc w:val="center"/>
            </w:pPr>
            <w:r>
              <w:t>-</w:t>
            </w:r>
          </w:p>
        </w:tc>
      </w:tr>
      <w:tr w:rsidR="00CB3EE2" w14:paraId="7B457240" w14:textId="4C050D08" w:rsidTr="00705CA8">
        <w:tc>
          <w:tcPr>
            <w:tcW w:w="1980" w:type="dxa"/>
          </w:tcPr>
          <w:p w14:paraId="1A7CC3ED" w14:textId="77777777" w:rsidR="00CB3EE2" w:rsidRDefault="00CB3EE2" w:rsidP="00CB3EE2">
            <w:pPr>
              <w:pStyle w:val="Taulukko"/>
              <w:jc w:val="both"/>
            </w:pPr>
            <w:r>
              <w:t>functionCode</w:t>
            </w:r>
          </w:p>
        </w:tc>
        <w:tc>
          <w:tcPr>
            <w:tcW w:w="709" w:type="dxa"/>
          </w:tcPr>
          <w:p w14:paraId="3F75158B" w14:textId="77777777" w:rsidR="00CB3EE2" w:rsidRDefault="00CB3EE2" w:rsidP="00CB3EE2">
            <w:pPr>
              <w:pStyle w:val="Taulukko"/>
              <w:jc w:val="center"/>
            </w:pPr>
            <w:r>
              <w:t>Ei</w:t>
            </w:r>
          </w:p>
        </w:tc>
        <w:tc>
          <w:tcPr>
            <w:tcW w:w="850" w:type="dxa"/>
          </w:tcPr>
          <w:p w14:paraId="54109706" w14:textId="77777777" w:rsidR="00CB3EE2" w:rsidRDefault="00CB3EE2" w:rsidP="00CB3EE2">
            <w:pPr>
              <w:pStyle w:val="Taulukko"/>
              <w:jc w:val="center"/>
            </w:pPr>
            <w:r>
              <w:t>o</w:t>
            </w:r>
          </w:p>
        </w:tc>
        <w:tc>
          <w:tcPr>
            <w:tcW w:w="567" w:type="dxa"/>
          </w:tcPr>
          <w:p w14:paraId="1B7EB565" w14:textId="77777777" w:rsidR="00CB3EE2" w:rsidRDefault="00CB3EE2" w:rsidP="00CB3EE2">
            <w:pPr>
              <w:pStyle w:val="Taulukko"/>
              <w:jc w:val="center"/>
            </w:pPr>
            <w:r>
              <w:t>-</w:t>
            </w:r>
          </w:p>
        </w:tc>
        <w:tc>
          <w:tcPr>
            <w:tcW w:w="851" w:type="dxa"/>
          </w:tcPr>
          <w:p w14:paraId="6701B2F7" w14:textId="77777777" w:rsidR="00CB3EE2" w:rsidRDefault="00CB3EE2" w:rsidP="00CB3EE2">
            <w:pPr>
              <w:pStyle w:val="Taulukko"/>
              <w:jc w:val="center"/>
            </w:pPr>
            <w:r>
              <w:t>p</w:t>
            </w:r>
          </w:p>
        </w:tc>
        <w:tc>
          <w:tcPr>
            <w:tcW w:w="992" w:type="dxa"/>
          </w:tcPr>
          <w:p w14:paraId="473B8E50" w14:textId="77777777" w:rsidR="00CB3EE2" w:rsidRDefault="00CB3EE2" w:rsidP="00CB3EE2">
            <w:pPr>
              <w:pStyle w:val="Taulukko"/>
              <w:jc w:val="center"/>
            </w:pPr>
            <w:r>
              <w:t>o</w:t>
            </w:r>
          </w:p>
        </w:tc>
        <w:tc>
          <w:tcPr>
            <w:tcW w:w="709" w:type="dxa"/>
          </w:tcPr>
          <w:p w14:paraId="09BBE158" w14:textId="0E5F70A3" w:rsidR="00CB3EE2" w:rsidRDefault="00CB3EE2" w:rsidP="00CB3EE2">
            <w:pPr>
              <w:pStyle w:val="Taulukko"/>
              <w:jc w:val="center"/>
            </w:pPr>
            <w:r>
              <w:t>o</w:t>
            </w:r>
          </w:p>
        </w:tc>
        <w:tc>
          <w:tcPr>
            <w:tcW w:w="708" w:type="dxa"/>
          </w:tcPr>
          <w:p w14:paraId="1265D6D4" w14:textId="319F5BAC" w:rsidR="00CB3EE2" w:rsidRDefault="00CB3EE2" w:rsidP="00CB3EE2">
            <w:pPr>
              <w:pStyle w:val="Taulukko"/>
              <w:jc w:val="center"/>
            </w:pPr>
            <w:r>
              <w:t>-</w:t>
            </w:r>
          </w:p>
        </w:tc>
        <w:tc>
          <w:tcPr>
            <w:tcW w:w="709" w:type="dxa"/>
          </w:tcPr>
          <w:p w14:paraId="0F831435" w14:textId="498CAA27" w:rsidR="00CB3EE2" w:rsidRDefault="00CB3EE2" w:rsidP="00CB3EE2">
            <w:pPr>
              <w:pStyle w:val="Taulukko"/>
              <w:jc w:val="center"/>
            </w:pPr>
            <w:r>
              <w:t>p</w:t>
            </w:r>
          </w:p>
        </w:tc>
        <w:tc>
          <w:tcPr>
            <w:tcW w:w="1134" w:type="dxa"/>
          </w:tcPr>
          <w:p w14:paraId="78D1C4C5" w14:textId="34687DC0" w:rsidR="00CB3EE2" w:rsidRDefault="00CB3EE2" w:rsidP="00CB3EE2">
            <w:pPr>
              <w:pStyle w:val="Taulukko"/>
              <w:jc w:val="center"/>
            </w:pPr>
            <w:r>
              <w:t>o</w:t>
            </w:r>
          </w:p>
        </w:tc>
      </w:tr>
      <w:tr w:rsidR="00CB3EE2" w14:paraId="217E09F0" w14:textId="5A531D90" w:rsidTr="00705CA8">
        <w:tc>
          <w:tcPr>
            <w:tcW w:w="1980" w:type="dxa"/>
          </w:tcPr>
          <w:p w14:paraId="323CF491" w14:textId="77777777" w:rsidR="00CB3EE2" w:rsidRDefault="00CB3EE2" w:rsidP="00CB3EE2">
            <w:pPr>
              <w:pStyle w:val="Taulukko"/>
              <w:jc w:val="both"/>
            </w:pPr>
            <w:r w:rsidRPr="005E3908">
              <w:t>serviceEvent.code</w:t>
            </w:r>
          </w:p>
        </w:tc>
        <w:tc>
          <w:tcPr>
            <w:tcW w:w="709" w:type="dxa"/>
          </w:tcPr>
          <w:p w14:paraId="677F2721" w14:textId="77777777" w:rsidR="00CB3EE2" w:rsidRDefault="00CB3EE2" w:rsidP="00CB3EE2">
            <w:pPr>
              <w:pStyle w:val="Taulukko"/>
              <w:jc w:val="center"/>
            </w:pPr>
            <w:r>
              <w:t>0..*</w:t>
            </w:r>
          </w:p>
        </w:tc>
        <w:tc>
          <w:tcPr>
            <w:tcW w:w="850" w:type="dxa"/>
          </w:tcPr>
          <w:p w14:paraId="7FAB60DA" w14:textId="77777777" w:rsidR="00CB3EE2" w:rsidRDefault="00CB3EE2" w:rsidP="00CB3EE2">
            <w:pPr>
              <w:pStyle w:val="Taulukko"/>
              <w:jc w:val="center"/>
            </w:pPr>
            <w:r>
              <w:t>o</w:t>
            </w:r>
          </w:p>
        </w:tc>
        <w:tc>
          <w:tcPr>
            <w:tcW w:w="567" w:type="dxa"/>
          </w:tcPr>
          <w:p w14:paraId="6CAF94E9" w14:textId="77777777" w:rsidR="00CB3EE2" w:rsidRDefault="00CB3EE2" w:rsidP="00CB3EE2">
            <w:pPr>
              <w:pStyle w:val="Taulukko"/>
              <w:jc w:val="center"/>
            </w:pPr>
            <w:r>
              <w:t>-</w:t>
            </w:r>
          </w:p>
        </w:tc>
        <w:tc>
          <w:tcPr>
            <w:tcW w:w="851" w:type="dxa"/>
          </w:tcPr>
          <w:p w14:paraId="26F0A974" w14:textId="77777777" w:rsidR="00CB3EE2" w:rsidRDefault="00CB3EE2" w:rsidP="00CB3EE2">
            <w:pPr>
              <w:pStyle w:val="Taulukko"/>
              <w:jc w:val="center"/>
            </w:pPr>
            <w:r>
              <w:t>-</w:t>
            </w:r>
          </w:p>
        </w:tc>
        <w:tc>
          <w:tcPr>
            <w:tcW w:w="992" w:type="dxa"/>
          </w:tcPr>
          <w:p w14:paraId="79A195E3" w14:textId="77777777" w:rsidR="00CB3EE2" w:rsidRDefault="00CB3EE2" w:rsidP="00CB3EE2">
            <w:pPr>
              <w:pStyle w:val="Taulukko"/>
              <w:jc w:val="center"/>
            </w:pPr>
            <w:r>
              <w:t>o</w:t>
            </w:r>
          </w:p>
        </w:tc>
        <w:tc>
          <w:tcPr>
            <w:tcW w:w="709" w:type="dxa"/>
          </w:tcPr>
          <w:p w14:paraId="62DE7B8F" w14:textId="7E70E298" w:rsidR="00CB3EE2" w:rsidRDefault="00CB3EE2" w:rsidP="00CB3EE2">
            <w:pPr>
              <w:pStyle w:val="Taulukko"/>
              <w:jc w:val="center"/>
            </w:pPr>
            <w:r>
              <w:t>o</w:t>
            </w:r>
          </w:p>
        </w:tc>
        <w:tc>
          <w:tcPr>
            <w:tcW w:w="708" w:type="dxa"/>
          </w:tcPr>
          <w:p w14:paraId="50EFAFEA" w14:textId="27ACF196" w:rsidR="00CB3EE2" w:rsidRDefault="00CB3EE2" w:rsidP="00CB3EE2">
            <w:pPr>
              <w:pStyle w:val="Taulukko"/>
              <w:jc w:val="center"/>
            </w:pPr>
            <w:r>
              <w:t>-</w:t>
            </w:r>
          </w:p>
        </w:tc>
        <w:tc>
          <w:tcPr>
            <w:tcW w:w="709" w:type="dxa"/>
          </w:tcPr>
          <w:p w14:paraId="18C010C0" w14:textId="30BCE23B" w:rsidR="00CB3EE2" w:rsidRDefault="00CB3EE2" w:rsidP="00CB3EE2">
            <w:pPr>
              <w:pStyle w:val="Taulukko"/>
              <w:jc w:val="center"/>
            </w:pPr>
            <w:r>
              <w:t>-</w:t>
            </w:r>
          </w:p>
        </w:tc>
        <w:tc>
          <w:tcPr>
            <w:tcW w:w="1134" w:type="dxa"/>
          </w:tcPr>
          <w:p w14:paraId="41A212BA" w14:textId="593FC9FF" w:rsidR="00CB3EE2" w:rsidRDefault="00CB3EE2" w:rsidP="00CB3EE2">
            <w:pPr>
              <w:pStyle w:val="Taulukko"/>
              <w:jc w:val="center"/>
            </w:pPr>
            <w:r>
              <w:t>o</w:t>
            </w:r>
          </w:p>
        </w:tc>
      </w:tr>
      <w:tr w:rsidR="00CB3EE2" w14:paraId="3A35FEF9" w14:textId="6E45D1FB" w:rsidTr="00705CA8">
        <w:tc>
          <w:tcPr>
            <w:tcW w:w="1980" w:type="dxa"/>
          </w:tcPr>
          <w:p w14:paraId="7B50035E" w14:textId="77777777" w:rsidR="00CB3EE2" w:rsidRDefault="00CB3EE2" w:rsidP="00CB3EE2">
            <w:pPr>
              <w:pStyle w:val="Taulukko"/>
              <w:jc w:val="both"/>
            </w:pPr>
            <w:r w:rsidRPr="005E3908">
              <w:t>documentGroup</w:t>
            </w:r>
          </w:p>
        </w:tc>
        <w:tc>
          <w:tcPr>
            <w:tcW w:w="709" w:type="dxa"/>
          </w:tcPr>
          <w:p w14:paraId="479E1C6B" w14:textId="77777777" w:rsidR="00CB3EE2" w:rsidRDefault="00CB3EE2" w:rsidP="00CB3EE2">
            <w:pPr>
              <w:pStyle w:val="Taulukko"/>
              <w:jc w:val="center"/>
            </w:pPr>
            <w:r>
              <w:t>Ei</w:t>
            </w:r>
          </w:p>
        </w:tc>
        <w:tc>
          <w:tcPr>
            <w:tcW w:w="850" w:type="dxa"/>
          </w:tcPr>
          <w:p w14:paraId="2E44B9FC" w14:textId="77777777" w:rsidR="00CB3EE2" w:rsidRDefault="00CB3EE2" w:rsidP="00CB3EE2">
            <w:pPr>
              <w:pStyle w:val="Taulukko"/>
              <w:jc w:val="center"/>
            </w:pPr>
            <w:r>
              <w:t>p</w:t>
            </w:r>
          </w:p>
        </w:tc>
        <w:tc>
          <w:tcPr>
            <w:tcW w:w="567" w:type="dxa"/>
          </w:tcPr>
          <w:p w14:paraId="1D9FCFFE" w14:textId="77777777" w:rsidR="00CB3EE2" w:rsidRDefault="00CB3EE2" w:rsidP="00CB3EE2">
            <w:pPr>
              <w:pStyle w:val="Taulukko"/>
              <w:jc w:val="center"/>
            </w:pPr>
            <w:r>
              <w:t>-</w:t>
            </w:r>
          </w:p>
        </w:tc>
        <w:tc>
          <w:tcPr>
            <w:tcW w:w="851" w:type="dxa"/>
          </w:tcPr>
          <w:p w14:paraId="16FAF5C7" w14:textId="77777777" w:rsidR="00CB3EE2" w:rsidRDefault="00CB3EE2" w:rsidP="00CB3EE2">
            <w:pPr>
              <w:pStyle w:val="Taulukko"/>
              <w:jc w:val="center"/>
            </w:pPr>
            <w:r>
              <w:t>-</w:t>
            </w:r>
          </w:p>
        </w:tc>
        <w:tc>
          <w:tcPr>
            <w:tcW w:w="992" w:type="dxa"/>
          </w:tcPr>
          <w:p w14:paraId="34B3971B" w14:textId="77777777" w:rsidR="00CB3EE2" w:rsidRDefault="00CB3EE2" w:rsidP="00CB3EE2">
            <w:pPr>
              <w:pStyle w:val="Taulukko"/>
              <w:jc w:val="center"/>
            </w:pPr>
            <w:r>
              <w:t>-</w:t>
            </w:r>
          </w:p>
        </w:tc>
        <w:tc>
          <w:tcPr>
            <w:tcW w:w="709" w:type="dxa"/>
          </w:tcPr>
          <w:p w14:paraId="506B8B00" w14:textId="4BB1E910" w:rsidR="00CB3EE2" w:rsidRDefault="00CB3EE2" w:rsidP="00CB3EE2">
            <w:pPr>
              <w:pStyle w:val="Taulukko"/>
              <w:jc w:val="center"/>
            </w:pPr>
            <w:r>
              <w:t>p</w:t>
            </w:r>
          </w:p>
        </w:tc>
        <w:tc>
          <w:tcPr>
            <w:tcW w:w="708" w:type="dxa"/>
          </w:tcPr>
          <w:p w14:paraId="4DF325DD" w14:textId="7F35304C" w:rsidR="00CB3EE2" w:rsidRDefault="00CB3EE2" w:rsidP="00CB3EE2">
            <w:pPr>
              <w:pStyle w:val="Taulukko"/>
              <w:jc w:val="center"/>
            </w:pPr>
            <w:r>
              <w:t>-</w:t>
            </w:r>
          </w:p>
        </w:tc>
        <w:tc>
          <w:tcPr>
            <w:tcW w:w="709" w:type="dxa"/>
          </w:tcPr>
          <w:p w14:paraId="450E27E8" w14:textId="368ACCB2" w:rsidR="00CB3EE2" w:rsidRDefault="00CB3EE2" w:rsidP="00CB3EE2">
            <w:pPr>
              <w:pStyle w:val="Taulukko"/>
              <w:jc w:val="center"/>
            </w:pPr>
            <w:r>
              <w:t>-</w:t>
            </w:r>
          </w:p>
        </w:tc>
        <w:tc>
          <w:tcPr>
            <w:tcW w:w="1134" w:type="dxa"/>
          </w:tcPr>
          <w:p w14:paraId="07957556" w14:textId="05DB9086" w:rsidR="00CB3EE2" w:rsidRDefault="00CB3EE2" w:rsidP="00CB3EE2">
            <w:pPr>
              <w:pStyle w:val="Taulukko"/>
              <w:jc w:val="center"/>
            </w:pPr>
            <w:r>
              <w:t>-</w:t>
            </w:r>
          </w:p>
        </w:tc>
      </w:tr>
      <w:tr w:rsidR="00CB3EE2" w14:paraId="17D39BBF" w14:textId="41981257" w:rsidTr="00705CA8">
        <w:tc>
          <w:tcPr>
            <w:tcW w:w="1980" w:type="dxa"/>
          </w:tcPr>
          <w:p w14:paraId="44835EFD" w14:textId="77777777" w:rsidR="00CB3EE2" w:rsidRDefault="00CB3EE2" w:rsidP="00CB3EE2">
            <w:pPr>
              <w:pStyle w:val="Taulukko"/>
              <w:jc w:val="both"/>
            </w:pPr>
            <w:r w:rsidRPr="005E3908">
              <w:t>ClinicalDocument.Code</w:t>
            </w:r>
          </w:p>
        </w:tc>
        <w:tc>
          <w:tcPr>
            <w:tcW w:w="709" w:type="dxa"/>
          </w:tcPr>
          <w:p w14:paraId="7EDFE327" w14:textId="77777777" w:rsidR="00CB3EE2" w:rsidRDefault="00CB3EE2" w:rsidP="00CB3EE2">
            <w:pPr>
              <w:pStyle w:val="Taulukko"/>
              <w:jc w:val="center"/>
            </w:pPr>
            <w:r>
              <w:t>0..1</w:t>
            </w:r>
          </w:p>
        </w:tc>
        <w:tc>
          <w:tcPr>
            <w:tcW w:w="850" w:type="dxa"/>
          </w:tcPr>
          <w:p w14:paraId="79740FA0" w14:textId="77777777" w:rsidR="00CB3EE2" w:rsidRDefault="00CB3EE2" w:rsidP="00CB3EE2">
            <w:pPr>
              <w:pStyle w:val="Taulukko"/>
              <w:jc w:val="center"/>
            </w:pPr>
            <w:r>
              <w:t>o</w:t>
            </w:r>
          </w:p>
        </w:tc>
        <w:tc>
          <w:tcPr>
            <w:tcW w:w="567" w:type="dxa"/>
          </w:tcPr>
          <w:p w14:paraId="748871BF" w14:textId="77777777" w:rsidR="00CB3EE2" w:rsidRDefault="00CB3EE2" w:rsidP="00CB3EE2">
            <w:pPr>
              <w:pStyle w:val="Taulukko"/>
              <w:jc w:val="center"/>
            </w:pPr>
            <w:r>
              <w:t>-</w:t>
            </w:r>
          </w:p>
        </w:tc>
        <w:tc>
          <w:tcPr>
            <w:tcW w:w="851" w:type="dxa"/>
          </w:tcPr>
          <w:p w14:paraId="318099B5" w14:textId="77777777" w:rsidR="00CB3EE2" w:rsidRDefault="00CB3EE2" w:rsidP="00CB3EE2">
            <w:pPr>
              <w:pStyle w:val="Taulukko"/>
              <w:jc w:val="center"/>
            </w:pPr>
            <w:r>
              <w:t>-</w:t>
            </w:r>
          </w:p>
        </w:tc>
        <w:tc>
          <w:tcPr>
            <w:tcW w:w="992" w:type="dxa"/>
          </w:tcPr>
          <w:p w14:paraId="2D958F32" w14:textId="77777777" w:rsidR="00CB3EE2" w:rsidRDefault="00CB3EE2" w:rsidP="00CB3EE2">
            <w:pPr>
              <w:pStyle w:val="Taulukko"/>
              <w:jc w:val="center"/>
            </w:pPr>
            <w:r>
              <w:t>-</w:t>
            </w:r>
          </w:p>
        </w:tc>
        <w:tc>
          <w:tcPr>
            <w:tcW w:w="709" w:type="dxa"/>
          </w:tcPr>
          <w:p w14:paraId="10FECA9B" w14:textId="0346F0CB" w:rsidR="00CB3EE2" w:rsidRDefault="00CB3EE2" w:rsidP="00CB3EE2">
            <w:pPr>
              <w:pStyle w:val="Taulukko"/>
              <w:jc w:val="center"/>
            </w:pPr>
            <w:r>
              <w:t>o</w:t>
            </w:r>
          </w:p>
        </w:tc>
        <w:tc>
          <w:tcPr>
            <w:tcW w:w="708" w:type="dxa"/>
          </w:tcPr>
          <w:p w14:paraId="03EBDB13" w14:textId="53441F93" w:rsidR="00CB3EE2" w:rsidRDefault="00CB3EE2" w:rsidP="00CB3EE2">
            <w:pPr>
              <w:pStyle w:val="Taulukko"/>
              <w:jc w:val="center"/>
            </w:pPr>
            <w:r>
              <w:t>-</w:t>
            </w:r>
          </w:p>
        </w:tc>
        <w:tc>
          <w:tcPr>
            <w:tcW w:w="709" w:type="dxa"/>
          </w:tcPr>
          <w:p w14:paraId="527D00DB" w14:textId="777C1B66" w:rsidR="00CB3EE2" w:rsidRDefault="00CB3EE2" w:rsidP="00CB3EE2">
            <w:pPr>
              <w:pStyle w:val="Taulukko"/>
              <w:jc w:val="center"/>
            </w:pPr>
            <w:r>
              <w:t>-</w:t>
            </w:r>
          </w:p>
        </w:tc>
        <w:tc>
          <w:tcPr>
            <w:tcW w:w="1134" w:type="dxa"/>
          </w:tcPr>
          <w:p w14:paraId="0204583E" w14:textId="6F33FF74" w:rsidR="00CB3EE2" w:rsidRDefault="00CB3EE2" w:rsidP="00CB3EE2">
            <w:pPr>
              <w:pStyle w:val="Taulukko"/>
              <w:jc w:val="center"/>
            </w:pPr>
            <w:r>
              <w:t>-</w:t>
            </w:r>
          </w:p>
        </w:tc>
      </w:tr>
      <w:tr w:rsidR="00CB3EE2" w14:paraId="30FA5CFB" w14:textId="3D5DDC86" w:rsidTr="00705CA8">
        <w:tc>
          <w:tcPr>
            <w:tcW w:w="1980" w:type="dxa"/>
          </w:tcPr>
          <w:p w14:paraId="2C0AAEFA" w14:textId="77777777" w:rsidR="00CB3EE2" w:rsidRDefault="00CB3EE2" w:rsidP="00CB3EE2">
            <w:pPr>
              <w:pStyle w:val="Taulukko"/>
              <w:jc w:val="both"/>
            </w:pPr>
            <w:r w:rsidRPr="005E3908">
              <w:t>spe</w:t>
            </w:r>
            <w:r>
              <w:t>c</w:t>
            </w:r>
            <w:r w:rsidRPr="005E3908">
              <w:t>ificDocumentType</w:t>
            </w:r>
          </w:p>
        </w:tc>
        <w:tc>
          <w:tcPr>
            <w:tcW w:w="709" w:type="dxa"/>
          </w:tcPr>
          <w:p w14:paraId="30E77654" w14:textId="77777777" w:rsidR="00CB3EE2" w:rsidRDefault="00CB3EE2" w:rsidP="00CB3EE2">
            <w:pPr>
              <w:pStyle w:val="Taulukko"/>
              <w:jc w:val="center"/>
            </w:pPr>
            <w:r>
              <w:t>0..*</w:t>
            </w:r>
          </w:p>
        </w:tc>
        <w:tc>
          <w:tcPr>
            <w:tcW w:w="850" w:type="dxa"/>
          </w:tcPr>
          <w:p w14:paraId="112FD73C" w14:textId="77777777" w:rsidR="00CB3EE2" w:rsidRDefault="00CB3EE2" w:rsidP="00CB3EE2">
            <w:pPr>
              <w:pStyle w:val="Taulukko"/>
              <w:jc w:val="center"/>
            </w:pPr>
            <w:r>
              <w:t>-</w:t>
            </w:r>
          </w:p>
        </w:tc>
        <w:tc>
          <w:tcPr>
            <w:tcW w:w="567" w:type="dxa"/>
          </w:tcPr>
          <w:p w14:paraId="7360C1DB" w14:textId="77777777" w:rsidR="00CB3EE2" w:rsidRDefault="00CB3EE2" w:rsidP="00CB3EE2">
            <w:pPr>
              <w:pStyle w:val="Taulukko"/>
              <w:jc w:val="center"/>
            </w:pPr>
            <w:r>
              <w:t>-</w:t>
            </w:r>
          </w:p>
        </w:tc>
        <w:tc>
          <w:tcPr>
            <w:tcW w:w="851" w:type="dxa"/>
          </w:tcPr>
          <w:p w14:paraId="61F9DD13" w14:textId="77777777" w:rsidR="00CB3EE2" w:rsidRDefault="00CB3EE2" w:rsidP="00CB3EE2">
            <w:pPr>
              <w:pStyle w:val="Taulukko"/>
              <w:jc w:val="center"/>
            </w:pPr>
            <w:r>
              <w:t>-</w:t>
            </w:r>
          </w:p>
        </w:tc>
        <w:tc>
          <w:tcPr>
            <w:tcW w:w="992" w:type="dxa"/>
          </w:tcPr>
          <w:p w14:paraId="49A31F1B" w14:textId="77777777" w:rsidR="00CB3EE2" w:rsidRDefault="00CB3EE2" w:rsidP="00CB3EE2">
            <w:pPr>
              <w:pStyle w:val="Taulukko"/>
              <w:jc w:val="center"/>
            </w:pPr>
            <w:r>
              <w:t>-</w:t>
            </w:r>
          </w:p>
        </w:tc>
        <w:tc>
          <w:tcPr>
            <w:tcW w:w="709" w:type="dxa"/>
          </w:tcPr>
          <w:p w14:paraId="0F63B3D2" w14:textId="53905763" w:rsidR="00CB3EE2" w:rsidRDefault="00CB3EE2" w:rsidP="00CB3EE2">
            <w:pPr>
              <w:pStyle w:val="Taulukko"/>
              <w:jc w:val="center"/>
            </w:pPr>
            <w:r>
              <w:t>-</w:t>
            </w:r>
          </w:p>
        </w:tc>
        <w:tc>
          <w:tcPr>
            <w:tcW w:w="708" w:type="dxa"/>
          </w:tcPr>
          <w:p w14:paraId="4BCD1E43" w14:textId="38DBF875" w:rsidR="00CB3EE2" w:rsidRDefault="00CB3EE2" w:rsidP="00CB3EE2">
            <w:pPr>
              <w:pStyle w:val="Taulukko"/>
              <w:jc w:val="center"/>
            </w:pPr>
            <w:r>
              <w:t>-</w:t>
            </w:r>
          </w:p>
        </w:tc>
        <w:tc>
          <w:tcPr>
            <w:tcW w:w="709" w:type="dxa"/>
          </w:tcPr>
          <w:p w14:paraId="2255FAE1" w14:textId="69D768F5" w:rsidR="00CB3EE2" w:rsidRDefault="00CB3EE2" w:rsidP="00CB3EE2">
            <w:pPr>
              <w:pStyle w:val="Taulukko"/>
              <w:jc w:val="center"/>
            </w:pPr>
            <w:r>
              <w:t>-</w:t>
            </w:r>
          </w:p>
        </w:tc>
        <w:tc>
          <w:tcPr>
            <w:tcW w:w="1134" w:type="dxa"/>
          </w:tcPr>
          <w:p w14:paraId="54E1C982" w14:textId="07E271A6" w:rsidR="00CB3EE2" w:rsidRDefault="00CB3EE2" w:rsidP="00CB3EE2">
            <w:pPr>
              <w:pStyle w:val="Taulukko"/>
              <w:jc w:val="center"/>
            </w:pPr>
            <w:r>
              <w:t>-</w:t>
            </w:r>
          </w:p>
        </w:tc>
      </w:tr>
      <w:tr w:rsidR="00CB3EE2" w14:paraId="2A6EFBD4" w14:textId="300D665C" w:rsidTr="00705CA8">
        <w:tc>
          <w:tcPr>
            <w:tcW w:w="1980" w:type="dxa"/>
          </w:tcPr>
          <w:p w14:paraId="152D7422" w14:textId="77777777" w:rsidR="00CB3EE2" w:rsidRPr="00105B75" w:rsidRDefault="00CB3EE2" w:rsidP="00CB3EE2">
            <w:pPr>
              <w:pStyle w:val="Taulukko"/>
              <w:jc w:val="both"/>
            </w:pPr>
            <w:r w:rsidRPr="000139DD">
              <w:rPr>
                <w:rFonts w:ascii="Arial" w:hAnsi="Arial" w:cs="Arial"/>
                <w:szCs w:val="20"/>
              </w:rPr>
              <w:t>languageCode</w:t>
            </w:r>
          </w:p>
        </w:tc>
        <w:tc>
          <w:tcPr>
            <w:tcW w:w="709" w:type="dxa"/>
          </w:tcPr>
          <w:p w14:paraId="0BCCEE55" w14:textId="77777777" w:rsidR="00CB3EE2" w:rsidRDefault="00CB3EE2" w:rsidP="00CB3EE2">
            <w:pPr>
              <w:pStyle w:val="Taulukko"/>
              <w:jc w:val="center"/>
            </w:pPr>
            <w:r>
              <w:t>Ei</w:t>
            </w:r>
          </w:p>
        </w:tc>
        <w:tc>
          <w:tcPr>
            <w:tcW w:w="850" w:type="dxa"/>
          </w:tcPr>
          <w:p w14:paraId="77119365" w14:textId="77777777" w:rsidR="00CB3EE2" w:rsidRDefault="00CB3EE2" w:rsidP="00CB3EE2">
            <w:pPr>
              <w:pStyle w:val="Taulukko"/>
              <w:jc w:val="center"/>
            </w:pPr>
            <w:r>
              <w:t>-</w:t>
            </w:r>
          </w:p>
        </w:tc>
        <w:tc>
          <w:tcPr>
            <w:tcW w:w="567" w:type="dxa"/>
          </w:tcPr>
          <w:p w14:paraId="78507223" w14:textId="77777777" w:rsidR="00CB3EE2" w:rsidRDefault="00CB3EE2" w:rsidP="00CB3EE2">
            <w:pPr>
              <w:pStyle w:val="Taulukko"/>
              <w:jc w:val="center"/>
            </w:pPr>
            <w:r>
              <w:t>-</w:t>
            </w:r>
          </w:p>
        </w:tc>
        <w:tc>
          <w:tcPr>
            <w:tcW w:w="851" w:type="dxa"/>
          </w:tcPr>
          <w:p w14:paraId="4137B102" w14:textId="77777777" w:rsidR="00CB3EE2" w:rsidRDefault="00CB3EE2" w:rsidP="00CB3EE2">
            <w:pPr>
              <w:pStyle w:val="Taulukko"/>
              <w:jc w:val="center"/>
            </w:pPr>
            <w:r>
              <w:t>-</w:t>
            </w:r>
          </w:p>
        </w:tc>
        <w:tc>
          <w:tcPr>
            <w:tcW w:w="992" w:type="dxa"/>
          </w:tcPr>
          <w:p w14:paraId="108E8327" w14:textId="77777777" w:rsidR="00CB3EE2" w:rsidRDefault="00CB3EE2" w:rsidP="00CB3EE2">
            <w:pPr>
              <w:pStyle w:val="Taulukko"/>
              <w:jc w:val="center"/>
            </w:pPr>
            <w:r>
              <w:t>-</w:t>
            </w:r>
          </w:p>
        </w:tc>
        <w:tc>
          <w:tcPr>
            <w:tcW w:w="709" w:type="dxa"/>
          </w:tcPr>
          <w:p w14:paraId="10A83C39" w14:textId="76344AB8" w:rsidR="00CB3EE2" w:rsidRDefault="00CB3EE2" w:rsidP="00CB3EE2">
            <w:pPr>
              <w:pStyle w:val="Taulukko"/>
              <w:jc w:val="center"/>
            </w:pPr>
            <w:r>
              <w:t>-</w:t>
            </w:r>
          </w:p>
        </w:tc>
        <w:tc>
          <w:tcPr>
            <w:tcW w:w="708" w:type="dxa"/>
          </w:tcPr>
          <w:p w14:paraId="4AAFE34C" w14:textId="14B47105" w:rsidR="00CB3EE2" w:rsidRDefault="00CB3EE2" w:rsidP="00CB3EE2">
            <w:pPr>
              <w:pStyle w:val="Taulukko"/>
              <w:jc w:val="center"/>
            </w:pPr>
            <w:r>
              <w:t>-</w:t>
            </w:r>
          </w:p>
        </w:tc>
        <w:tc>
          <w:tcPr>
            <w:tcW w:w="709" w:type="dxa"/>
          </w:tcPr>
          <w:p w14:paraId="4793B19D" w14:textId="69607A98" w:rsidR="00CB3EE2" w:rsidRDefault="00CB3EE2" w:rsidP="00CB3EE2">
            <w:pPr>
              <w:pStyle w:val="Taulukko"/>
              <w:jc w:val="center"/>
            </w:pPr>
            <w:r>
              <w:t>-</w:t>
            </w:r>
          </w:p>
        </w:tc>
        <w:tc>
          <w:tcPr>
            <w:tcW w:w="1134" w:type="dxa"/>
          </w:tcPr>
          <w:p w14:paraId="0D1C9205" w14:textId="354C18BF" w:rsidR="00CB3EE2" w:rsidRDefault="00CB3EE2" w:rsidP="00CB3EE2">
            <w:pPr>
              <w:pStyle w:val="Taulukko"/>
              <w:jc w:val="center"/>
            </w:pPr>
            <w:r>
              <w:t>-</w:t>
            </w: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698" w:name="_Toc216275211"/>
      <w:r>
        <w:t>Kyselyparametrien kuvaus ja käyttö</w:t>
      </w:r>
      <w:bookmarkEnd w:id="698"/>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13362A" w:rsidRDefault="00D43656" w:rsidP="00D43656">
      <w:pPr>
        <w:pStyle w:val="Taulukkoteksti"/>
        <w:ind w:left="2608"/>
        <w:rPr>
          <w:rFonts w:cs="Arial"/>
          <w:color w:val="000000"/>
          <w:szCs w:val="18"/>
          <w:highlight w:val="white"/>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13362A">
        <w:rPr>
          <w:rFonts w:cs="Arial"/>
          <w:color w:val="000000"/>
          <w:szCs w:val="18"/>
          <w:highlight w:val="white"/>
        </w:rPr>
        <w:t>2006.6347235</w:t>
      </w:r>
      <w:r w:rsidRPr="0013362A">
        <w:rPr>
          <w:rFonts w:cs="Arial"/>
          <w:color w:val="0000FF"/>
          <w:szCs w:val="18"/>
          <w:highlight w:val="white"/>
        </w:rPr>
        <w:t>"/&gt;</w:t>
      </w:r>
    </w:p>
    <w:p w14:paraId="6040E068" w14:textId="3F7E0258" w:rsidR="00D43656" w:rsidRPr="0013362A" w:rsidRDefault="00D43656" w:rsidP="00BE4B8C">
      <w:pPr>
        <w:pStyle w:val="Leipteksti"/>
        <w:spacing w:after="0"/>
        <w:rPr>
          <w:rFonts w:cs="Arial"/>
          <w:color w:val="0000FF"/>
          <w:sz w:val="18"/>
          <w:szCs w:val="18"/>
        </w:rPr>
      </w:pPr>
      <w:r w:rsidRPr="0013362A">
        <w:rPr>
          <w:rFonts w:cs="Arial"/>
          <w:color w:val="0000FF"/>
          <w:sz w:val="18"/>
          <w:szCs w:val="18"/>
          <w:highlight w:val="white"/>
        </w:rPr>
        <w:t>&lt;</w:t>
      </w:r>
      <w:r w:rsidRPr="0013362A">
        <w:rPr>
          <w:rFonts w:cs="Arial"/>
          <w:color w:val="800000"/>
          <w:sz w:val="18"/>
          <w:szCs w:val="18"/>
          <w:highlight w:val="white"/>
        </w:rPr>
        <w:t>value</w:t>
      </w:r>
      <w:r w:rsidRPr="0013362A">
        <w:rPr>
          <w:rFonts w:cs="Arial"/>
          <w:color w:val="FF0000"/>
          <w:sz w:val="18"/>
          <w:szCs w:val="18"/>
          <w:highlight w:val="white"/>
        </w:rPr>
        <w:t xml:space="preserve"> root</w:t>
      </w:r>
      <w:r w:rsidRPr="0013362A">
        <w:rPr>
          <w:rFonts w:cs="Arial"/>
          <w:color w:val="0000FF"/>
          <w:sz w:val="18"/>
          <w:szCs w:val="18"/>
          <w:highlight w:val="white"/>
        </w:rPr>
        <w:t>="</w:t>
      </w:r>
      <w:r w:rsidRPr="0013362A">
        <w:rPr>
          <w:rFonts w:cs="Arial"/>
          <w:color w:val="000000"/>
          <w:sz w:val="18"/>
          <w:szCs w:val="18"/>
          <w:highlight w:val="white"/>
        </w:rPr>
        <w:t>1.2.246.10.7654321.11.2006.542654354</w:t>
      </w:r>
      <w:r w:rsidRPr="0013362A">
        <w:rPr>
          <w:rFonts w:cs="Arial"/>
          <w:color w:val="0000FF"/>
          <w:sz w:val="18"/>
          <w:szCs w:val="18"/>
          <w:highlight w:val="white"/>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52815940" w14:textId="5874D64E" w:rsidR="00D43656" w:rsidRDefault="00D43656" w:rsidP="00F46952">
      <w:pPr>
        <w:pStyle w:val="Leipteksti"/>
      </w:pPr>
      <w:r>
        <w:t xml:space="preserve">Parametrilla </w:t>
      </w:r>
      <w:r w:rsidR="00E8089A">
        <w:t xml:space="preserve">haetaan </w:t>
      </w:r>
      <w:r>
        <w:t xml:space="preserve">metatietoja tai kooste asiakirjan rekisterinpitäjän mukaan. Kyselyparametrina käytetään rekisterinpitäjän yksilöivää OID-tunnusta.  Hakuparametri on pakollinen palveluntuottajan tai </w:t>
      </w:r>
      <w:r w:rsidR="008750F6">
        <w:t xml:space="preserve">alihankkijana toimivan palveluntuottajan perusmuotoiseen tai laajaan </w:t>
      </w:r>
      <w:r>
        <w:t xml:space="preserve">rekisterinkäyttöoikeuteen perustuvissa hauissa. </w:t>
      </w:r>
      <w:r w:rsidR="002C2904">
        <w:t>Hakuparametri on pakollinen myös kieltojen asettamiseen käytettävän asiakirjakoosteen haussa (SP68).</w:t>
      </w: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64A12FC5" w:rsidR="00D43656" w:rsidRDefault="00D43656" w:rsidP="00D43656">
      <w:pPr>
        <w:pStyle w:val="Leipteksti"/>
      </w:pPr>
      <w:r w:rsidRPr="00D43656">
        <w:rPr>
          <w:b/>
        </w:rPr>
        <w: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16B2945A" w:rsidR="00D43656" w:rsidRDefault="00D43656" w:rsidP="00D43656">
      <w:pPr>
        <w:pStyle w:val="Leipteksti"/>
      </w:pPr>
      <w:r w:rsidRPr="00D43656">
        <w:rPr>
          <w:b/>
        </w:rPr>
        <w: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5BF1F6DE" w:rsidR="00D43656" w:rsidRDefault="00D43656" w:rsidP="00D43656">
      <w:pPr>
        <w:pStyle w:val="Leipteksti"/>
      </w:pPr>
      <w:r w:rsidRPr="00D43656">
        <w:rPr>
          <w:b/>
        </w:rPr>
        <w: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6C988900" w:rsidR="00D43656" w:rsidRDefault="00D43656" w:rsidP="00D43656">
      <w:pPr>
        <w:pStyle w:val="Leipteksti"/>
      </w:pPr>
      <w:r w:rsidRPr="00D43656">
        <w:rPr>
          <w:b/>
        </w:rPr>
        <w:t>replacedDocument.id</w:t>
      </w:r>
      <w:r>
        <w:t xml:space="preserve"> Korvaa asiakasasiakirjan </w:t>
      </w:r>
    </w:p>
    <w:p w14:paraId="71977AA9" w14:textId="6CDBD8D0" w:rsidR="00D43656" w:rsidRDefault="00D43656" w:rsidP="00D43656">
      <w:pPr>
        <w:pStyle w:val="Leipteksti"/>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4919941B" w14:textId="395C2CCD" w:rsidR="00137DB5" w:rsidRDefault="00137DB5" w:rsidP="00D43656">
      <w:pPr>
        <w:pStyle w:val="Leipteksti"/>
      </w:pPr>
      <w:r w:rsidRPr="00310826">
        <w:rPr>
          <w:b/>
          <w:bCs/>
        </w:rPr>
        <w:t xml:space="preserve">outsourcingServiceCustomer </w:t>
      </w:r>
      <w:r w:rsidRPr="00137DB5">
        <w:t>P</w:t>
      </w:r>
      <w:r w:rsidRPr="00310826">
        <w:t>alvelunjärjestäj</w:t>
      </w:r>
      <w:r>
        <w:t>än yksilöintitunnus</w:t>
      </w:r>
    </w:p>
    <w:p w14:paraId="31534B15" w14:textId="640B5EFB" w:rsidR="00CF08F7" w:rsidRDefault="00E03934" w:rsidP="00D43656">
      <w:pPr>
        <w:pStyle w:val="Leipteksti"/>
      </w:pPr>
      <w:r>
        <w:t xml:space="preserve">Parametria käytetään palveluntuottajan tai alihankkijana toimivan palveluntuottajan rekisterinkäyttöoikeuteen perustuvassa luovutushaussa muun kuin palvelunjärjestäjänä toimivan rekisterinpitäjän rekisteristä ja se on pakollinen ko. hakutilanteessa. </w:t>
      </w:r>
      <w:r w:rsidR="000428BF">
        <w:t>Kyselyparametrina käytetään palvelunjärjestäjän yksilöivää OID-tunnusta.</w:t>
      </w:r>
      <w:r>
        <w:t xml:space="preserve"> Kyselyparametrina ilmoitetaan sen palvelunjärjestäjän yksilöivä tunnus, jonka lukuun palveluntuottaja tuottaa palvelua</w:t>
      </w:r>
      <w:r w:rsidR="001659A3">
        <w:t xml:space="preserve"> asiakkaalle</w:t>
      </w:r>
      <w:r>
        <w:t>.</w:t>
      </w:r>
    </w:p>
    <w:p w14:paraId="44B6354A" w14:textId="27E90436"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6FA8A7D5" w:rsidR="00D43656" w:rsidRPr="004D7259" w:rsidRDefault="00494D25" w:rsidP="00E63BB7">
      <w:r w:rsidRPr="004D7259">
        <w:t xml:space="preserve">         </w:t>
      </w:r>
      <w:r w:rsidR="000C1ED6">
        <w:t xml:space="preserve">  </w:t>
      </w:r>
      <w:r w:rsidRPr="004D7259">
        <w:t xml:space="preserve"> </w:t>
      </w:r>
      <w:r w:rsidR="000C1ED6" w:rsidRPr="000C1ED6">
        <w:t>&lt;value extension="290671-920J" root="1.2.246.21"/&gt;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43303111" w:rsidR="00D43656" w:rsidRDefault="00D43656" w:rsidP="00D43656">
      <w:pPr>
        <w:pStyle w:val="Leipteksti"/>
      </w:pPr>
      <w:r>
        <w:t>Ei käytetä toistaiseksi kyselyparametrina asiakastie</w:t>
      </w:r>
      <w:r w:rsidR="005A4B26">
        <w:t>tovarannossa</w:t>
      </w:r>
      <w:r>
        <w:t>.</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C90B52E"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C72AF11" w:rsidR="00D43656" w:rsidRDefault="00D43656" w:rsidP="00A842C1">
      <w:pPr>
        <w:pStyle w:val="Leipteksti"/>
      </w:pPr>
      <w:r>
        <w:t xml:space="preserve">Parametrilla haetaan tietyssä palvelutehtävässä (esim. </w:t>
      </w:r>
      <w:r w:rsidR="00663B23">
        <w:t xml:space="preserve"> </w:t>
      </w:r>
      <w:r w:rsidR="00663B23" w:rsidRPr="00663B23">
        <w:t>Päihde- ja riippuvuustyön erityiset palvelut</w:t>
      </w:r>
      <w:r>
        <w:t>)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56B329B8" w:rsidR="00D43656" w:rsidRDefault="00D43656" w:rsidP="00D43656">
      <w:pPr>
        <w:pStyle w:val="Leipteksti"/>
      </w:pPr>
      <w:r>
        <w:t xml:space="preserve">Parametrilla haetaan tietyssä sosiaalipalvelussa (esim. </w:t>
      </w:r>
      <w:r w:rsidR="00663B23">
        <w:t xml:space="preserve"> Kuntouttava työtoiminta</w:t>
      </w:r>
      <w:r>
        <w:t>)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t>languageCode</w:t>
      </w:r>
      <w:r w:rsidRPr="000139DD">
        <w:rPr>
          <w:b/>
        </w:rPr>
        <w:t xml:space="preserve"> </w:t>
      </w:r>
      <w:r w:rsidRPr="00864F48">
        <w:rPr>
          <w:bCs/>
        </w:rPr>
        <w:t>Kielikoodi</w:t>
      </w:r>
    </w:p>
    <w:p w14:paraId="3A36C753" w14:textId="7971DBA3" w:rsidR="00130E42" w:rsidRPr="000139DD" w:rsidRDefault="00130E42" w:rsidP="005E31A5">
      <w:pPr>
        <w:rPr>
          <w:szCs w:val="20"/>
        </w:rPr>
      </w:pPr>
      <w:r w:rsidRPr="000139DD">
        <w:rPr>
          <w:sz w:val="20"/>
          <w:szCs w:val="20"/>
        </w:rPr>
        <w:t xml:space="preserve">Parametri on käytössä ainoastaan palvelupyynnössä SP67 Tahdonilmaisupalveluun </w:t>
      </w:r>
      <w:del w:id="699" w:author="Korhonen Katja S" w:date="2025-12-10T12:28:00Z">
        <w:r w:rsidRPr="000139DD" w:rsidDel="00793FA0">
          <w:rPr>
            <w:sz w:val="20"/>
            <w:szCs w:val="20"/>
          </w:rPr>
          <w:delText>arkistoidun</w:delText>
        </w:r>
      </w:del>
      <w:ins w:id="700" w:author="Korhonen Katja S" w:date="2025-12-10T12:28:00Z">
        <w:r w:rsidR="00793FA0">
          <w:rPr>
            <w:sz w:val="20"/>
            <w:szCs w:val="20"/>
          </w:rPr>
          <w:t>tallennetun</w:t>
        </w:r>
      </w:ins>
      <w:r w:rsidRPr="000139DD">
        <w:rPr>
          <w:sz w:val="20"/>
          <w:szCs w:val="20"/>
        </w:rPr>
        <w:t xml:space="preserve">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2AD72DEC" w:rsidR="00F81D89" w:rsidRDefault="00D43656" w:rsidP="00D43656">
      <w:pPr>
        <w:pStyle w:val="Leipteksti"/>
      </w:pPr>
      <w:r>
        <w:t>Ei käytetä toistaiseksi kyselyparametrina asiakastie</w:t>
      </w:r>
      <w:r w:rsidR="00DF6475">
        <w:t>tovarannossa</w:t>
      </w:r>
    </w:p>
    <w:p w14:paraId="4EBEDAAF" w14:textId="51C83703" w:rsidR="004543EA" w:rsidRDefault="004543EA" w:rsidP="004543EA">
      <w:pPr>
        <w:pStyle w:val="Otsikko3"/>
      </w:pPr>
      <w:bookmarkStart w:id="701" w:name="_Toc216275212"/>
      <w:r>
        <w:t>Asiakkaan yksilöinti ja hakujen rajaaminen</w:t>
      </w:r>
      <w:bookmarkEnd w:id="701"/>
    </w:p>
    <w:p w14:paraId="15D1747B" w14:textId="28430CE4"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Sosiaalihuollon asiakastie</w:t>
      </w:r>
      <w:r w:rsidR="00F162ED">
        <w:t>tovarannon</w:t>
      </w:r>
      <w:r>
        <w:t xml:space="preserve">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Sosiaalihuollon asiakastie</w:t>
      </w:r>
      <w:r w:rsidR="00F162ED">
        <w:t>tovaranto</w:t>
      </w:r>
      <w:r w:rsidR="001A3631">
        <w:t xml:space="preserve">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9B5A13" w:rsidR="004543EA" w:rsidRDefault="004543EA" w:rsidP="004543EA">
      <w:pPr>
        <w:pStyle w:val="Leipteksti"/>
      </w:pPr>
      <w:r>
        <w:t>Sosiaalihuollon asiakastie</w:t>
      </w:r>
      <w:r w:rsidR="00F162ED">
        <w:t>tovarantoon</w:t>
      </w:r>
      <w:r w:rsidR="00130E42">
        <w:t xml:space="preserve"> ja Tahdonilmaisupalveluun</w:t>
      </w:r>
      <w:r>
        <w:t xml:space="preserve"> tehtäviä hakuja voidaan rajata kaikilla palvelupyynnössä sallituilla hakuparametreilla. </w:t>
      </w:r>
    </w:p>
    <w:p w14:paraId="65527B62" w14:textId="33DB3922" w:rsidR="004543EA" w:rsidRDefault="004543EA" w:rsidP="004543EA">
      <w:pPr>
        <w:pStyle w:val="Leipteksti"/>
      </w:pPr>
      <w:r>
        <w:t>Asiakastie</w:t>
      </w:r>
      <w:r w:rsidR="00F162ED">
        <w:t>tovarannon</w:t>
      </w:r>
      <w:r>
        <w:t xml:space="preserve">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32242FB0" w:rsidR="004543EA" w:rsidRDefault="004543EA" w:rsidP="004543EA">
      <w:pPr>
        <w:pStyle w:val="Leipteksti"/>
      </w:pPr>
      <w:r>
        <w:t>Aikarajausten määrittely tapahtuu alla olevan kuvan mukaisesti. Hakuparametrina (sininen nuoli, numero 1) on annettu suljettu aikaväli 1.1.2019–30.1.2019, jossa annetut rajapäivät kuuluvat mukaan. Sosiaalihuollon asiakastie</w:t>
      </w:r>
      <w:r w:rsidR="00F162ED">
        <w:t>tovarannossa</w:t>
      </w:r>
      <w:r>
        <w:t xml:space="preserve"> ko. hakuehto tarkoittaa, että asiakastie</w:t>
      </w:r>
      <w:r w:rsidR="00F162ED">
        <w:t>tovaranto</w:t>
      </w:r>
      <w:r>
        <w:t xml:space="preserve">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42">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1464D61" w:rsidR="00C34B40" w:rsidRDefault="00C34B40" w:rsidP="00C34B40">
      <w:pPr>
        <w:pStyle w:val="Kuvaotsikko"/>
      </w:pPr>
      <w:r w:rsidRPr="00C34B40">
        <w:t>Kuva 16. Aikarajausten määrittely Sosiaalihuollon asiakastie</w:t>
      </w:r>
      <w:r w:rsidR="00F162ED">
        <w:t>tovarannossa</w:t>
      </w:r>
      <w:r w:rsidRPr="00C34B40">
        <w:t>.</w:t>
      </w:r>
    </w:p>
    <w:p w14:paraId="4E5647EA" w14:textId="7FB47FA7" w:rsidR="00C34B40" w:rsidRPr="00C34B40" w:rsidRDefault="00C34B40" w:rsidP="00C34B40">
      <w:pPr>
        <w:pStyle w:val="Otsikko2"/>
      </w:pPr>
      <w:bookmarkStart w:id="702" w:name="_Toc216275213"/>
      <w:r w:rsidRPr="00C34B40">
        <w:t>Kyselyiden interaktiot</w:t>
      </w:r>
      <w:bookmarkEnd w:id="702"/>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703" w:name="_Toc216275214"/>
      <w:r>
        <w:t>Hae asiakirjaluettelo ja metatiedot – Find Document Metadata Query (RCMR_IN200029FI01)</w:t>
      </w:r>
      <w:bookmarkEnd w:id="703"/>
    </w:p>
    <w:p w14:paraId="4003823C" w14:textId="71133EED" w:rsidR="00130E42" w:rsidRDefault="00C34B40" w:rsidP="00C34B40">
      <w:pPr>
        <w:pStyle w:val="Leipteksti"/>
      </w:pPr>
      <w:r>
        <w:t>Tällä interaktiolla asiakastietoa käsittelevä järjestelmä hakee pelkkiä asiakirjojen metatietoja Sosiaalihuollon asiakastie</w:t>
      </w:r>
      <w:r w:rsidR="009A1062">
        <w:t>tovarannosta</w:t>
      </w:r>
      <w:r>
        <w:t>. Interaktiota käytetään palvelupyynnö</w:t>
      </w:r>
      <w:r w:rsidR="00130E42">
        <w:t>i</w:t>
      </w:r>
      <w:r>
        <w:t>ssä</w:t>
      </w:r>
      <w:r w:rsidR="00D94F7E">
        <w:t>:</w:t>
      </w:r>
      <w:r>
        <w:t xml:space="preserve"> </w:t>
      </w:r>
    </w:p>
    <w:p w14:paraId="1303051B" w14:textId="253B3F97" w:rsidR="00130E42" w:rsidRDefault="00C34B40" w:rsidP="005E31A5">
      <w:pPr>
        <w:pStyle w:val="Merkittyluettelo"/>
      </w:pPr>
      <w:r>
        <w:t>SP32 Metatietojen haku palvelunjärjestäjän rekisteristä</w:t>
      </w:r>
    </w:p>
    <w:p w14:paraId="0475BCF4" w14:textId="3F57C313" w:rsidR="0002285E" w:rsidRDefault="00130E42" w:rsidP="0003251B">
      <w:pPr>
        <w:pStyle w:val="Merkittyluettelo"/>
      </w:pPr>
      <w:r w:rsidRPr="00B56E0E">
        <w:t xml:space="preserve">SP7 Sosiaalihuollon </w:t>
      </w:r>
      <w:r>
        <w:t xml:space="preserve">asiakirjan </w:t>
      </w:r>
      <w:r w:rsidRPr="00B56E0E">
        <w:t xml:space="preserve">metatietojen </w:t>
      </w:r>
      <w:r>
        <w:t>perus</w:t>
      </w:r>
      <w:r w:rsidRPr="00B56E0E">
        <w:t>haku</w:t>
      </w:r>
    </w:p>
    <w:p w14:paraId="183EFB6D" w14:textId="5FC416F3" w:rsidR="0049700C" w:rsidRDefault="00C56C33" w:rsidP="0049700C">
      <w:pPr>
        <w:pStyle w:val="Merkittyluettelo"/>
      </w:pPr>
      <w:r>
        <w:t>SP74 Sosiaalihuollon asiakirjan metatietojen haku</w:t>
      </w:r>
      <w:r w:rsidR="00B8209D">
        <w:t xml:space="preserve"> palvelunantajan</w:t>
      </w:r>
      <w:r>
        <w:t xml:space="preserve"> laajalla tiedonsaantioikeudella</w:t>
      </w:r>
    </w:p>
    <w:p w14:paraId="07E81E0C" w14:textId="1BBBF117" w:rsidR="0049700C" w:rsidRPr="0049700C" w:rsidRDefault="0049700C" w:rsidP="0049700C">
      <w:pPr>
        <w:pStyle w:val="Merkittyluettelo"/>
      </w:pPr>
      <w:r>
        <w:t>SP8 Sosiaalihuollon asiakirjan metatietojen haku</w:t>
      </w:r>
      <w:r w:rsidR="00B8209D">
        <w:t xml:space="preserve"> viranomaisen</w:t>
      </w:r>
      <w:r>
        <w:t xml:space="preserve"> laajalla tiedonsaantioikeudella</w:t>
      </w:r>
    </w:p>
    <w:p w14:paraId="57832441" w14:textId="194B79D8" w:rsidR="00B7616B" w:rsidRPr="00E74636" w:rsidRDefault="00C34B40" w:rsidP="005C3F13">
      <w:pPr>
        <w:pStyle w:val="Leipteksti"/>
      </w:pPr>
      <w:r>
        <w:t>Kyselyinteraktiossa käytettävät artefaktit on kuvattu taulukossa 1</w:t>
      </w:r>
      <w:r w:rsidR="00C56C33">
        <w:t>9</w:t>
      </w:r>
      <w:r>
        <w:t>. Asiakastie</w:t>
      </w:r>
      <w:r w:rsidR="009A1062">
        <w:t>tovaranto</w:t>
      </w:r>
      <w:r>
        <w:t xml:space="preserve"> palauttaa kyselyn vastaukset interaktiolla RCMR_IN200030FI01, joka palauttaa haetut metatiedot. Tietojen perusteella voidaan valita jokin asiakirjoista ja hakea se.</w:t>
      </w:r>
    </w:p>
    <w:p w14:paraId="4186A5D3" w14:textId="07A30F57" w:rsidR="00A65197" w:rsidRPr="00310826" w:rsidRDefault="00A65197" w:rsidP="00705CA8">
      <w:pPr>
        <w:pStyle w:val="Kuvaotsikko"/>
        <w:rPr>
          <w:i w:val="0"/>
          <w:iCs/>
        </w:rPr>
      </w:pPr>
      <w:r>
        <w:rPr>
          <w:i w:val="0"/>
          <w:iCs/>
        </w:rPr>
        <w:drawing>
          <wp:inline distT="0" distB="0" distL="0" distR="0" wp14:anchorId="15903029" wp14:editId="53769741">
            <wp:extent cx="3924000" cy="2329200"/>
            <wp:effectExtent l="0" t="0" r="635" b="0"/>
            <wp:docPr id="20" name="Kuva 20" descr="Kuva esittää asiakastietoa käsittelevän järjestelmän lähettämän interaktion Hae asiakirjan metatiedot sekä Sosiaalihuollon asiakastietovaranno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Kuva esittää asiakastietoa käsittelevän järjestelmän lähettämän interaktion Hae asiakirjan metatiedot sekä Sosiaalihuollon asiakastietovarannon lähettämät vastausinteraktiot asiakastietoa käsittelevälle järjestelmälle."/>
                    <pic:cNvPicPr/>
                  </pic:nvPicPr>
                  <pic:blipFill>
                    <a:blip r:embed="rId43">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613CC993" w14:textId="1D00C4B2" w:rsidR="00C56C33" w:rsidRDefault="009A25B1" w:rsidP="00705CA8">
      <w:pPr>
        <w:pStyle w:val="Kuvaotsikko"/>
      </w:pPr>
      <w:r>
        <w:t>Kuva 17. Medical Records -viestit asiakirjojen metatietojen kyselyyn.</w:t>
      </w:r>
    </w:p>
    <w:p w14:paraId="2A4354B9" w14:textId="66F9C1D0" w:rsidR="00E74636" w:rsidRPr="009A25B1" w:rsidRDefault="00E74636" w:rsidP="009A25B1">
      <w:pPr>
        <w:pStyle w:val="Leipteksti"/>
      </w:pPr>
      <w:r w:rsidRPr="009A25B1">
        <w:t>Taulukko 1</w:t>
      </w:r>
      <w:r w:rsidR="00C56C33">
        <w:t>9</w:t>
      </w:r>
      <w:r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805A59"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704" w:name="_Toc216275215"/>
      <w:r w:rsidRPr="00EC02EB">
        <w:rPr>
          <w:lang w:val="en-US"/>
        </w:rPr>
        <w:t>Hae asiakirja – Find Document Metadata and Content Query (RCMR_IN200031FI01)</w:t>
      </w:r>
      <w:bookmarkEnd w:id="704"/>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31C8D1C" w:rsidR="00EC02EB" w:rsidRDefault="00EC02EB" w:rsidP="00EC02EB">
      <w:pPr>
        <w:pStyle w:val="Merkittyluettelo"/>
      </w:pPr>
      <w:r>
        <w:t>SP37 Kertomusmerkintäluettelon haku palvelunjärjestäjän rekisteristä</w:t>
      </w:r>
    </w:p>
    <w:p w14:paraId="095E3C9F" w14:textId="007E65F3" w:rsidR="0048739B" w:rsidRPr="0048739B" w:rsidRDefault="0048739B" w:rsidP="001624D2">
      <w:pPr>
        <w:pStyle w:val="Leipteksti"/>
        <w:ind w:left="2608"/>
      </w:pPr>
      <w:r>
        <w:t>Huom ! SP37 palauttaa metatiedot sekä asiakirjan, mutta ei näyttömuotoa</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4FE45219" w14:textId="097BE13B" w:rsidR="00571B9B" w:rsidRDefault="00D94F7E" w:rsidP="00571B9B">
      <w:pPr>
        <w:pStyle w:val="Merkittyluettelo"/>
      </w:pPr>
      <w:r w:rsidRPr="00D812FB">
        <w:t xml:space="preserve">SP73 Sosiaalihuollon kertomusmerkintäluettelon </w:t>
      </w:r>
      <w:r>
        <w:t>perus</w:t>
      </w:r>
      <w:r w:rsidRPr="00D812FB">
        <w:t>haku</w:t>
      </w:r>
    </w:p>
    <w:p w14:paraId="707C40CA" w14:textId="569026B1" w:rsidR="00571B9B" w:rsidRDefault="00571B9B" w:rsidP="00571B9B">
      <w:pPr>
        <w:pStyle w:val="Merkittyluettelo"/>
      </w:pPr>
      <w:r>
        <w:t xml:space="preserve">SP75 Sosiaalihuollon asiakirjan haku </w:t>
      </w:r>
      <w:r w:rsidR="00B8209D">
        <w:t xml:space="preserve">palvelunantajan </w:t>
      </w:r>
      <w:r>
        <w:t>laajalla tiedonsaantioikeudella</w:t>
      </w:r>
    </w:p>
    <w:p w14:paraId="6CEF35F9" w14:textId="0D3B229D" w:rsidR="00F4230F" w:rsidRDefault="00571B9B" w:rsidP="00F4230F">
      <w:pPr>
        <w:pStyle w:val="Merkittyluettelo"/>
      </w:pPr>
      <w:r>
        <w:t>SP77 Sosiaalihuollon kertomusmerkintäluettelon haku</w:t>
      </w:r>
      <w:r w:rsidR="00B8209D">
        <w:t xml:space="preserve"> palvelunantajan</w:t>
      </w:r>
      <w:r>
        <w:t xml:space="preserve"> laajalla tiedonsaantioikeudella</w:t>
      </w:r>
    </w:p>
    <w:p w14:paraId="056022A6" w14:textId="320574CE" w:rsidR="00F4230F" w:rsidRDefault="00F4230F" w:rsidP="00F4230F">
      <w:pPr>
        <w:pStyle w:val="Merkittyluettelo"/>
      </w:pPr>
      <w:r>
        <w:t>SP81 Sosiaalihuollon asiakirjan haku viranomaisen</w:t>
      </w:r>
      <w:r w:rsidR="00B8209D">
        <w:t xml:space="preserve"> laajalla</w:t>
      </w:r>
      <w:r>
        <w:t xml:space="preserve"> tiedonsaantioikeudella</w:t>
      </w:r>
    </w:p>
    <w:p w14:paraId="1C43FB76" w14:textId="02AF0192" w:rsidR="00F4230F" w:rsidRPr="00F4230F" w:rsidRDefault="00F4230F" w:rsidP="00F4230F">
      <w:pPr>
        <w:pStyle w:val="Merkittyluettelo"/>
      </w:pPr>
      <w:r>
        <w:t>SP83 Sosiaalihuollon kertomusmerkintäluettelon haku viranomaisen</w:t>
      </w:r>
      <w:r w:rsidR="00B8209D">
        <w:t xml:space="preserve"> laajalla</w:t>
      </w:r>
      <w:r>
        <w:t xml:space="preserve"> tiedonsaantioikeudella</w:t>
      </w:r>
    </w:p>
    <w:p w14:paraId="3F5E48DE" w14:textId="24EC29AB" w:rsidR="00AA3B58" w:rsidRDefault="00EC02EB" w:rsidP="009826EA">
      <w:pPr>
        <w:pStyle w:val="Leipteksti"/>
      </w:pPr>
      <w:r>
        <w:t xml:space="preserve">Kyselyinteraktiossa käytettävät artefaktit on esitetty taulukossa </w:t>
      </w:r>
      <w:r w:rsidR="00DC6079">
        <w:t>20</w:t>
      </w:r>
      <w:r>
        <w:t>. Sosiaalihuollon asiakastie</w:t>
      </w:r>
      <w:r w:rsidR="009A1062">
        <w:t>tovaranto</w:t>
      </w:r>
      <w:r w:rsidR="00D35636">
        <w:t xml:space="preserve"> tai Tahdonilmaisupalvelu</w:t>
      </w:r>
      <w:r>
        <w:t xml:space="preserve"> palauttaa kyselyn vastaukset interaktiolla RCMR_IN200032FI01, joka palauttaa haetut asiakirjat sekä asiakirjojen metatiedot.</w:t>
      </w:r>
    </w:p>
    <w:p w14:paraId="474CE71F" w14:textId="26DE5A57" w:rsidR="00351B69" w:rsidRPr="00310826" w:rsidRDefault="00351B69" w:rsidP="00EC02EB">
      <w:pPr>
        <w:pStyle w:val="Kuvaotsikko"/>
        <w:rPr>
          <w:i w:val="0"/>
          <w:iCs/>
        </w:rPr>
      </w:pPr>
      <w:r>
        <w:rPr>
          <w:i w:val="0"/>
          <w:iCs/>
        </w:rPr>
        <w:drawing>
          <wp:inline distT="0" distB="0" distL="0" distR="0" wp14:anchorId="3B3C7F44" wp14:editId="18E6AC86">
            <wp:extent cx="3924000" cy="2329200"/>
            <wp:effectExtent l="0" t="0" r="635" b="0"/>
            <wp:docPr id="22" name="Kuva 22" descr="Kuva esittää asiakastietoa käsittelevän järjestelmän lähettämän interaktion Hae asiakirja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uva 22" descr="Kuva esittää asiakastietoa käsittelevän järjestelmän lähettämän interaktion Hae asiakirja sekä Sosiaalihuollon asiakastietovarannon tai Tahdonilmaisupalvelun lähettämät vastausinteraktiot asiakastietoa käsittelevälle järjestelmälle."/>
                    <pic:cNvPicPr/>
                  </pic:nvPicPr>
                  <pic:blipFill>
                    <a:blip r:embed="rId44">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501B792A" w14:textId="52E571D5" w:rsidR="00EC02EB" w:rsidRDefault="00EC02EB" w:rsidP="00EC02EB">
      <w:pPr>
        <w:pStyle w:val="Kuvaotsikko"/>
      </w:pPr>
      <w:r>
        <w:t>Kuva 18. Medical Records -viestit asiakirjojen ja niiden metatietojen kyselyyn.</w:t>
      </w:r>
    </w:p>
    <w:p w14:paraId="600C3DDB" w14:textId="45FA5E72" w:rsidR="00EC02EB" w:rsidRDefault="00EC02EB" w:rsidP="00EC02EB">
      <w:pPr>
        <w:pStyle w:val="Leipteksti"/>
      </w:pPr>
      <w:r>
        <w:t xml:space="preserve">Taulukko </w:t>
      </w:r>
      <w:r w:rsidR="00DC6079">
        <w:t>20</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805A59"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705" w:name="_Toc216275216"/>
      <w:r w:rsidRPr="00B01C28">
        <w:rPr>
          <w:lang w:val="en-US"/>
        </w:rPr>
        <w:t>Hae kooste – Find Customer Overview Query (RCMR_IN200033FI01)</w:t>
      </w:r>
      <w:bookmarkEnd w:id="705"/>
    </w:p>
    <w:p w14:paraId="1EF5F715" w14:textId="7456168A" w:rsidR="007B03D2" w:rsidRDefault="00B01C28" w:rsidP="00B01C28">
      <w:pPr>
        <w:pStyle w:val="Leipteksti"/>
      </w:pPr>
      <w:r>
        <w:t>Kyselyinteraktiota RCMR_IN200033FI01 käytetään kyselyissä, joilla haetaan asiakkuustietojen kooste Sosiaalihuollon asiakastie</w:t>
      </w:r>
      <w:r w:rsidR="009A1062">
        <w:t>tovarannosta</w:t>
      </w:r>
      <w:r w:rsidR="007B03D2">
        <w:t xml:space="preserve"> tai Tahdonilmaisupalvelun </w:t>
      </w:r>
      <w:del w:id="706" w:author="Korhonen Katja S" w:date="2025-12-10T12:29:00Z">
        <w:r w:rsidR="007B03D2" w:rsidDel="006B341B">
          <w:delText>arkistoidun</w:delText>
        </w:r>
      </w:del>
      <w:ins w:id="707" w:author="Korhonen Katja S" w:date="2025-12-10T12:29:00Z">
        <w:r w:rsidR="006B341B">
          <w:t>tallennetun</w:t>
        </w:r>
      </w:ins>
      <w:r w:rsidR="007B03D2">
        <w:t xml:space="preserve"> asiakirjan tuloste</w:t>
      </w:r>
      <w:r>
        <w:t>. Interaktiota käytetään palvelupyynnö</w:t>
      </w:r>
      <w:r w:rsidR="009A1062">
        <w:t>i</w:t>
      </w:r>
      <w:r>
        <w:t>ssä</w:t>
      </w:r>
      <w:r w:rsidR="009A1062">
        <w:t>:</w:t>
      </w:r>
      <w:r>
        <w:t xml:space="preserve">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t>SP68  Asiakirjakoosteen haku sosiaalihuollon kieltoje asettamista varten</w:t>
      </w:r>
    </w:p>
    <w:p w14:paraId="6AE53196" w14:textId="5F6BEE1E" w:rsidR="007B03D2" w:rsidRDefault="007B03D2" w:rsidP="007B03D2">
      <w:pPr>
        <w:pStyle w:val="Merkittyluettelo"/>
      </w:pPr>
      <w:r w:rsidRPr="00D469F5">
        <w:t xml:space="preserve">SP72 Sosiaalihuollon asiakkuustietojen koosteen </w:t>
      </w:r>
      <w:r>
        <w:t>perus</w:t>
      </w:r>
      <w:r w:rsidRPr="00D469F5">
        <w:t>haku</w:t>
      </w:r>
    </w:p>
    <w:p w14:paraId="50C61647" w14:textId="548B09AE" w:rsidR="00BA38F5" w:rsidRDefault="008A678A" w:rsidP="00BA38F5">
      <w:pPr>
        <w:pStyle w:val="Merkittyluettelo"/>
      </w:pPr>
      <w:r>
        <w:t>SP76 Sosiaalihuollon asiakkuustietojen koosteen haku</w:t>
      </w:r>
      <w:r w:rsidR="00B7616B">
        <w:t xml:space="preserve"> palvelunantajan</w:t>
      </w:r>
      <w:r>
        <w:t xml:space="preserve"> laajalla tiedonsaantioikeudella</w:t>
      </w:r>
    </w:p>
    <w:p w14:paraId="79045793" w14:textId="3E91B65F" w:rsidR="00BA38F5" w:rsidRPr="00BA38F5" w:rsidRDefault="00BA38F5" w:rsidP="00BA38F5">
      <w:pPr>
        <w:pStyle w:val="Merkittyluettelo"/>
      </w:pPr>
      <w:r>
        <w:t>SP82 Sosiaalihuollon asiakkuustietojen koosteen haku viranomaisen</w:t>
      </w:r>
      <w:r w:rsidR="00B7616B">
        <w:t xml:space="preserve"> laajalla</w:t>
      </w:r>
      <w:r>
        <w:t xml:space="preserve"> tiedonsaantioikeudella</w:t>
      </w:r>
    </w:p>
    <w:p w14:paraId="28130E87" w14:textId="083615F0" w:rsidR="006C3EC0" w:rsidRPr="006C3EC0" w:rsidRDefault="00B01C28" w:rsidP="00356E06">
      <w:pPr>
        <w:pStyle w:val="Leipteksti"/>
      </w:pPr>
      <w:r>
        <w:t xml:space="preserve">Kyselyinteraktiossa käytettävät artefaktit on esitetty taulukossa </w:t>
      </w:r>
      <w:r w:rsidR="007B03D2">
        <w:t>2</w:t>
      </w:r>
      <w:r w:rsidR="008A678A">
        <w:t>1</w:t>
      </w:r>
      <w:r>
        <w:t>. Sosiaalihuollon asiakastie</w:t>
      </w:r>
      <w:r w:rsidR="00700510">
        <w:t>tovaranto</w:t>
      </w:r>
      <w:r w:rsidR="007B03D2">
        <w:t xml:space="preserve"> tai Tahdonilmaisupalvelu</w:t>
      </w:r>
      <w:r>
        <w:t xml:space="preserve"> palauttaa kyselyn vastaukset interaktiolla RCMR_IN200034FI01, joka palauttaa asiakastietojen koosteen</w:t>
      </w:r>
      <w:r w:rsidR="007B03D2">
        <w:t xml:space="preserve"> </w:t>
      </w:r>
      <w:r w:rsidR="007B03D2" w:rsidRPr="0005484A">
        <w:t xml:space="preserve">tai Tahdonilmaisupalveluun </w:t>
      </w:r>
      <w:del w:id="708" w:author="Korhonen Katja S" w:date="2025-12-10T12:29:00Z">
        <w:r w:rsidR="007B03D2" w:rsidRPr="0005484A" w:rsidDel="006B341B">
          <w:delText>arkistoidun</w:delText>
        </w:r>
      </w:del>
      <w:ins w:id="709" w:author="Korhonen Katja S" w:date="2025-12-10T12:29:00Z">
        <w:r w:rsidR="006B341B">
          <w:t>tallennetun</w:t>
        </w:r>
      </w:ins>
      <w:r w:rsidR="007B03D2" w:rsidRPr="0005484A">
        <w:t xml:space="preserve"> asiakirjan tulosteen</w:t>
      </w:r>
      <w:r w:rsidRPr="00682CAE">
        <w:t>.</w:t>
      </w:r>
    </w:p>
    <w:p w14:paraId="1E231FA9" w14:textId="5775295F" w:rsidR="004C1960" w:rsidRPr="00310826" w:rsidRDefault="004C1960" w:rsidP="00B01C28">
      <w:pPr>
        <w:pStyle w:val="Kuvaotsikko"/>
        <w:rPr>
          <w:i w:val="0"/>
          <w:iCs/>
        </w:rPr>
      </w:pPr>
      <w:r>
        <w:rPr>
          <w:i w:val="0"/>
          <w:iCs/>
        </w:rPr>
        <w:drawing>
          <wp:inline distT="0" distB="0" distL="0" distR="0" wp14:anchorId="44C0F369" wp14:editId="02B70264">
            <wp:extent cx="3924000" cy="2329200"/>
            <wp:effectExtent l="0" t="0" r="635" b="0"/>
            <wp:docPr id="30" name="Kuva 30" descr="Kuva esittää asiakastietoa käsittelevän järjestelmän lähettämän interaktion Hae kooste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30" descr="Kuva esittää asiakastietoa käsittelevän järjestelmän lähettämän interaktion Hae kooste sekä Sosiaalihuollon asiakastietovarannon tai Tahdonilmaisupalvelun lähettämät vastausinteraktiot asiakastietoa käsittelevälle järjestelmälle."/>
                    <pic:cNvPicPr/>
                  </pic:nvPicPr>
                  <pic:blipFill>
                    <a:blip r:embed="rId45">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3EBD8CB2" w14:textId="76C5D256" w:rsidR="00B01C28" w:rsidRDefault="00B01C28" w:rsidP="00B01C28">
      <w:pPr>
        <w:pStyle w:val="Kuvaotsikko"/>
      </w:pPr>
      <w:r>
        <w:t>Kuva 19. Medical Records - viestit asiakkuustietojen koosteen kyselyyn.</w:t>
      </w:r>
    </w:p>
    <w:p w14:paraId="7EE02614" w14:textId="7E567999" w:rsidR="00B01C28" w:rsidRDefault="00B01C28" w:rsidP="00B01C28">
      <w:pPr>
        <w:pStyle w:val="Leipteksti"/>
      </w:pPr>
      <w:r>
        <w:t xml:space="preserve">Taulukko </w:t>
      </w:r>
      <w:r w:rsidR="00733FAE">
        <w:t>2</w:t>
      </w:r>
      <w:r w:rsidR="008A678A">
        <w:t>1</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805A59"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356E06">
      <w:pPr>
        <w:pStyle w:val="Leipteksti"/>
        <w:ind w:left="0"/>
      </w:pPr>
    </w:p>
    <w:p w14:paraId="6A357C3B" w14:textId="434181B3" w:rsidR="00CC33F2" w:rsidRDefault="00CC33F2" w:rsidP="00CC33F2">
      <w:pPr>
        <w:pStyle w:val="Otsikko2"/>
      </w:pPr>
      <w:bookmarkStart w:id="710" w:name="_Toc216275217"/>
      <w:r w:rsidRPr="00CC33F2">
        <w:t>Kyselyiden vastausinteraktiot</w:t>
      </w:r>
      <w:bookmarkEnd w:id="710"/>
    </w:p>
    <w:p w14:paraId="5DD2F319" w14:textId="4D540094" w:rsidR="00CC33F2" w:rsidRPr="00CC33F2" w:rsidRDefault="00CC33F2" w:rsidP="00CC33F2">
      <w:pPr>
        <w:pStyle w:val="Otsikko3"/>
        <w:rPr>
          <w:rFonts w:eastAsiaTheme="minorHAnsi"/>
        </w:rPr>
      </w:pPr>
      <w:bookmarkStart w:id="711" w:name="_Toc216275218"/>
      <w:r w:rsidRPr="00CC33F2">
        <w:rPr>
          <w:rFonts w:eastAsiaTheme="minorHAnsi"/>
        </w:rPr>
        <w:t>Yleistä vastausinteraktioista</w:t>
      </w:r>
      <w:bookmarkEnd w:id="711"/>
    </w:p>
    <w:p w14:paraId="00C4F56E" w14:textId="1FBB32CE" w:rsidR="00CC33F2" w:rsidRPr="00CC33F2" w:rsidRDefault="00CC33F2" w:rsidP="00CC33F2">
      <w:pPr>
        <w:pStyle w:val="Leipteksti"/>
      </w:pPr>
      <w:r w:rsidRPr="00CC33F2">
        <w:t>Jos kyselyn suorittamisessa tapahtuu asiakastie</w:t>
      </w:r>
      <w:r w:rsidR="00700510">
        <w:t>tovarannosta</w:t>
      </w:r>
      <w:r w:rsidRPr="00CC33F2">
        <w:t xml:space="preserve"> </w:t>
      </w:r>
      <w:r w:rsidR="00216909">
        <w:t xml:space="preserve">tai Tahdonilmaisupalvelusta </w:t>
      </w:r>
      <w:r w:rsidRPr="00CC33F2">
        <w:t>johtuva tekninen virhe, asiakastie</w:t>
      </w:r>
      <w:r w:rsidR="00700510">
        <w:t>tovaranto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w:t>
      </w:r>
      <w:r w:rsidR="00700510">
        <w:t>tovaranto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B98C5C0" w:rsidR="00CC33F2" w:rsidRDefault="00CC33F2" w:rsidP="00CC33F2">
      <w:pPr>
        <w:pStyle w:val="Leipteksti"/>
      </w:pPr>
      <w:r w:rsidRPr="00CC33F2">
        <w:t>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w:t>
      </w:r>
      <w:r w:rsidR="00700510">
        <w:t>tovaranto</w:t>
      </w:r>
      <w:r w:rsidRPr="00CC33F2">
        <w:t xml:space="preserve">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6">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712" w:name="_Toc216275219"/>
      <w:r>
        <w:t>Hae asiakirjaluettelo ja metatiedot vastaus – Find Document Metadata Response (RCMR_IN200030FI01)</w:t>
      </w:r>
      <w:bookmarkEnd w:id="712"/>
    </w:p>
    <w:p w14:paraId="768F8B93" w14:textId="5EE74A70" w:rsidR="00C744F0" w:rsidRDefault="00C744F0" w:rsidP="00C744F0">
      <w:pPr>
        <w:pStyle w:val="Leipteksti"/>
      </w:pPr>
      <w:r>
        <w:t>Vastausinteraktiolla RCMR_IN200030FI01 Sosiaalihuollon asiakastie</w:t>
      </w:r>
      <w:r w:rsidR="00700510">
        <w:t>tovaranto</w:t>
      </w:r>
      <w:r w:rsidR="003B021F">
        <w:t xml:space="preserve"> tai Tahdonilmaisupalvelu</w:t>
      </w:r>
      <w:r>
        <w:t xml:space="preserve"> palauttaa asiakirjojen metatietoja. Interaktiossa käytettävät artefaktit on määritelty taulukossa 2</w:t>
      </w:r>
      <w:r w:rsidR="007E748A">
        <w:t>2</w:t>
      </w:r>
      <w:r>
        <w:t>.</w:t>
      </w:r>
    </w:p>
    <w:p w14:paraId="0BE5DCEB" w14:textId="67C2E393" w:rsidR="00C744F0" w:rsidRDefault="00C744F0" w:rsidP="0016237B">
      <w:pPr>
        <w:pStyle w:val="Leipteksti"/>
      </w:pPr>
      <w:r>
        <w:t>Taulukko 2</w:t>
      </w:r>
      <w:r w:rsidR="007E748A">
        <w:t>2</w:t>
      </w:r>
      <w:r>
        <w:t>. Vastausinteraktio RCMR_IN200030FI01 artefaktit.</w:t>
      </w: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5F936FCD" w14:textId="77777777" w:rsidR="00C744F0" w:rsidRDefault="00C744F0" w:rsidP="00705CA8">
      <w:pPr>
        <w:pStyle w:val="Leipteksti"/>
        <w:ind w:left="0"/>
      </w:pPr>
    </w:p>
    <w:p w14:paraId="75A7BDD7" w14:textId="536F30BF" w:rsidR="000458AB" w:rsidRPr="000458AB" w:rsidRDefault="000458AB" w:rsidP="000458AB">
      <w:pPr>
        <w:pStyle w:val="Otsikko3"/>
        <w:rPr>
          <w:lang w:val="en-US"/>
        </w:rPr>
      </w:pPr>
      <w:bookmarkStart w:id="713" w:name="_Toc216275220"/>
      <w:r w:rsidRPr="000458AB">
        <w:rPr>
          <w:lang w:val="en-US"/>
        </w:rPr>
        <w:t>Hae asiakirjoja vastaus – Find Document Metadata and Content Response (RCMR_IN200032FI01)</w:t>
      </w:r>
      <w:bookmarkEnd w:id="713"/>
    </w:p>
    <w:p w14:paraId="3F2ADB50" w14:textId="6A1F95E8" w:rsidR="000458AB" w:rsidRDefault="000458AB" w:rsidP="000458AB">
      <w:pPr>
        <w:pStyle w:val="Leipteksti"/>
      </w:pPr>
      <w:r>
        <w:t>Vastausinteraktiolla RCMR_IN200032FI01 Sosiaalihuollon asiakastie</w:t>
      </w:r>
      <w:r w:rsidR="00700510">
        <w:t>tovaranto</w:t>
      </w:r>
      <w:r w:rsidR="00216909">
        <w:t xml:space="preserve"> tai Tahdonilmaisupalvelu</w:t>
      </w:r>
      <w:r>
        <w:t xml:space="preserve"> palauttaa asiakirjat ja asiakirjojen metatiedot. Interaktiossa käytettävät artefaktit on määritelty taulukossa 2</w:t>
      </w:r>
      <w:r w:rsidR="007E748A">
        <w:t>3</w:t>
      </w:r>
      <w:r>
        <w:t xml:space="preserve">. </w:t>
      </w:r>
    </w:p>
    <w:p w14:paraId="6632140D" w14:textId="1399BC09" w:rsidR="000458AB" w:rsidRDefault="000458AB" w:rsidP="00132754">
      <w:pPr>
        <w:pStyle w:val="Leipteksti"/>
      </w:pPr>
      <w:r>
        <w:t>Taulukko 2</w:t>
      </w:r>
      <w:r w:rsidR="007E748A">
        <w:t>3</w:t>
      </w:r>
      <w:r>
        <w:t>. Vastausinteraktion RCMR_IN200032FI01 artefaktit.</w:t>
      </w: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14C1F948" w:rsidR="000458AB" w:rsidRDefault="000458AB" w:rsidP="000458AB">
      <w:pPr>
        <w:pStyle w:val="Leipteksti"/>
      </w:pPr>
      <w:r>
        <w:t>Vastausinteraktiossa RCMR_IN200032FI01 voidaan palauttaa myös Appendix–rakenne, jos asiakastie</w:t>
      </w:r>
      <w:r w:rsidR="00700510">
        <w:t>tovaranto</w:t>
      </w:r>
      <w:r>
        <w:t xml:space="preserve"> palauttaa asiakasasiakirjan, johon on liitetty yksi tai useampi liiteasiakirja. Appendix-rakenne ei sisälly kansainvälisiin HL7 V3 –määrittelyihin vaan se on Sosiaalihuollon asiakastie</w:t>
      </w:r>
      <w:r w:rsidR="00700510">
        <w:t>tovarannon</w:t>
      </w:r>
      <w:r>
        <w:t xml:space="preserve">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7E748A">
        <w:t>4</w:t>
      </w:r>
      <w:r>
        <w:t xml:space="preserve"> on esitetty Appendix-rakenteen tietojen käyttö asiakastie</w:t>
      </w:r>
      <w:r w:rsidR="00700510">
        <w:t>tovarannossa</w:t>
      </w:r>
      <w:r>
        <w:t xml:space="preserve">. </w:t>
      </w:r>
    </w:p>
    <w:p w14:paraId="2B41E86D" w14:textId="7084FF84" w:rsidR="000458AB" w:rsidRDefault="000458AB" w:rsidP="000458AB">
      <w:pPr>
        <w:pStyle w:val="Leipteksti"/>
      </w:pPr>
      <w:r>
        <w:t>Taulukko 2</w:t>
      </w:r>
      <w:r w:rsidR="007E748A">
        <w:t>4</w:t>
      </w:r>
      <w:r>
        <w:t>. Appendix-rakenteen tietojen käyttö Sosiaalihuollon asiakastie</w:t>
      </w:r>
      <w:r w:rsidR="00700510">
        <w:t>tovarannossa</w:t>
      </w:r>
      <w:r>
        <w:t>.</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028"/>
        <w:gridCol w:w="2237"/>
        <w:gridCol w:w="1172"/>
        <w:gridCol w:w="3624"/>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394B6C48" w:rsidR="00B51E6A" w:rsidRPr="00B51E6A" w:rsidRDefault="00B51E6A" w:rsidP="00B51E6A">
            <w:pPr>
              <w:pStyle w:val="Taulukko"/>
              <w:rPr>
                <w:b/>
              </w:rPr>
            </w:pPr>
            <w:r w:rsidRPr="00B51E6A">
              <w:rPr>
                <w:b/>
              </w:rPr>
              <w:t>Pakollisuus asiakastie</w:t>
            </w:r>
            <w:r w:rsidR="00700510">
              <w:rPr>
                <w:b/>
              </w:rPr>
              <w:t>tovarannossa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1D85CD6A" w:rsidR="00B51E6A" w:rsidRPr="00B51E6A" w:rsidRDefault="00B51E6A" w:rsidP="00B51E6A">
            <w:pPr>
              <w:pStyle w:val="Taulukko"/>
              <w:rPr>
                <w:b/>
              </w:rPr>
            </w:pPr>
            <w:r w:rsidRPr="00B51E6A">
              <w:rPr>
                <w:b/>
              </w:rPr>
              <w:t>Käyttö ja esimerkki asiakastie</w:t>
            </w:r>
            <w:r w:rsidR="00700510">
              <w:rPr>
                <w:b/>
              </w:rPr>
              <w:t>tovarannossa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714" w:name="_Toc216275221"/>
      <w:r w:rsidRPr="00D964AA">
        <w:rPr>
          <w:lang w:val="en-US"/>
        </w:rPr>
        <w:t>Hae kooste vastaus – Find Customer Overview Response (RCMR_IN200034FI01)</w:t>
      </w:r>
      <w:bookmarkEnd w:id="714"/>
    </w:p>
    <w:p w14:paraId="17E60C4A" w14:textId="713CF713" w:rsidR="00D964AA" w:rsidRDefault="00D964AA" w:rsidP="00D964AA">
      <w:pPr>
        <w:pStyle w:val="Leipteksti"/>
      </w:pPr>
      <w:r>
        <w:t>Vastausinteraktiolla RCMR_IN200034FI01 Sosiaalihuollon asiakastie</w:t>
      </w:r>
      <w:r w:rsidR="00700510">
        <w:t>tovaranto</w:t>
      </w:r>
      <w:r>
        <w:t xml:space="preserve"> palauttaa asiakkuustietojen koostee</w:t>
      </w:r>
      <w:r w:rsidRPr="000139DD">
        <w:t>n</w:t>
      </w:r>
      <w:r w:rsidR="00216909" w:rsidRPr="000139DD">
        <w:t xml:space="preserve"> </w:t>
      </w:r>
      <w:r w:rsidR="00BA6B3E" w:rsidRPr="000139DD">
        <w:t>j</w:t>
      </w:r>
      <w:r w:rsidR="00216909" w:rsidRPr="000139DD">
        <w:t xml:space="preserve">a Tahdonilmaisupalvelu palauttaa Tahdonilmaisupalvelun </w:t>
      </w:r>
      <w:del w:id="715" w:author="Korhonen Katja S" w:date="2025-12-10T12:29:00Z">
        <w:r w:rsidR="00216909" w:rsidRPr="000139DD" w:rsidDel="00EF7751">
          <w:delText>arkistoidun</w:delText>
        </w:r>
      </w:del>
      <w:ins w:id="716" w:author="Korhonen Katja S" w:date="2025-12-10T12:29:00Z">
        <w:r w:rsidR="00EF7751">
          <w:t>tallennetun</w:t>
        </w:r>
      </w:ins>
      <w:r w:rsidR="00216909" w:rsidRPr="000139DD">
        <w:t xml:space="preserve"> asiakirjan tulosteen</w:t>
      </w:r>
      <w:r w:rsidRPr="000139DD">
        <w:t xml:space="preserve">. </w:t>
      </w:r>
      <w:r>
        <w:t>Interaktiossa käytettävät artefaktit on määritelty taulukossa 2</w:t>
      </w:r>
      <w:r w:rsidR="007E748A">
        <w:t>5</w:t>
      </w:r>
      <w:r>
        <w:t>.</w:t>
      </w:r>
    </w:p>
    <w:p w14:paraId="54D08387" w14:textId="1D20957E" w:rsidR="006511CB" w:rsidRDefault="00D964AA" w:rsidP="00132754">
      <w:pPr>
        <w:pStyle w:val="Leipteksti"/>
      </w:pPr>
      <w:r>
        <w:t>Taulukko 2</w:t>
      </w:r>
      <w:r w:rsidR="007E748A">
        <w:t>5</w:t>
      </w:r>
      <w:r>
        <w:t>. Vastausinteraktion RCMR_IN200034FI01 artefaktit</w:t>
      </w: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717" w:name="_Toc216275222"/>
      <w:r>
        <w:t>Esimerkkisanomat ja XML skeemat</w:t>
      </w:r>
      <w:bookmarkEnd w:id="717"/>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34B50F" w14:textId="77777777" w:rsidR="00507CBB" w:rsidRDefault="00507CBB" w:rsidP="00661F12">
      <w:r>
        <w:separator/>
      </w:r>
    </w:p>
  </w:endnote>
  <w:endnote w:type="continuationSeparator" w:id="0">
    <w:p w14:paraId="55A792A0" w14:textId="77777777" w:rsidR="00507CBB" w:rsidRDefault="00507CBB"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6FAAC" w14:textId="77777777" w:rsidR="00805A59" w:rsidRDefault="00805A59">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C3BC6E" w14:textId="77777777" w:rsidR="00805A59" w:rsidRDefault="00805A59">
    <w:pPr>
      <w:pStyle w:val="Alatunnist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9975A" w14:textId="77777777" w:rsidR="00805A59" w:rsidRDefault="00805A59">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BA4125" w14:textId="77777777" w:rsidR="00507CBB" w:rsidRDefault="00507CBB" w:rsidP="00661F12">
      <w:r>
        <w:separator/>
      </w:r>
    </w:p>
  </w:footnote>
  <w:footnote w:type="continuationSeparator" w:id="0">
    <w:p w14:paraId="7C8DB857" w14:textId="77777777" w:rsidR="00507CBB" w:rsidRDefault="00507CBB"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D35DF8" w14:textId="77777777" w:rsidR="00805A59" w:rsidRDefault="00805A59">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45ACEAAB" w14:textId="77777777" w:rsidTr="00C91EDE">
      <w:trPr>
        <w:trHeight w:hRule="exact" w:val="113"/>
      </w:trPr>
      <w:tc>
        <w:tcPr>
          <w:tcW w:w="5222" w:type="dxa"/>
          <w:vMerge w:val="restart"/>
        </w:tcPr>
        <w:p w14:paraId="5F60F5D5" w14:textId="77777777" w:rsidR="007653AB" w:rsidRDefault="007653AB" w:rsidP="00F53733">
          <w:pPr>
            <w:pStyle w:val="Yltunniste"/>
            <w:rPr>
              <w:lang w:val="en-GB" w:eastAsia="en-GB"/>
            </w:rPr>
          </w:pPr>
          <w:r>
            <w:rPr>
              <w:lang w:eastAsia="fi-FI"/>
            </w:rPr>
            <w:drawing>
              <wp:inline distT="0" distB="0" distL="0" distR="0" wp14:anchorId="60389F20" wp14:editId="5DB304B2">
                <wp:extent cx="1231200" cy="302400"/>
                <wp:effectExtent l="0" t="0" r="7620" b="2540"/>
                <wp:docPr id="4" name="Kuva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7653AB" w:rsidRDefault="007653AB" w:rsidP="00F53733">
          <w:pPr>
            <w:pStyle w:val="Yltunniste"/>
            <w:jc w:val="right"/>
          </w:pPr>
        </w:p>
      </w:tc>
      <w:tc>
        <w:tcPr>
          <w:tcW w:w="1277" w:type="dxa"/>
        </w:tcPr>
        <w:p w14:paraId="62288684" w14:textId="77777777" w:rsidR="007653AB" w:rsidRDefault="007653AB" w:rsidP="00F53733">
          <w:pPr>
            <w:pStyle w:val="Yltunniste"/>
            <w:jc w:val="right"/>
          </w:pPr>
        </w:p>
      </w:tc>
      <w:tc>
        <w:tcPr>
          <w:tcW w:w="1841" w:type="dxa"/>
          <w:gridSpan w:val="2"/>
        </w:tcPr>
        <w:p w14:paraId="6FCC30B9" w14:textId="77777777" w:rsidR="007653AB" w:rsidRDefault="007653AB" w:rsidP="00F53733">
          <w:pPr>
            <w:pStyle w:val="Yltunniste"/>
            <w:jc w:val="right"/>
          </w:pPr>
        </w:p>
      </w:tc>
    </w:tr>
    <w:tr w:rsidR="007653AB" w14:paraId="6AF4776D" w14:textId="77777777" w:rsidTr="00C91EDE">
      <w:tc>
        <w:tcPr>
          <w:tcW w:w="5222" w:type="dxa"/>
          <w:vMerge/>
        </w:tcPr>
        <w:p w14:paraId="46BC5027" w14:textId="77777777" w:rsidR="007653AB" w:rsidRPr="00661F12" w:rsidRDefault="007653AB"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7653AB" w:rsidRPr="0074362D" w:rsidRDefault="007653AB" w:rsidP="00F53733">
              <w:pPr>
                <w:pStyle w:val="Yltunniste"/>
                <w:rPr>
                  <w:b/>
                </w:rPr>
              </w:pPr>
              <w:r w:rsidRPr="0074362D">
                <w:rPr>
                  <w:rStyle w:val="Paikkamerkkiteksti"/>
                  <w:b/>
                </w:rPr>
                <w:t>[Asiakirjatyyppi]</w:t>
              </w:r>
            </w:p>
          </w:tc>
        </w:sdtContent>
      </w:sdt>
      <w:tc>
        <w:tcPr>
          <w:tcW w:w="1275" w:type="dxa"/>
        </w:tcPr>
        <w:p w14:paraId="28701C9C" w14:textId="77777777" w:rsidR="007653AB" w:rsidRPr="00CD3BD4" w:rsidRDefault="007653AB" w:rsidP="00F53733">
          <w:pPr>
            <w:pStyle w:val="Yltunniste"/>
          </w:pPr>
        </w:p>
      </w:tc>
      <w:tc>
        <w:tcPr>
          <w:tcW w:w="566" w:type="dxa"/>
        </w:tcPr>
        <w:p w14:paraId="538DE6C4" w14:textId="14EE3742" w:rsidR="007653AB" w:rsidRPr="00CD3BD4" w:rsidRDefault="007653AB" w:rsidP="00E75537">
          <w:pPr>
            <w:pStyle w:val="Yltunniste"/>
            <w:jc w:val="right"/>
          </w:pPr>
          <w:r>
            <w:fldChar w:fldCharType="begin"/>
          </w:r>
          <w:r>
            <w:instrText xml:space="preserve"> PAGE   \* MERGEFORMAT </w:instrText>
          </w:r>
          <w:r>
            <w:fldChar w:fldCharType="separate"/>
          </w:r>
          <w:r>
            <w:t>1</w:t>
          </w:r>
          <w:r>
            <w:fldChar w:fldCharType="end"/>
          </w:r>
          <w:r>
            <w:t xml:space="preserve"> (</w:t>
          </w:r>
          <w:fldSimple w:instr=" NUMPAGES   \* MERGEFORMAT ">
            <w:r>
              <w:t>126</w:t>
            </w:r>
          </w:fldSimple>
          <w:r>
            <w:t>)</w:t>
          </w:r>
        </w:p>
      </w:tc>
    </w:tr>
    <w:tr w:rsidR="007653AB" w14:paraId="3C2B9DD7" w14:textId="77777777" w:rsidTr="00C91EDE">
      <w:tc>
        <w:tcPr>
          <w:tcW w:w="5222" w:type="dxa"/>
          <w:vMerge/>
        </w:tcPr>
        <w:p w14:paraId="16069C42" w14:textId="77777777" w:rsidR="007653AB" w:rsidRPr="00661F12" w:rsidRDefault="007653AB"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7653AB" w:rsidRPr="00661F12" w:rsidRDefault="007653AB" w:rsidP="00F53733">
              <w:pPr>
                <w:pStyle w:val="Yltunniste"/>
              </w:pPr>
              <w:r>
                <w:rPr>
                  <w:rStyle w:val="Paikkamerkkiteksti"/>
                </w:rPr>
                <w:t>[Tarkenne]</w:t>
              </w:r>
            </w:p>
          </w:tc>
        </w:sdtContent>
      </w:sdt>
      <w:tc>
        <w:tcPr>
          <w:tcW w:w="1841" w:type="dxa"/>
          <w:gridSpan w:val="2"/>
        </w:tcPr>
        <w:p w14:paraId="5F0AC065" w14:textId="77777777" w:rsidR="007653AB" w:rsidRPr="00661F12" w:rsidRDefault="007653AB" w:rsidP="00F53733">
          <w:pPr>
            <w:pStyle w:val="Yltunniste"/>
          </w:pPr>
        </w:p>
      </w:tc>
    </w:tr>
    <w:tr w:rsidR="007653AB" w14:paraId="67417A1B" w14:textId="77777777" w:rsidTr="00C91EDE">
      <w:trPr>
        <w:trHeight w:hRule="exact" w:val="227"/>
      </w:trPr>
      <w:tc>
        <w:tcPr>
          <w:tcW w:w="5222" w:type="dxa"/>
          <w:vMerge/>
        </w:tcPr>
        <w:p w14:paraId="12EBB2F4" w14:textId="77777777" w:rsidR="007653AB" w:rsidRPr="000643DE" w:rsidRDefault="007653AB" w:rsidP="00F53733">
          <w:pPr>
            <w:pStyle w:val="Yltunniste"/>
          </w:pPr>
        </w:p>
      </w:tc>
      <w:tc>
        <w:tcPr>
          <w:tcW w:w="2575" w:type="dxa"/>
          <w:gridSpan w:val="2"/>
          <w:vMerge/>
        </w:tcPr>
        <w:p w14:paraId="18B3B9D7" w14:textId="77777777" w:rsidR="007653AB" w:rsidRPr="000643DE" w:rsidRDefault="007653AB" w:rsidP="00F53733">
          <w:pPr>
            <w:pStyle w:val="Yltunniste"/>
          </w:pPr>
        </w:p>
      </w:tc>
      <w:tc>
        <w:tcPr>
          <w:tcW w:w="1841" w:type="dxa"/>
          <w:gridSpan w:val="2"/>
        </w:tcPr>
        <w:p w14:paraId="146BC2C3" w14:textId="77777777" w:rsidR="007653AB" w:rsidRPr="000643DE" w:rsidRDefault="007653AB" w:rsidP="00F53733">
          <w:pPr>
            <w:pStyle w:val="Yltunniste"/>
          </w:pPr>
        </w:p>
      </w:tc>
    </w:tr>
    <w:tr w:rsidR="007653AB" w14:paraId="28B5A1D0" w14:textId="77777777" w:rsidTr="00C91EDE">
      <w:trPr>
        <w:trHeight w:val="283"/>
      </w:trPr>
      <w:tc>
        <w:tcPr>
          <w:tcW w:w="5222" w:type="dxa"/>
        </w:tcPr>
        <w:p w14:paraId="77E5A226" w14:textId="50167EFF" w:rsidR="007653AB" w:rsidRPr="00661F12" w:rsidRDefault="00A14B8C" w:rsidP="00277721">
          <w:pPr>
            <w:pStyle w:val="Yltunniste"/>
          </w:pPr>
          <w:sdt>
            <w:sdtPr>
              <w:id w:val="1272895384"/>
              <w:placeholder>
                <w:docPart w:val="19824BBC4DBC4CA9A7DE4D8E24421D65"/>
              </w:placeholder>
              <w:temporary/>
              <w:showingPlcHdr/>
              <w:text/>
            </w:sdtPr>
            <w:sdtEndPr/>
            <w:sdtContent>
              <w:r w:rsidR="007653AB">
                <w:rPr>
                  <w:rStyle w:val="Paikkamerkkiteksti"/>
                </w:rPr>
                <w:t>[Organisaatio]</w:t>
              </w:r>
            </w:sdtContent>
          </w:sdt>
          <w:r w:rsidR="007653AB">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7653AB">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5-12-18T00:00:00Z">
            <w:dateFormat w:val="d.M.yyyy"/>
            <w:lid w:val="fi-FI"/>
            <w:storeMappedDataAs w:val="dateTime"/>
            <w:calendar w:val="gregorian"/>
          </w:date>
        </w:sdtPr>
        <w:sdtEndPr/>
        <w:sdtContent>
          <w:tc>
            <w:tcPr>
              <w:tcW w:w="2575" w:type="dxa"/>
              <w:gridSpan w:val="2"/>
            </w:tcPr>
            <w:p w14:paraId="279CEF4D" w14:textId="7A23E32B" w:rsidR="007653AB" w:rsidRDefault="00D26CB9" w:rsidP="00F53733">
              <w:pPr>
                <w:pStyle w:val="Yltunniste"/>
              </w:pPr>
              <w:del w:id="13" w:author="Korhonen Katja S" w:date="2025-11-24T13:59:00Z">
                <w:r w:rsidDel="0013362A">
                  <w:delText>2.4.2025</w:delText>
                </w:r>
              </w:del>
              <w:ins w:id="14" w:author="Korhonen Katja S" w:date="2025-12-15T16:01:00Z">
                <w:r w:rsidR="007A29D8">
                  <w:t>18.12.2025</w:t>
                </w:r>
              </w:ins>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7653AB" w:rsidRDefault="007653AB"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7653AB" w:rsidRDefault="007653AB" w:rsidP="00BB528D">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54329BC3" w14:textId="77777777" w:rsidTr="0074362D">
      <w:trPr>
        <w:trHeight w:hRule="exact" w:val="113"/>
      </w:trPr>
      <w:tc>
        <w:tcPr>
          <w:tcW w:w="5222" w:type="dxa"/>
          <w:vMerge w:val="restart"/>
        </w:tcPr>
        <w:p w14:paraId="3DAB59EA" w14:textId="77777777" w:rsidR="007653AB" w:rsidRDefault="007653AB"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7653AB" w:rsidRDefault="007653AB" w:rsidP="00C91EDE">
          <w:pPr>
            <w:pStyle w:val="Yltunniste"/>
            <w:jc w:val="right"/>
          </w:pPr>
        </w:p>
      </w:tc>
      <w:tc>
        <w:tcPr>
          <w:tcW w:w="1277" w:type="dxa"/>
        </w:tcPr>
        <w:p w14:paraId="1E774033" w14:textId="77777777" w:rsidR="007653AB" w:rsidRDefault="007653AB" w:rsidP="00C91EDE">
          <w:pPr>
            <w:pStyle w:val="Yltunniste"/>
            <w:jc w:val="right"/>
          </w:pPr>
        </w:p>
      </w:tc>
      <w:tc>
        <w:tcPr>
          <w:tcW w:w="1841" w:type="dxa"/>
          <w:gridSpan w:val="2"/>
        </w:tcPr>
        <w:p w14:paraId="66BF29AF" w14:textId="77777777" w:rsidR="007653AB" w:rsidRDefault="007653AB" w:rsidP="00C91EDE">
          <w:pPr>
            <w:pStyle w:val="Yltunniste"/>
            <w:jc w:val="right"/>
          </w:pPr>
        </w:p>
      </w:tc>
    </w:tr>
    <w:tr w:rsidR="007653AB" w14:paraId="63E838F2" w14:textId="77777777" w:rsidTr="0074362D">
      <w:tc>
        <w:tcPr>
          <w:tcW w:w="5222" w:type="dxa"/>
          <w:vMerge/>
        </w:tcPr>
        <w:p w14:paraId="7D6DA993" w14:textId="77777777" w:rsidR="007653AB" w:rsidRPr="00661F12" w:rsidRDefault="007653AB" w:rsidP="00C91EDE">
          <w:pPr>
            <w:pStyle w:val="Yltunniste"/>
          </w:pPr>
        </w:p>
      </w:tc>
      <w:tc>
        <w:tcPr>
          <w:tcW w:w="2575" w:type="dxa"/>
          <w:gridSpan w:val="2"/>
        </w:tcPr>
        <w:p w14:paraId="0A529634" w14:textId="77777777" w:rsidR="007653AB" w:rsidRPr="0074362D" w:rsidRDefault="007653AB" w:rsidP="00C91EDE">
          <w:pPr>
            <w:pStyle w:val="Yltunniste"/>
            <w:rPr>
              <w:b/>
            </w:rPr>
          </w:pPr>
        </w:p>
      </w:tc>
      <w:tc>
        <w:tcPr>
          <w:tcW w:w="1275" w:type="dxa"/>
        </w:tcPr>
        <w:p w14:paraId="1A09BA8C" w14:textId="77777777" w:rsidR="007653AB" w:rsidRPr="00CD3BD4" w:rsidRDefault="007653AB" w:rsidP="000643DE">
          <w:pPr>
            <w:pStyle w:val="Yltunniste"/>
          </w:pPr>
        </w:p>
      </w:tc>
      <w:tc>
        <w:tcPr>
          <w:tcW w:w="566" w:type="dxa"/>
        </w:tcPr>
        <w:p w14:paraId="152BD1C2" w14:textId="77777777" w:rsidR="007653AB" w:rsidRPr="00CD3BD4" w:rsidRDefault="007653AB" w:rsidP="00C91EDE">
          <w:pPr>
            <w:pStyle w:val="Yltunniste"/>
            <w:jc w:val="right"/>
          </w:pPr>
        </w:p>
      </w:tc>
    </w:tr>
    <w:tr w:rsidR="007653AB" w14:paraId="3CE99884" w14:textId="77777777" w:rsidTr="00C91EDE">
      <w:tc>
        <w:tcPr>
          <w:tcW w:w="5222" w:type="dxa"/>
          <w:vMerge/>
        </w:tcPr>
        <w:p w14:paraId="608682F4" w14:textId="77777777" w:rsidR="007653AB" w:rsidRPr="00661F12" w:rsidRDefault="007653AB" w:rsidP="00C91EDE">
          <w:pPr>
            <w:pStyle w:val="Yltunniste"/>
          </w:pPr>
        </w:p>
      </w:tc>
      <w:tc>
        <w:tcPr>
          <w:tcW w:w="2575" w:type="dxa"/>
          <w:gridSpan w:val="2"/>
          <w:vMerge w:val="restart"/>
        </w:tcPr>
        <w:p w14:paraId="22ABE02E" w14:textId="77777777" w:rsidR="007653AB" w:rsidRPr="00661F12" w:rsidRDefault="007653AB" w:rsidP="000643DE">
          <w:pPr>
            <w:pStyle w:val="Yltunniste"/>
          </w:pPr>
        </w:p>
      </w:tc>
      <w:tc>
        <w:tcPr>
          <w:tcW w:w="1841" w:type="dxa"/>
          <w:gridSpan w:val="2"/>
        </w:tcPr>
        <w:p w14:paraId="39F0C404" w14:textId="6CDA6929" w:rsidR="007653AB" w:rsidRPr="00661F12" w:rsidRDefault="007653AB"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7653AB" w14:paraId="208563CD" w14:textId="77777777" w:rsidTr="00C91EDE">
      <w:trPr>
        <w:trHeight w:hRule="exact" w:val="227"/>
      </w:trPr>
      <w:tc>
        <w:tcPr>
          <w:tcW w:w="5222" w:type="dxa"/>
          <w:vMerge/>
        </w:tcPr>
        <w:p w14:paraId="38A2AB9E" w14:textId="77777777" w:rsidR="007653AB" w:rsidRPr="000643DE" w:rsidRDefault="007653AB" w:rsidP="000643DE">
          <w:pPr>
            <w:pStyle w:val="Yltunniste"/>
          </w:pPr>
        </w:p>
      </w:tc>
      <w:tc>
        <w:tcPr>
          <w:tcW w:w="2575" w:type="dxa"/>
          <w:gridSpan w:val="2"/>
          <w:vMerge/>
        </w:tcPr>
        <w:p w14:paraId="341F3BE8" w14:textId="77777777" w:rsidR="007653AB" w:rsidRPr="000643DE" w:rsidRDefault="007653AB" w:rsidP="000643DE">
          <w:pPr>
            <w:pStyle w:val="Yltunniste"/>
          </w:pPr>
        </w:p>
      </w:tc>
      <w:tc>
        <w:tcPr>
          <w:tcW w:w="1841" w:type="dxa"/>
          <w:gridSpan w:val="2"/>
        </w:tcPr>
        <w:p w14:paraId="2A673239" w14:textId="77777777" w:rsidR="007653AB" w:rsidRPr="000643DE" w:rsidRDefault="007653AB" w:rsidP="000643DE">
          <w:pPr>
            <w:pStyle w:val="Yltunniste"/>
          </w:pPr>
        </w:p>
      </w:tc>
    </w:tr>
    <w:tr w:rsidR="007653AB" w14:paraId="7F6772C3" w14:textId="77777777" w:rsidTr="00C91EDE">
      <w:trPr>
        <w:trHeight w:val="283"/>
      </w:trPr>
      <w:tc>
        <w:tcPr>
          <w:tcW w:w="5222" w:type="dxa"/>
        </w:tcPr>
        <w:p w14:paraId="6DB05426" w14:textId="77777777" w:rsidR="007653AB" w:rsidRPr="00661F12" w:rsidRDefault="007653AB" w:rsidP="00C91EDE">
          <w:pPr>
            <w:pStyle w:val="Yltunniste"/>
          </w:pPr>
        </w:p>
      </w:tc>
      <w:tc>
        <w:tcPr>
          <w:tcW w:w="2575" w:type="dxa"/>
          <w:gridSpan w:val="2"/>
        </w:tcPr>
        <w:p w14:paraId="78CC65B0" w14:textId="77777777" w:rsidR="007653AB" w:rsidRDefault="007653AB" w:rsidP="00C91EDE">
          <w:pPr>
            <w:pStyle w:val="Yltunniste"/>
          </w:pPr>
        </w:p>
      </w:tc>
      <w:tc>
        <w:tcPr>
          <w:tcW w:w="1841" w:type="dxa"/>
          <w:gridSpan w:val="2"/>
        </w:tcPr>
        <w:p w14:paraId="608C044D" w14:textId="77777777" w:rsidR="007653AB" w:rsidRDefault="007653AB" w:rsidP="0074362D">
          <w:pPr>
            <w:pStyle w:val="Yltunniste"/>
          </w:pPr>
        </w:p>
      </w:tc>
    </w:tr>
  </w:tbl>
  <w:p w14:paraId="7A983299" w14:textId="77777777" w:rsidR="007653AB" w:rsidRDefault="007653AB" w:rsidP="00877D1B">
    <w:pPr>
      <w:pStyle w:val="Yltunniste"/>
      <w:tabs>
        <w:tab w:val="left" w:pos="993"/>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3981DE69" w14:textId="77777777" w:rsidTr="00CD4AD2">
      <w:trPr>
        <w:gridAfter w:val="1"/>
        <w:wAfter w:w="566" w:type="dxa"/>
        <w:trHeight w:hRule="exact" w:val="113"/>
      </w:trPr>
      <w:tc>
        <w:tcPr>
          <w:tcW w:w="5222" w:type="dxa"/>
          <w:vMerge w:val="restart"/>
        </w:tcPr>
        <w:p w14:paraId="253EEE00" w14:textId="77777777" w:rsidR="007653AB" w:rsidRDefault="007653AB"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7653AB" w:rsidRDefault="007653AB" w:rsidP="00F53733">
          <w:pPr>
            <w:pStyle w:val="Yltunniste"/>
            <w:jc w:val="right"/>
          </w:pPr>
        </w:p>
      </w:tc>
      <w:tc>
        <w:tcPr>
          <w:tcW w:w="1277" w:type="dxa"/>
        </w:tcPr>
        <w:p w14:paraId="4848973F" w14:textId="77777777" w:rsidR="007653AB" w:rsidRDefault="007653AB" w:rsidP="00F53733">
          <w:pPr>
            <w:pStyle w:val="Yltunniste"/>
            <w:jc w:val="right"/>
          </w:pPr>
        </w:p>
      </w:tc>
      <w:tc>
        <w:tcPr>
          <w:tcW w:w="1841" w:type="dxa"/>
          <w:gridSpan w:val="2"/>
        </w:tcPr>
        <w:p w14:paraId="0CCB8C23" w14:textId="77777777" w:rsidR="007653AB" w:rsidRDefault="007653AB" w:rsidP="00F53733">
          <w:pPr>
            <w:pStyle w:val="Yltunniste"/>
            <w:jc w:val="right"/>
          </w:pPr>
        </w:p>
      </w:tc>
    </w:tr>
    <w:tr w:rsidR="007653AB" w14:paraId="1A0311FA" w14:textId="2188CF97" w:rsidTr="00CD4AD2">
      <w:tc>
        <w:tcPr>
          <w:tcW w:w="5222" w:type="dxa"/>
          <w:vMerge/>
        </w:tcPr>
        <w:p w14:paraId="6FCD70FD" w14:textId="77777777" w:rsidR="007653AB" w:rsidRPr="00661F12" w:rsidRDefault="007653AB" w:rsidP="00CD4AD2">
          <w:pPr>
            <w:pStyle w:val="Yltunniste"/>
          </w:pPr>
        </w:p>
      </w:tc>
      <w:tc>
        <w:tcPr>
          <w:tcW w:w="2575" w:type="dxa"/>
          <w:gridSpan w:val="2"/>
        </w:tcPr>
        <w:p w14:paraId="1F6EAADC" w14:textId="0814DA6A" w:rsidR="007653AB" w:rsidRPr="0074362D" w:rsidRDefault="007653AB"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7653AB" w:rsidRPr="00CD3BD4" w:rsidRDefault="007653AB" w:rsidP="00CD4AD2">
          <w:pPr>
            <w:pStyle w:val="Yltunniste"/>
          </w:pPr>
        </w:p>
      </w:tc>
      <w:tc>
        <w:tcPr>
          <w:tcW w:w="566" w:type="dxa"/>
        </w:tcPr>
        <w:p w14:paraId="169F297E" w14:textId="489DC94E" w:rsidR="007653AB" w:rsidRPr="00CD3BD4" w:rsidRDefault="007653AB" w:rsidP="00CD4AD2">
          <w:pPr>
            <w:pStyle w:val="Yltunniste"/>
            <w:jc w:val="right"/>
          </w:pPr>
          <w:r>
            <w:fldChar w:fldCharType="begin"/>
          </w:r>
          <w:r>
            <w:instrText xml:space="preserve"> PAGE   \* MERGEFORMAT </w:instrText>
          </w:r>
          <w:r>
            <w:fldChar w:fldCharType="separate"/>
          </w:r>
          <w:r w:rsidR="0005484A">
            <w:t>12</w:t>
          </w:r>
          <w:r>
            <w:fldChar w:fldCharType="end"/>
          </w:r>
          <w:r>
            <w:t xml:space="preserve"> (</w:t>
          </w:r>
          <w:fldSimple w:instr=" NUMPAGES   \* MERGEFORMAT ">
            <w:r w:rsidR="0005484A">
              <w:t>129</w:t>
            </w:r>
          </w:fldSimple>
          <w:r>
            <w:t>)</w:t>
          </w:r>
        </w:p>
      </w:tc>
      <w:tc>
        <w:tcPr>
          <w:tcW w:w="566" w:type="dxa"/>
        </w:tcPr>
        <w:p w14:paraId="189091C0" w14:textId="5E1C6F99" w:rsidR="007653AB" w:rsidRDefault="007653AB" w:rsidP="0036450A">
          <w:pPr>
            <w:ind w:left="0"/>
          </w:pPr>
        </w:p>
      </w:tc>
    </w:tr>
    <w:tr w:rsidR="007653AB" w14:paraId="13557408" w14:textId="77777777" w:rsidTr="00CD4AD2">
      <w:trPr>
        <w:gridAfter w:val="1"/>
        <w:wAfter w:w="566" w:type="dxa"/>
      </w:trPr>
      <w:tc>
        <w:tcPr>
          <w:tcW w:w="5222" w:type="dxa"/>
          <w:vMerge/>
        </w:tcPr>
        <w:p w14:paraId="663E5AB4" w14:textId="77777777" w:rsidR="007653AB" w:rsidRPr="00661F12" w:rsidRDefault="007653AB" w:rsidP="00CD4AD2">
          <w:pPr>
            <w:pStyle w:val="Yltunniste"/>
          </w:pPr>
        </w:p>
      </w:tc>
      <w:tc>
        <w:tcPr>
          <w:tcW w:w="2575" w:type="dxa"/>
          <w:gridSpan w:val="2"/>
          <w:vMerge w:val="restart"/>
        </w:tcPr>
        <w:p w14:paraId="06B575CE" w14:textId="2C478793" w:rsidR="007653AB" w:rsidRPr="00661F12" w:rsidRDefault="007653AB">
          <w:pPr>
            <w:pStyle w:val="Yltunniste"/>
          </w:pPr>
          <w:r>
            <w:t>Versio 4.</w:t>
          </w:r>
          <w:r w:rsidR="00FB48AE">
            <w:t>3_RC</w:t>
          </w:r>
          <w:ins w:id="463" w:author="Korhonen Katja S" w:date="2025-11-24T13:59:00Z">
            <w:r w:rsidR="0013362A">
              <w:t>2</w:t>
            </w:r>
          </w:ins>
          <w:del w:id="464" w:author="Korhonen Katja S" w:date="2025-11-24T13:59:00Z">
            <w:r w:rsidR="00FB48AE" w:rsidDel="0013362A">
              <w:delText>1</w:delText>
            </w:r>
          </w:del>
        </w:p>
      </w:tc>
      <w:tc>
        <w:tcPr>
          <w:tcW w:w="1841" w:type="dxa"/>
          <w:gridSpan w:val="2"/>
        </w:tcPr>
        <w:p w14:paraId="1853805A" w14:textId="77777777" w:rsidR="007653AB" w:rsidRPr="00661F12" w:rsidRDefault="007653AB" w:rsidP="00CD4AD2">
          <w:pPr>
            <w:pStyle w:val="Yltunniste"/>
          </w:pPr>
        </w:p>
      </w:tc>
    </w:tr>
    <w:tr w:rsidR="007653AB" w14:paraId="4B1912B9" w14:textId="77777777" w:rsidTr="00CD4AD2">
      <w:trPr>
        <w:gridAfter w:val="1"/>
        <w:wAfter w:w="566" w:type="dxa"/>
        <w:trHeight w:hRule="exact" w:val="227"/>
      </w:trPr>
      <w:tc>
        <w:tcPr>
          <w:tcW w:w="5222" w:type="dxa"/>
          <w:vMerge/>
        </w:tcPr>
        <w:p w14:paraId="7D5C9114" w14:textId="77777777" w:rsidR="007653AB" w:rsidRPr="000643DE" w:rsidRDefault="007653AB" w:rsidP="00CD4AD2">
          <w:pPr>
            <w:pStyle w:val="Yltunniste"/>
          </w:pPr>
        </w:p>
      </w:tc>
      <w:tc>
        <w:tcPr>
          <w:tcW w:w="2575" w:type="dxa"/>
          <w:gridSpan w:val="2"/>
          <w:vMerge/>
        </w:tcPr>
        <w:p w14:paraId="60E5EC2D" w14:textId="77777777" w:rsidR="007653AB" w:rsidRPr="000643DE" w:rsidRDefault="007653AB" w:rsidP="00CD4AD2">
          <w:pPr>
            <w:pStyle w:val="Yltunniste"/>
          </w:pPr>
        </w:p>
      </w:tc>
      <w:tc>
        <w:tcPr>
          <w:tcW w:w="1841" w:type="dxa"/>
          <w:gridSpan w:val="2"/>
        </w:tcPr>
        <w:p w14:paraId="2D7AB0DE" w14:textId="77777777" w:rsidR="007653AB" w:rsidRPr="000643DE" w:rsidRDefault="007653AB" w:rsidP="00CD4AD2">
          <w:pPr>
            <w:pStyle w:val="Yltunniste"/>
          </w:pPr>
        </w:p>
      </w:tc>
    </w:tr>
    <w:tr w:rsidR="007653AB" w14:paraId="2D11AB4D" w14:textId="77777777" w:rsidTr="00CD4AD2">
      <w:trPr>
        <w:gridAfter w:val="1"/>
        <w:wAfter w:w="566" w:type="dxa"/>
        <w:trHeight w:val="283"/>
      </w:trPr>
      <w:tc>
        <w:tcPr>
          <w:tcW w:w="5222" w:type="dxa"/>
        </w:tcPr>
        <w:p w14:paraId="20F854E4" w14:textId="01C0D523" w:rsidR="007653AB" w:rsidRPr="00661F12" w:rsidRDefault="007653AB"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5-12-18T00:00:00Z">
            <w:dateFormat w:val="d.M.yyyy"/>
            <w:lid w:val="fi-FI"/>
            <w:storeMappedDataAs w:val="dateTime"/>
            <w:calendar w:val="gregorian"/>
          </w:date>
        </w:sdtPr>
        <w:sdtEndPr/>
        <w:sdtContent>
          <w:tc>
            <w:tcPr>
              <w:tcW w:w="2575" w:type="dxa"/>
              <w:gridSpan w:val="2"/>
            </w:tcPr>
            <w:p w14:paraId="14D5D0D9" w14:textId="124300F5" w:rsidR="007653AB" w:rsidRDefault="00D26CB9" w:rsidP="007653AB">
              <w:pPr>
                <w:pStyle w:val="Yltunniste"/>
              </w:pPr>
              <w:del w:id="465" w:author="Korhonen Katja S" w:date="2025-11-24T13:59:00Z">
                <w:r w:rsidDel="0013362A">
                  <w:delText>2.4.2025</w:delText>
                </w:r>
              </w:del>
              <w:ins w:id="466" w:author="Korhonen Katja S" w:date="2025-12-15T16:01:00Z">
                <w:r w:rsidR="007A29D8">
                  <w:t>18.12.2025</w:t>
                </w:r>
              </w:ins>
            </w:p>
          </w:tc>
        </w:sdtContent>
      </w:sdt>
      <w:tc>
        <w:tcPr>
          <w:tcW w:w="1841" w:type="dxa"/>
          <w:gridSpan w:val="2"/>
        </w:tcPr>
        <w:p w14:paraId="5237D822" w14:textId="65881E07" w:rsidR="007653AB" w:rsidRDefault="007653AB" w:rsidP="00CD4AD2">
          <w:pPr>
            <w:pStyle w:val="Yltunniste"/>
          </w:pPr>
        </w:p>
      </w:tc>
    </w:tr>
  </w:tbl>
  <w:p w14:paraId="5DDD9B2E" w14:textId="77777777" w:rsidR="007653AB" w:rsidRDefault="007653AB" w:rsidP="00BB528D">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69F4504E" w14:textId="77777777" w:rsidTr="00CD4AD2">
      <w:trPr>
        <w:gridAfter w:val="1"/>
        <w:wAfter w:w="566" w:type="dxa"/>
        <w:trHeight w:hRule="exact" w:val="113"/>
      </w:trPr>
      <w:tc>
        <w:tcPr>
          <w:tcW w:w="5222" w:type="dxa"/>
          <w:vMerge w:val="restart"/>
        </w:tcPr>
        <w:p w14:paraId="65CB1C38" w14:textId="21BB3329" w:rsidR="007653AB" w:rsidRDefault="007653AB"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7653AB" w:rsidRPr="00774762" w:rsidRDefault="007653AB" w:rsidP="00774762">
          <w:pPr>
            <w:rPr>
              <w:lang w:val="en-GB" w:eastAsia="en-GB"/>
            </w:rPr>
          </w:pPr>
        </w:p>
        <w:p w14:paraId="25A67002" w14:textId="1786D56A" w:rsidR="007653AB" w:rsidRDefault="007653AB" w:rsidP="00774762">
          <w:pPr>
            <w:rPr>
              <w:lang w:val="en-GB" w:eastAsia="en-GB"/>
            </w:rPr>
          </w:pPr>
        </w:p>
        <w:p w14:paraId="2AB5F88F" w14:textId="4B0EF089" w:rsidR="007653AB" w:rsidRPr="00774762" w:rsidRDefault="007653AB" w:rsidP="00774762">
          <w:pPr>
            <w:tabs>
              <w:tab w:val="left" w:pos="3899"/>
            </w:tabs>
            <w:rPr>
              <w:lang w:val="en-GB" w:eastAsia="en-GB"/>
            </w:rPr>
          </w:pPr>
          <w:r>
            <w:rPr>
              <w:lang w:val="en-GB" w:eastAsia="en-GB"/>
            </w:rPr>
            <w:tab/>
          </w:r>
        </w:p>
      </w:tc>
      <w:tc>
        <w:tcPr>
          <w:tcW w:w="1298" w:type="dxa"/>
        </w:tcPr>
        <w:p w14:paraId="3C067F8A" w14:textId="77777777" w:rsidR="007653AB" w:rsidRDefault="007653AB" w:rsidP="00F53733">
          <w:pPr>
            <w:pStyle w:val="Yltunniste"/>
            <w:jc w:val="right"/>
          </w:pPr>
        </w:p>
      </w:tc>
      <w:tc>
        <w:tcPr>
          <w:tcW w:w="1277" w:type="dxa"/>
        </w:tcPr>
        <w:p w14:paraId="605799E3" w14:textId="77777777" w:rsidR="007653AB" w:rsidRDefault="007653AB" w:rsidP="00F53733">
          <w:pPr>
            <w:pStyle w:val="Yltunniste"/>
            <w:jc w:val="right"/>
          </w:pPr>
        </w:p>
      </w:tc>
      <w:tc>
        <w:tcPr>
          <w:tcW w:w="1841" w:type="dxa"/>
          <w:gridSpan w:val="2"/>
        </w:tcPr>
        <w:p w14:paraId="1BB7819E" w14:textId="77777777" w:rsidR="007653AB" w:rsidRDefault="007653AB" w:rsidP="00F53733">
          <w:pPr>
            <w:pStyle w:val="Yltunniste"/>
            <w:jc w:val="right"/>
          </w:pPr>
        </w:p>
      </w:tc>
    </w:tr>
    <w:tr w:rsidR="007653AB" w14:paraId="6243B91E" w14:textId="77777777" w:rsidTr="005958F4">
      <w:trPr>
        <w:trHeight w:val="1174"/>
      </w:trPr>
      <w:tc>
        <w:tcPr>
          <w:tcW w:w="5222" w:type="dxa"/>
          <w:vMerge/>
        </w:tcPr>
        <w:p w14:paraId="5CB9AC3B" w14:textId="77777777" w:rsidR="007653AB" w:rsidRPr="00661F12" w:rsidRDefault="007653AB" w:rsidP="00CD4AD2">
          <w:pPr>
            <w:pStyle w:val="Yltunniste"/>
          </w:pPr>
        </w:p>
      </w:tc>
      <w:tc>
        <w:tcPr>
          <w:tcW w:w="2575" w:type="dxa"/>
          <w:gridSpan w:val="2"/>
        </w:tcPr>
        <w:p w14:paraId="5A1142DA" w14:textId="77777777" w:rsidR="007653AB" w:rsidRPr="0074362D" w:rsidRDefault="007653AB"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7653AB" w:rsidRPr="00CD3BD4" w:rsidRDefault="007653AB" w:rsidP="00CD4AD2">
          <w:pPr>
            <w:pStyle w:val="Yltunniste"/>
          </w:pPr>
        </w:p>
      </w:tc>
      <w:tc>
        <w:tcPr>
          <w:tcW w:w="566" w:type="dxa"/>
        </w:tcPr>
        <w:p w14:paraId="702EE758" w14:textId="7C89ED7F" w:rsidR="007653AB" w:rsidRPr="00CD3BD4" w:rsidRDefault="007653AB" w:rsidP="00CD4AD2">
          <w:pPr>
            <w:pStyle w:val="Yltunniste"/>
            <w:jc w:val="right"/>
          </w:pPr>
          <w:r>
            <w:fldChar w:fldCharType="begin"/>
          </w:r>
          <w:r>
            <w:instrText xml:space="preserve"> PAGE   \* MERGEFORMAT </w:instrText>
          </w:r>
          <w:r>
            <w:fldChar w:fldCharType="separate"/>
          </w:r>
          <w:r w:rsidR="0005484A">
            <w:t>8</w:t>
          </w:r>
          <w:r>
            <w:fldChar w:fldCharType="end"/>
          </w:r>
          <w:r>
            <w:t xml:space="preserve"> (</w:t>
          </w:r>
          <w:fldSimple w:instr=" NUMPAGES   \* MERGEFORMAT ">
            <w:r w:rsidR="0005484A">
              <w:t>129</w:t>
            </w:r>
          </w:fldSimple>
          <w:r>
            <w:t>)</w:t>
          </w:r>
        </w:p>
      </w:tc>
      <w:tc>
        <w:tcPr>
          <w:tcW w:w="566" w:type="dxa"/>
        </w:tcPr>
        <w:p w14:paraId="526E085D" w14:textId="47EEF6FA" w:rsidR="007653AB" w:rsidRDefault="007653AB" w:rsidP="004D7259">
          <w:pPr>
            <w:ind w:left="0"/>
          </w:pPr>
          <w:r>
            <w:fldChar w:fldCharType="begin"/>
          </w:r>
          <w:r>
            <w:instrText xml:space="preserve"> PAGE   \* MERGEFORMAT </w:instrText>
          </w:r>
          <w:r>
            <w:fldChar w:fldCharType="separate"/>
          </w:r>
          <w:r w:rsidR="0005484A">
            <w:t>8</w:t>
          </w:r>
          <w:r>
            <w:fldChar w:fldCharType="end"/>
          </w:r>
          <w:r>
            <w:t xml:space="preserve"> (1</w:t>
          </w:r>
          <w:r w:rsidR="007A3E52">
            <w:t>1</w:t>
          </w:r>
          <w:r w:rsidR="00A173AE">
            <w:t>5</w:t>
          </w:r>
          <w:r>
            <w:t>)</w:t>
          </w:r>
        </w:p>
      </w:tc>
    </w:tr>
    <w:tr w:rsidR="007653AB" w14:paraId="30E3D339" w14:textId="77777777" w:rsidTr="00CD4AD2">
      <w:trPr>
        <w:gridAfter w:val="1"/>
        <w:wAfter w:w="566" w:type="dxa"/>
      </w:trPr>
      <w:tc>
        <w:tcPr>
          <w:tcW w:w="5222" w:type="dxa"/>
          <w:vMerge/>
        </w:tcPr>
        <w:p w14:paraId="5B218BDD" w14:textId="77777777" w:rsidR="007653AB" w:rsidRPr="00661F12" w:rsidRDefault="007653AB" w:rsidP="00CD4AD2">
          <w:pPr>
            <w:pStyle w:val="Yltunniste"/>
          </w:pPr>
        </w:p>
      </w:tc>
      <w:tc>
        <w:tcPr>
          <w:tcW w:w="2575" w:type="dxa"/>
          <w:gridSpan w:val="2"/>
          <w:vMerge w:val="restart"/>
        </w:tcPr>
        <w:p w14:paraId="30FF8091" w14:textId="391CD9B6" w:rsidR="007653AB" w:rsidRPr="00661F12" w:rsidRDefault="007653AB">
          <w:pPr>
            <w:pStyle w:val="Yltunniste"/>
          </w:pPr>
          <w:r>
            <w:t>Versio  4.</w:t>
          </w:r>
          <w:r w:rsidR="00FB48AE">
            <w:t>3_RC</w:t>
          </w:r>
          <w:ins w:id="471" w:author="Korhonen Katja S" w:date="2025-12-15T16:11:00Z">
            <w:r w:rsidR="00805A59">
              <w:t>2</w:t>
            </w:r>
          </w:ins>
          <w:del w:id="472" w:author="Korhonen Katja S" w:date="2025-12-09T09:18:00Z">
            <w:r w:rsidR="00FB48AE" w:rsidDel="00680311">
              <w:delText>1</w:delText>
            </w:r>
          </w:del>
        </w:p>
      </w:tc>
      <w:tc>
        <w:tcPr>
          <w:tcW w:w="1841" w:type="dxa"/>
          <w:gridSpan w:val="2"/>
        </w:tcPr>
        <w:p w14:paraId="54F40800" w14:textId="77777777" w:rsidR="007653AB" w:rsidRPr="00661F12" w:rsidRDefault="007653AB" w:rsidP="00CD4AD2">
          <w:pPr>
            <w:pStyle w:val="Yltunniste"/>
          </w:pPr>
        </w:p>
      </w:tc>
    </w:tr>
    <w:tr w:rsidR="007653AB" w14:paraId="7D663DD4" w14:textId="77777777" w:rsidTr="00CD4AD2">
      <w:trPr>
        <w:gridAfter w:val="1"/>
        <w:wAfter w:w="566" w:type="dxa"/>
        <w:trHeight w:hRule="exact" w:val="227"/>
      </w:trPr>
      <w:tc>
        <w:tcPr>
          <w:tcW w:w="5222" w:type="dxa"/>
          <w:vMerge/>
        </w:tcPr>
        <w:p w14:paraId="2F2B08C6" w14:textId="77777777" w:rsidR="007653AB" w:rsidRPr="000643DE" w:rsidRDefault="007653AB" w:rsidP="00CD4AD2">
          <w:pPr>
            <w:pStyle w:val="Yltunniste"/>
          </w:pPr>
        </w:p>
      </w:tc>
      <w:tc>
        <w:tcPr>
          <w:tcW w:w="2575" w:type="dxa"/>
          <w:gridSpan w:val="2"/>
          <w:vMerge/>
        </w:tcPr>
        <w:p w14:paraId="20FC7052" w14:textId="77777777" w:rsidR="007653AB" w:rsidRPr="000643DE" w:rsidRDefault="007653AB" w:rsidP="00CD4AD2">
          <w:pPr>
            <w:pStyle w:val="Yltunniste"/>
          </w:pPr>
        </w:p>
      </w:tc>
      <w:tc>
        <w:tcPr>
          <w:tcW w:w="1841" w:type="dxa"/>
          <w:gridSpan w:val="2"/>
        </w:tcPr>
        <w:p w14:paraId="0F6DABD8" w14:textId="77777777" w:rsidR="007653AB" w:rsidRPr="000643DE" w:rsidRDefault="007653AB" w:rsidP="00CD4AD2">
          <w:pPr>
            <w:pStyle w:val="Yltunniste"/>
          </w:pPr>
        </w:p>
      </w:tc>
    </w:tr>
    <w:tr w:rsidR="007653AB" w14:paraId="36512985" w14:textId="77777777" w:rsidTr="00CD4AD2">
      <w:trPr>
        <w:gridAfter w:val="1"/>
        <w:wAfter w:w="566" w:type="dxa"/>
        <w:trHeight w:val="283"/>
      </w:trPr>
      <w:tc>
        <w:tcPr>
          <w:tcW w:w="5222" w:type="dxa"/>
        </w:tcPr>
        <w:p w14:paraId="565EEF57" w14:textId="77777777" w:rsidR="007653AB" w:rsidRPr="00661F12" w:rsidRDefault="007653AB"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5-12-18T00:00:00Z">
            <w:dateFormat w:val="d.M.yyyy"/>
            <w:lid w:val="fi-FI"/>
            <w:storeMappedDataAs w:val="dateTime"/>
            <w:calendar w:val="gregorian"/>
          </w:date>
        </w:sdtPr>
        <w:sdtEndPr/>
        <w:sdtContent>
          <w:tc>
            <w:tcPr>
              <w:tcW w:w="2575" w:type="dxa"/>
              <w:gridSpan w:val="2"/>
            </w:tcPr>
            <w:p w14:paraId="1310CA3B" w14:textId="7E6F55E9" w:rsidR="007653AB" w:rsidRDefault="00D26CB9" w:rsidP="00CD4AD2">
              <w:pPr>
                <w:pStyle w:val="Yltunniste"/>
              </w:pPr>
              <w:del w:id="473" w:author="Korhonen Katja S" w:date="2025-11-24T13:59:00Z">
                <w:r w:rsidDel="0013362A">
                  <w:delText>2.4.2025</w:delText>
                </w:r>
              </w:del>
              <w:ins w:id="474" w:author="Korhonen Katja S" w:date="2025-12-15T16:01:00Z">
                <w:r w:rsidR="007A29D8">
                  <w:t>18.12.2025</w:t>
                </w:r>
              </w:ins>
            </w:p>
          </w:tc>
        </w:sdtContent>
      </w:sdt>
      <w:tc>
        <w:tcPr>
          <w:tcW w:w="1841" w:type="dxa"/>
          <w:gridSpan w:val="2"/>
        </w:tcPr>
        <w:p w14:paraId="062AE2F3" w14:textId="77777777" w:rsidR="007653AB" w:rsidRDefault="007653AB" w:rsidP="00CD4AD2">
          <w:pPr>
            <w:pStyle w:val="Yltunniste"/>
          </w:pPr>
        </w:p>
      </w:tc>
    </w:tr>
  </w:tbl>
  <w:p w14:paraId="62B2915B" w14:textId="77777777" w:rsidR="007653AB" w:rsidRDefault="007653AB"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orhonen Katja S">
    <w15:presenceInfo w15:providerId="AD" w15:userId="S::katja.s.korhonen@kela.fi::ce2aab37-9d12-454c-a4ed-38f45bcdef88"/>
  </w15:person>
  <w15:person w15:author="Virtanen Katri">
    <w15:presenceInfo w15:providerId="AD" w15:userId="S::katri.virtanen@kela.fi::242bc580-b991-4dcf-879d-c59281cd02e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attachedTemplate r:id="rId1"/>
  <w:trackRevisions/>
  <w:defaultTabStop w:val="1304"/>
  <w:autoHyphenation/>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92C"/>
    <w:rsid w:val="000007A7"/>
    <w:rsid w:val="00005687"/>
    <w:rsid w:val="00010B02"/>
    <w:rsid w:val="000139DD"/>
    <w:rsid w:val="00015792"/>
    <w:rsid w:val="000174FD"/>
    <w:rsid w:val="00020648"/>
    <w:rsid w:val="0002285E"/>
    <w:rsid w:val="0002316B"/>
    <w:rsid w:val="000240F4"/>
    <w:rsid w:val="000248F7"/>
    <w:rsid w:val="00025A31"/>
    <w:rsid w:val="00030275"/>
    <w:rsid w:val="0003251B"/>
    <w:rsid w:val="000328FF"/>
    <w:rsid w:val="00033C27"/>
    <w:rsid w:val="00034231"/>
    <w:rsid w:val="00036DE3"/>
    <w:rsid w:val="000428BF"/>
    <w:rsid w:val="000458AB"/>
    <w:rsid w:val="00047017"/>
    <w:rsid w:val="00050C38"/>
    <w:rsid w:val="00052F21"/>
    <w:rsid w:val="000535E4"/>
    <w:rsid w:val="0005370E"/>
    <w:rsid w:val="000540B6"/>
    <w:rsid w:val="0005484A"/>
    <w:rsid w:val="00056875"/>
    <w:rsid w:val="000574A7"/>
    <w:rsid w:val="0005782E"/>
    <w:rsid w:val="00060BB6"/>
    <w:rsid w:val="00060DC6"/>
    <w:rsid w:val="00062BED"/>
    <w:rsid w:val="000643DE"/>
    <w:rsid w:val="00065DB0"/>
    <w:rsid w:val="00067156"/>
    <w:rsid w:val="00070CC2"/>
    <w:rsid w:val="00074E13"/>
    <w:rsid w:val="00076036"/>
    <w:rsid w:val="0007615D"/>
    <w:rsid w:val="00076A8C"/>
    <w:rsid w:val="000808B5"/>
    <w:rsid w:val="00082D76"/>
    <w:rsid w:val="00083DE9"/>
    <w:rsid w:val="0008431E"/>
    <w:rsid w:val="00087769"/>
    <w:rsid w:val="00090677"/>
    <w:rsid w:val="0009205B"/>
    <w:rsid w:val="00094515"/>
    <w:rsid w:val="0009670C"/>
    <w:rsid w:val="000A206A"/>
    <w:rsid w:val="000A291D"/>
    <w:rsid w:val="000B3D8B"/>
    <w:rsid w:val="000B51D9"/>
    <w:rsid w:val="000B7829"/>
    <w:rsid w:val="000C1ED6"/>
    <w:rsid w:val="000C317B"/>
    <w:rsid w:val="000C4098"/>
    <w:rsid w:val="000C5BDB"/>
    <w:rsid w:val="000D0D7B"/>
    <w:rsid w:val="000D5A1F"/>
    <w:rsid w:val="000E2410"/>
    <w:rsid w:val="000E7D4E"/>
    <w:rsid w:val="000F0036"/>
    <w:rsid w:val="000F3833"/>
    <w:rsid w:val="000F6A78"/>
    <w:rsid w:val="000F719D"/>
    <w:rsid w:val="001005B1"/>
    <w:rsid w:val="00100A64"/>
    <w:rsid w:val="00103761"/>
    <w:rsid w:val="00105B75"/>
    <w:rsid w:val="0010704B"/>
    <w:rsid w:val="0011017B"/>
    <w:rsid w:val="001109E9"/>
    <w:rsid w:val="00112607"/>
    <w:rsid w:val="001139D9"/>
    <w:rsid w:val="001146FE"/>
    <w:rsid w:val="00114B05"/>
    <w:rsid w:val="001156B5"/>
    <w:rsid w:val="001167D2"/>
    <w:rsid w:val="0011734C"/>
    <w:rsid w:val="00121B7B"/>
    <w:rsid w:val="001220BB"/>
    <w:rsid w:val="00124B4D"/>
    <w:rsid w:val="0012517C"/>
    <w:rsid w:val="00127F84"/>
    <w:rsid w:val="00130E42"/>
    <w:rsid w:val="00132754"/>
    <w:rsid w:val="0013362A"/>
    <w:rsid w:val="00133BCE"/>
    <w:rsid w:val="00135238"/>
    <w:rsid w:val="00137A40"/>
    <w:rsid w:val="00137DB5"/>
    <w:rsid w:val="00140E8A"/>
    <w:rsid w:val="001451A9"/>
    <w:rsid w:val="00145B24"/>
    <w:rsid w:val="00152E08"/>
    <w:rsid w:val="001538AB"/>
    <w:rsid w:val="001544D3"/>
    <w:rsid w:val="00156F30"/>
    <w:rsid w:val="0016163F"/>
    <w:rsid w:val="0016237B"/>
    <w:rsid w:val="001624D2"/>
    <w:rsid w:val="00164585"/>
    <w:rsid w:val="00164EAD"/>
    <w:rsid w:val="001659A3"/>
    <w:rsid w:val="00165F94"/>
    <w:rsid w:val="0016637F"/>
    <w:rsid w:val="00166BB8"/>
    <w:rsid w:val="001671DD"/>
    <w:rsid w:val="001718FA"/>
    <w:rsid w:val="0017240F"/>
    <w:rsid w:val="00175373"/>
    <w:rsid w:val="001756CB"/>
    <w:rsid w:val="00180C4E"/>
    <w:rsid w:val="00182D85"/>
    <w:rsid w:val="00186549"/>
    <w:rsid w:val="00186558"/>
    <w:rsid w:val="001865C1"/>
    <w:rsid w:val="00187745"/>
    <w:rsid w:val="00191866"/>
    <w:rsid w:val="0019203C"/>
    <w:rsid w:val="00192D7D"/>
    <w:rsid w:val="00194F11"/>
    <w:rsid w:val="001976A7"/>
    <w:rsid w:val="0019776B"/>
    <w:rsid w:val="001A18BB"/>
    <w:rsid w:val="001A1F96"/>
    <w:rsid w:val="001A3631"/>
    <w:rsid w:val="001A44D7"/>
    <w:rsid w:val="001A5A2C"/>
    <w:rsid w:val="001A699C"/>
    <w:rsid w:val="001A78E5"/>
    <w:rsid w:val="001B0222"/>
    <w:rsid w:val="001B0DC7"/>
    <w:rsid w:val="001B2D0C"/>
    <w:rsid w:val="001B4360"/>
    <w:rsid w:val="001B4B7D"/>
    <w:rsid w:val="001B5A2B"/>
    <w:rsid w:val="001B6A94"/>
    <w:rsid w:val="001B7B10"/>
    <w:rsid w:val="001C3F36"/>
    <w:rsid w:val="001C7019"/>
    <w:rsid w:val="001C7164"/>
    <w:rsid w:val="001C7E78"/>
    <w:rsid w:val="001D352F"/>
    <w:rsid w:val="001D5244"/>
    <w:rsid w:val="001D69A9"/>
    <w:rsid w:val="001D6FA0"/>
    <w:rsid w:val="001D7C87"/>
    <w:rsid w:val="001E0B93"/>
    <w:rsid w:val="001E13EB"/>
    <w:rsid w:val="001E203A"/>
    <w:rsid w:val="001E3BDB"/>
    <w:rsid w:val="001E7021"/>
    <w:rsid w:val="001F0818"/>
    <w:rsid w:val="001F1066"/>
    <w:rsid w:val="001F1CCC"/>
    <w:rsid w:val="001F1EDB"/>
    <w:rsid w:val="001F232F"/>
    <w:rsid w:val="001F5FCA"/>
    <w:rsid w:val="00204D8F"/>
    <w:rsid w:val="00207385"/>
    <w:rsid w:val="00207D04"/>
    <w:rsid w:val="00207EF3"/>
    <w:rsid w:val="0021216A"/>
    <w:rsid w:val="00214CBC"/>
    <w:rsid w:val="002153F3"/>
    <w:rsid w:val="0021672E"/>
    <w:rsid w:val="00216909"/>
    <w:rsid w:val="002207BC"/>
    <w:rsid w:val="0022137B"/>
    <w:rsid w:val="0022384F"/>
    <w:rsid w:val="00224B13"/>
    <w:rsid w:val="00226B69"/>
    <w:rsid w:val="0022745E"/>
    <w:rsid w:val="0024117D"/>
    <w:rsid w:val="002469FF"/>
    <w:rsid w:val="00247C3D"/>
    <w:rsid w:val="00251B54"/>
    <w:rsid w:val="002524D8"/>
    <w:rsid w:val="00256FDA"/>
    <w:rsid w:val="002573C9"/>
    <w:rsid w:val="002575DA"/>
    <w:rsid w:val="002576D2"/>
    <w:rsid w:val="0026065B"/>
    <w:rsid w:val="002627AC"/>
    <w:rsid w:val="00265969"/>
    <w:rsid w:val="00266FFB"/>
    <w:rsid w:val="00267345"/>
    <w:rsid w:val="00272176"/>
    <w:rsid w:val="002745DB"/>
    <w:rsid w:val="00277721"/>
    <w:rsid w:val="00280746"/>
    <w:rsid w:val="002816FA"/>
    <w:rsid w:val="00282B52"/>
    <w:rsid w:val="00282E5E"/>
    <w:rsid w:val="00283B6A"/>
    <w:rsid w:val="00284606"/>
    <w:rsid w:val="00284905"/>
    <w:rsid w:val="0028667A"/>
    <w:rsid w:val="002940BA"/>
    <w:rsid w:val="002948BB"/>
    <w:rsid w:val="002948D0"/>
    <w:rsid w:val="0029493D"/>
    <w:rsid w:val="0029658E"/>
    <w:rsid w:val="002A0714"/>
    <w:rsid w:val="002A0787"/>
    <w:rsid w:val="002A1286"/>
    <w:rsid w:val="002A35C5"/>
    <w:rsid w:val="002A3A88"/>
    <w:rsid w:val="002A6ECF"/>
    <w:rsid w:val="002A7B27"/>
    <w:rsid w:val="002A7CDA"/>
    <w:rsid w:val="002B1157"/>
    <w:rsid w:val="002B1DCB"/>
    <w:rsid w:val="002B2358"/>
    <w:rsid w:val="002B560A"/>
    <w:rsid w:val="002C02A1"/>
    <w:rsid w:val="002C0615"/>
    <w:rsid w:val="002C1768"/>
    <w:rsid w:val="002C286A"/>
    <w:rsid w:val="002C2904"/>
    <w:rsid w:val="002C29D7"/>
    <w:rsid w:val="002C7F12"/>
    <w:rsid w:val="002D12ED"/>
    <w:rsid w:val="002D4974"/>
    <w:rsid w:val="002D4B0C"/>
    <w:rsid w:val="002D5615"/>
    <w:rsid w:val="002E1C6C"/>
    <w:rsid w:val="002E57E0"/>
    <w:rsid w:val="002E6E03"/>
    <w:rsid w:val="002E7BD0"/>
    <w:rsid w:val="002F0BF2"/>
    <w:rsid w:val="002F102C"/>
    <w:rsid w:val="002F3E9D"/>
    <w:rsid w:val="002F41BE"/>
    <w:rsid w:val="002F614B"/>
    <w:rsid w:val="00303901"/>
    <w:rsid w:val="00303CAD"/>
    <w:rsid w:val="00304594"/>
    <w:rsid w:val="0030736C"/>
    <w:rsid w:val="003075EA"/>
    <w:rsid w:val="00310826"/>
    <w:rsid w:val="00317531"/>
    <w:rsid w:val="00317A02"/>
    <w:rsid w:val="00324A86"/>
    <w:rsid w:val="003251F5"/>
    <w:rsid w:val="00325A52"/>
    <w:rsid w:val="00326848"/>
    <w:rsid w:val="003310BB"/>
    <w:rsid w:val="0033237A"/>
    <w:rsid w:val="00332BE6"/>
    <w:rsid w:val="00336ACD"/>
    <w:rsid w:val="0033724D"/>
    <w:rsid w:val="003408D5"/>
    <w:rsid w:val="0034325B"/>
    <w:rsid w:val="00344D6F"/>
    <w:rsid w:val="00345A00"/>
    <w:rsid w:val="00346981"/>
    <w:rsid w:val="00350783"/>
    <w:rsid w:val="00351B69"/>
    <w:rsid w:val="00352782"/>
    <w:rsid w:val="0035295A"/>
    <w:rsid w:val="00353803"/>
    <w:rsid w:val="00354E22"/>
    <w:rsid w:val="00355B65"/>
    <w:rsid w:val="00355D1B"/>
    <w:rsid w:val="00355F9C"/>
    <w:rsid w:val="003566F3"/>
    <w:rsid w:val="00356E06"/>
    <w:rsid w:val="00357BF5"/>
    <w:rsid w:val="003606FE"/>
    <w:rsid w:val="00360BB2"/>
    <w:rsid w:val="00362D36"/>
    <w:rsid w:val="00363109"/>
    <w:rsid w:val="00363FD0"/>
    <w:rsid w:val="0036450A"/>
    <w:rsid w:val="0036627E"/>
    <w:rsid w:val="00367690"/>
    <w:rsid w:val="003709BB"/>
    <w:rsid w:val="00370A0D"/>
    <w:rsid w:val="00371885"/>
    <w:rsid w:val="00373A85"/>
    <w:rsid w:val="00373CFF"/>
    <w:rsid w:val="00375943"/>
    <w:rsid w:val="0037684A"/>
    <w:rsid w:val="0037685A"/>
    <w:rsid w:val="00380342"/>
    <w:rsid w:val="003829CB"/>
    <w:rsid w:val="003837FB"/>
    <w:rsid w:val="00384E83"/>
    <w:rsid w:val="0038552A"/>
    <w:rsid w:val="00385DF4"/>
    <w:rsid w:val="003878BB"/>
    <w:rsid w:val="003965AC"/>
    <w:rsid w:val="00397EF1"/>
    <w:rsid w:val="003A2759"/>
    <w:rsid w:val="003A3BB6"/>
    <w:rsid w:val="003A6520"/>
    <w:rsid w:val="003B021F"/>
    <w:rsid w:val="003B0C3A"/>
    <w:rsid w:val="003B3C05"/>
    <w:rsid w:val="003B3CF6"/>
    <w:rsid w:val="003B4B49"/>
    <w:rsid w:val="003B4E50"/>
    <w:rsid w:val="003B5809"/>
    <w:rsid w:val="003B7BA4"/>
    <w:rsid w:val="003C0EE9"/>
    <w:rsid w:val="003C149E"/>
    <w:rsid w:val="003C2152"/>
    <w:rsid w:val="003C42E7"/>
    <w:rsid w:val="003C4565"/>
    <w:rsid w:val="003C4E8A"/>
    <w:rsid w:val="003C5AD1"/>
    <w:rsid w:val="003C663A"/>
    <w:rsid w:val="003D1D75"/>
    <w:rsid w:val="003D29FF"/>
    <w:rsid w:val="003D3142"/>
    <w:rsid w:val="003D3CE0"/>
    <w:rsid w:val="003E1DA1"/>
    <w:rsid w:val="003F2082"/>
    <w:rsid w:val="003F252A"/>
    <w:rsid w:val="003F37F1"/>
    <w:rsid w:val="003F4590"/>
    <w:rsid w:val="003F7B76"/>
    <w:rsid w:val="00400772"/>
    <w:rsid w:val="00401B61"/>
    <w:rsid w:val="00403D91"/>
    <w:rsid w:val="004060BE"/>
    <w:rsid w:val="004065CB"/>
    <w:rsid w:val="00411CB4"/>
    <w:rsid w:val="00414C37"/>
    <w:rsid w:val="00420D1A"/>
    <w:rsid w:val="0042460F"/>
    <w:rsid w:val="004266E6"/>
    <w:rsid w:val="0042689B"/>
    <w:rsid w:val="004312E3"/>
    <w:rsid w:val="0043165A"/>
    <w:rsid w:val="0043600F"/>
    <w:rsid w:val="0043684D"/>
    <w:rsid w:val="004400DF"/>
    <w:rsid w:val="00447C46"/>
    <w:rsid w:val="004543EA"/>
    <w:rsid w:val="00460A15"/>
    <w:rsid w:val="00460BDE"/>
    <w:rsid w:val="004629F4"/>
    <w:rsid w:val="004636EE"/>
    <w:rsid w:val="00463AE1"/>
    <w:rsid w:val="00464877"/>
    <w:rsid w:val="00467882"/>
    <w:rsid w:val="004702DA"/>
    <w:rsid w:val="00472ACD"/>
    <w:rsid w:val="004734B0"/>
    <w:rsid w:val="00473945"/>
    <w:rsid w:val="00474642"/>
    <w:rsid w:val="004750AF"/>
    <w:rsid w:val="00476D81"/>
    <w:rsid w:val="00477C21"/>
    <w:rsid w:val="00480511"/>
    <w:rsid w:val="00483345"/>
    <w:rsid w:val="0048739B"/>
    <w:rsid w:val="004905CB"/>
    <w:rsid w:val="004905EB"/>
    <w:rsid w:val="004936F0"/>
    <w:rsid w:val="00493828"/>
    <w:rsid w:val="00494D25"/>
    <w:rsid w:val="0049700C"/>
    <w:rsid w:val="004972ED"/>
    <w:rsid w:val="00497A47"/>
    <w:rsid w:val="004A1C43"/>
    <w:rsid w:val="004A4E51"/>
    <w:rsid w:val="004A6389"/>
    <w:rsid w:val="004B3EE5"/>
    <w:rsid w:val="004C156C"/>
    <w:rsid w:val="004C1960"/>
    <w:rsid w:val="004C2BAC"/>
    <w:rsid w:val="004C4E9A"/>
    <w:rsid w:val="004C7942"/>
    <w:rsid w:val="004D047E"/>
    <w:rsid w:val="004D1E40"/>
    <w:rsid w:val="004D3B93"/>
    <w:rsid w:val="004D3CE2"/>
    <w:rsid w:val="004D536C"/>
    <w:rsid w:val="004D7259"/>
    <w:rsid w:val="004E0F57"/>
    <w:rsid w:val="004E2F03"/>
    <w:rsid w:val="004E7D9A"/>
    <w:rsid w:val="004F2EDF"/>
    <w:rsid w:val="004F321C"/>
    <w:rsid w:val="004F42DF"/>
    <w:rsid w:val="00500A1B"/>
    <w:rsid w:val="00502552"/>
    <w:rsid w:val="005031DD"/>
    <w:rsid w:val="0050388F"/>
    <w:rsid w:val="00504AEC"/>
    <w:rsid w:val="00505217"/>
    <w:rsid w:val="00505F2F"/>
    <w:rsid w:val="00507CBB"/>
    <w:rsid w:val="00510878"/>
    <w:rsid w:val="00510DCA"/>
    <w:rsid w:val="005131C3"/>
    <w:rsid w:val="00513D97"/>
    <w:rsid w:val="00517C67"/>
    <w:rsid w:val="00520ECF"/>
    <w:rsid w:val="005222BC"/>
    <w:rsid w:val="00523CBD"/>
    <w:rsid w:val="00527B8B"/>
    <w:rsid w:val="00530913"/>
    <w:rsid w:val="00532D0E"/>
    <w:rsid w:val="005356B0"/>
    <w:rsid w:val="00535D58"/>
    <w:rsid w:val="00540161"/>
    <w:rsid w:val="0054140A"/>
    <w:rsid w:val="0054268E"/>
    <w:rsid w:val="00543C3F"/>
    <w:rsid w:val="0055030E"/>
    <w:rsid w:val="005508F3"/>
    <w:rsid w:val="00555A59"/>
    <w:rsid w:val="005562E3"/>
    <w:rsid w:val="005610BE"/>
    <w:rsid w:val="005611DE"/>
    <w:rsid w:val="00563C89"/>
    <w:rsid w:val="00565512"/>
    <w:rsid w:val="00566428"/>
    <w:rsid w:val="00566D8B"/>
    <w:rsid w:val="00566FD4"/>
    <w:rsid w:val="00567349"/>
    <w:rsid w:val="00571B9B"/>
    <w:rsid w:val="00571E68"/>
    <w:rsid w:val="005728FB"/>
    <w:rsid w:val="00574B55"/>
    <w:rsid w:val="00575FB9"/>
    <w:rsid w:val="0057774B"/>
    <w:rsid w:val="005808B0"/>
    <w:rsid w:val="00581B79"/>
    <w:rsid w:val="00581F92"/>
    <w:rsid w:val="00582305"/>
    <w:rsid w:val="00583000"/>
    <w:rsid w:val="00585FB8"/>
    <w:rsid w:val="0059322D"/>
    <w:rsid w:val="005958F4"/>
    <w:rsid w:val="00595952"/>
    <w:rsid w:val="00596FF8"/>
    <w:rsid w:val="00597585"/>
    <w:rsid w:val="005A3267"/>
    <w:rsid w:val="005A332A"/>
    <w:rsid w:val="005A33D8"/>
    <w:rsid w:val="005A361F"/>
    <w:rsid w:val="005A4282"/>
    <w:rsid w:val="005A49DE"/>
    <w:rsid w:val="005A4B26"/>
    <w:rsid w:val="005A4B4E"/>
    <w:rsid w:val="005A4D76"/>
    <w:rsid w:val="005B4CB1"/>
    <w:rsid w:val="005B5E99"/>
    <w:rsid w:val="005C0AEF"/>
    <w:rsid w:val="005C253B"/>
    <w:rsid w:val="005C3131"/>
    <w:rsid w:val="005C3F13"/>
    <w:rsid w:val="005C4CD2"/>
    <w:rsid w:val="005C5C44"/>
    <w:rsid w:val="005D08E2"/>
    <w:rsid w:val="005D2272"/>
    <w:rsid w:val="005D5637"/>
    <w:rsid w:val="005D592C"/>
    <w:rsid w:val="005D67A2"/>
    <w:rsid w:val="005D782C"/>
    <w:rsid w:val="005D7C68"/>
    <w:rsid w:val="005E00A7"/>
    <w:rsid w:val="005E2709"/>
    <w:rsid w:val="005E31A5"/>
    <w:rsid w:val="005E3908"/>
    <w:rsid w:val="005E4D29"/>
    <w:rsid w:val="005E6EF1"/>
    <w:rsid w:val="005F0DBD"/>
    <w:rsid w:val="005F2754"/>
    <w:rsid w:val="005F4FD9"/>
    <w:rsid w:val="006037DA"/>
    <w:rsid w:val="00607316"/>
    <w:rsid w:val="00607837"/>
    <w:rsid w:val="0061015B"/>
    <w:rsid w:val="006178B8"/>
    <w:rsid w:val="00623221"/>
    <w:rsid w:val="00630183"/>
    <w:rsid w:val="00630A65"/>
    <w:rsid w:val="00633F26"/>
    <w:rsid w:val="006357F1"/>
    <w:rsid w:val="00635979"/>
    <w:rsid w:val="006410F6"/>
    <w:rsid w:val="00642E3D"/>
    <w:rsid w:val="006435D8"/>
    <w:rsid w:val="006468DC"/>
    <w:rsid w:val="00647B81"/>
    <w:rsid w:val="006511CB"/>
    <w:rsid w:val="00653934"/>
    <w:rsid w:val="006543DA"/>
    <w:rsid w:val="0065455B"/>
    <w:rsid w:val="00654B68"/>
    <w:rsid w:val="00655A86"/>
    <w:rsid w:val="006566B8"/>
    <w:rsid w:val="0066079A"/>
    <w:rsid w:val="00661171"/>
    <w:rsid w:val="00661F12"/>
    <w:rsid w:val="00662E74"/>
    <w:rsid w:val="006630CD"/>
    <w:rsid w:val="00663310"/>
    <w:rsid w:val="00663B23"/>
    <w:rsid w:val="00665634"/>
    <w:rsid w:val="00671471"/>
    <w:rsid w:val="006714EE"/>
    <w:rsid w:val="006733C7"/>
    <w:rsid w:val="006737B7"/>
    <w:rsid w:val="00677523"/>
    <w:rsid w:val="00680311"/>
    <w:rsid w:val="0068147F"/>
    <w:rsid w:val="00682CAE"/>
    <w:rsid w:val="00683D48"/>
    <w:rsid w:val="006858E7"/>
    <w:rsid w:val="0068605A"/>
    <w:rsid w:val="00686518"/>
    <w:rsid w:val="00686EAE"/>
    <w:rsid w:val="00691D35"/>
    <w:rsid w:val="00694820"/>
    <w:rsid w:val="00696B39"/>
    <w:rsid w:val="0069750B"/>
    <w:rsid w:val="006A266E"/>
    <w:rsid w:val="006A5B4C"/>
    <w:rsid w:val="006B341B"/>
    <w:rsid w:val="006B3675"/>
    <w:rsid w:val="006B374F"/>
    <w:rsid w:val="006B400B"/>
    <w:rsid w:val="006B5BA1"/>
    <w:rsid w:val="006C0554"/>
    <w:rsid w:val="006C1F20"/>
    <w:rsid w:val="006C38EC"/>
    <w:rsid w:val="006C3EC0"/>
    <w:rsid w:val="006C6372"/>
    <w:rsid w:val="006C674E"/>
    <w:rsid w:val="006D094F"/>
    <w:rsid w:val="006D4AB4"/>
    <w:rsid w:val="006D7AAD"/>
    <w:rsid w:val="006E59EA"/>
    <w:rsid w:val="006E6EF1"/>
    <w:rsid w:val="006F018F"/>
    <w:rsid w:val="006F123A"/>
    <w:rsid w:val="006F2036"/>
    <w:rsid w:val="006F35F9"/>
    <w:rsid w:val="006F75FE"/>
    <w:rsid w:val="00700510"/>
    <w:rsid w:val="007009AE"/>
    <w:rsid w:val="007019D1"/>
    <w:rsid w:val="00701A06"/>
    <w:rsid w:val="00702E24"/>
    <w:rsid w:val="0070326D"/>
    <w:rsid w:val="007033C9"/>
    <w:rsid w:val="007058FB"/>
    <w:rsid w:val="00705BCC"/>
    <w:rsid w:val="00705CA8"/>
    <w:rsid w:val="00710A75"/>
    <w:rsid w:val="0071349C"/>
    <w:rsid w:val="0071375C"/>
    <w:rsid w:val="00713CA9"/>
    <w:rsid w:val="007143D5"/>
    <w:rsid w:val="0071698C"/>
    <w:rsid w:val="00720F03"/>
    <w:rsid w:val="007216FA"/>
    <w:rsid w:val="0072299F"/>
    <w:rsid w:val="007229FD"/>
    <w:rsid w:val="00724B15"/>
    <w:rsid w:val="00725CE6"/>
    <w:rsid w:val="00733AD5"/>
    <w:rsid w:val="00733FAE"/>
    <w:rsid w:val="0073503F"/>
    <w:rsid w:val="00740701"/>
    <w:rsid w:val="00740A5B"/>
    <w:rsid w:val="00740E68"/>
    <w:rsid w:val="007412D6"/>
    <w:rsid w:val="00741A35"/>
    <w:rsid w:val="0074362D"/>
    <w:rsid w:val="00743E28"/>
    <w:rsid w:val="00744EC3"/>
    <w:rsid w:val="00746F1B"/>
    <w:rsid w:val="00754097"/>
    <w:rsid w:val="00757C9F"/>
    <w:rsid w:val="00757D8C"/>
    <w:rsid w:val="007624DA"/>
    <w:rsid w:val="007628BA"/>
    <w:rsid w:val="00764B74"/>
    <w:rsid w:val="007653AB"/>
    <w:rsid w:val="007711F5"/>
    <w:rsid w:val="00771B0F"/>
    <w:rsid w:val="00771CAA"/>
    <w:rsid w:val="0077349E"/>
    <w:rsid w:val="00774280"/>
    <w:rsid w:val="00774762"/>
    <w:rsid w:val="007773A0"/>
    <w:rsid w:val="007808BD"/>
    <w:rsid w:val="00781502"/>
    <w:rsid w:val="00782A38"/>
    <w:rsid w:val="00782DFF"/>
    <w:rsid w:val="00784D72"/>
    <w:rsid w:val="007876A8"/>
    <w:rsid w:val="0079140B"/>
    <w:rsid w:val="00791E97"/>
    <w:rsid w:val="00793FA0"/>
    <w:rsid w:val="00796C15"/>
    <w:rsid w:val="00797E51"/>
    <w:rsid w:val="007A0BE4"/>
    <w:rsid w:val="007A12E9"/>
    <w:rsid w:val="007A29D8"/>
    <w:rsid w:val="007A34D3"/>
    <w:rsid w:val="007A3E52"/>
    <w:rsid w:val="007A55A6"/>
    <w:rsid w:val="007A6F10"/>
    <w:rsid w:val="007B03D2"/>
    <w:rsid w:val="007B30C7"/>
    <w:rsid w:val="007B689A"/>
    <w:rsid w:val="007B769F"/>
    <w:rsid w:val="007C06BF"/>
    <w:rsid w:val="007C0C30"/>
    <w:rsid w:val="007C1BA0"/>
    <w:rsid w:val="007C5B52"/>
    <w:rsid w:val="007C6F91"/>
    <w:rsid w:val="007C777A"/>
    <w:rsid w:val="007D15AF"/>
    <w:rsid w:val="007D6C47"/>
    <w:rsid w:val="007D7122"/>
    <w:rsid w:val="007E4CA6"/>
    <w:rsid w:val="007E748A"/>
    <w:rsid w:val="007E7DAA"/>
    <w:rsid w:val="007F0F9A"/>
    <w:rsid w:val="007F2B67"/>
    <w:rsid w:val="007F5EAE"/>
    <w:rsid w:val="007F5F5C"/>
    <w:rsid w:val="007F7729"/>
    <w:rsid w:val="008008C5"/>
    <w:rsid w:val="00800D38"/>
    <w:rsid w:val="0080111B"/>
    <w:rsid w:val="00805A59"/>
    <w:rsid w:val="00812307"/>
    <w:rsid w:val="008135D5"/>
    <w:rsid w:val="00815165"/>
    <w:rsid w:val="00815A8E"/>
    <w:rsid w:val="0082642F"/>
    <w:rsid w:val="00826768"/>
    <w:rsid w:val="0082762A"/>
    <w:rsid w:val="008305BB"/>
    <w:rsid w:val="00832AB3"/>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580B"/>
    <w:rsid w:val="00856E4F"/>
    <w:rsid w:val="00857533"/>
    <w:rsid w:val="008606C2"/>
    <w:rsid w:val="00862779"/>
    <w:rsid w:val="008632B1"/>
    <w:rsid w:val="008635CF"/>
    <w:rsid w:val="00864F48"/>
    <w:rsid w:val="008676CC"/>
    <w:rsid w:val="008701EA"/>
    <w:rsid w:val="00871C26"/>
    <w:rsid w:val="00874139"/>
    <w:rsid w:val="008750F6"/>
    <w:rsid w:val="0087670F"/>
    <w:rsid w:val="00877D1B"/>
    <w:rsid w:val="00877FFB"/>
    <w:rsid w:val="00886133"/>
    <w:rsid w:val="00891BFE"/>
    <w:rsid w:val="00891D63"/>
    <w:rsid w:val="0089338B"/>
    <w:rsid w:val="008937FF"/>
    <w:rsid w:val="00893AD5"/>
    <w:rsid w:val="008943EB"/>
    <w:rsid w:val="008962B8"/>
    <w:rsid w:val="008A2583"/>
    <w:rsid w:val="008A5184"/>
    <w:rsid w:val="008A52BB"/>
    <w:rsid w:val="008A5A2E"/>
    <w:rsid w:val="008A5E93"/>
    <w:rsid w:val="008A678A"/>
    <w:rsid w:val="008B59FA"/>
    <w:rsid w:val="008B653E"/>
    <w:rsid w:val="008C0225"/>
    <w:rsid w:val="008C0D09"/>
    <w:rsid w:val="008C0DC6"/>
    <w:rsid w:val="008C14D6"/>
    <w:rsid w:val="008C182F"/>
    <w:rsid w:val="008C248B"/>
    <w:rsid w:val="008C3991"/>
    <w:rsid w:val="008C3DA0"/>
    <w:rsid w:val="008C6707"/>
    <w:rsid w:val="008D1D9A"/>
    <w:rsid w:val="008D2E9C"/>
    <w:rsid w:val="008D59AA"/>
    <w:rsid w:val="008D70EE"/>
    <w:rsid w:val="008D734F"/>
    <w:rsid w:val="008E17C9"/>
    <w:rsid w:val="008E4CC8"/>
    <w:rsid w:val="008E4F1C"/>
    <w:rsid w:val="008E5F04"/>
    <w:rsid w:val="008E6F6B"/>
    <w:rsid w:val="008E7EFF"/>
    <w:rsid w:val="008F14AF"/>
    <w:rsid w:val="008F1816"/>
    <w:rsid w:val="008F1BFE"/>
    <w:rsid w:val="008F3B31"/>
    <w:rsid w:val="008F3D6C"/>
    <w:rsid w:val="008F7D59"/>
    <w:rsid w:val="0090282E"/>
    <w:rsid w:val="009041A2"/>
    <w:rsid w:val="00906562"/>
    <w:rsid w:val="00907DEC"/>
    <w:rsid w:val="009153A1"/>
    <w:rsid w:val="00917989"/>
    <w:rsid w:val="009179A6"/>
    <w:rsid w:val="0092442C"/>
    <w:rsid w:val="00924C32"/>
    <w:rsid w:val="00931715"/>
    <w:rsid w:val="00934231"/>
    <w:rsid w:val="00941281"/>
    <w:rsid w:val="00947117"/>
    <w:rsid w:val="00951B2C"/>
    <w:rsid w:val="00951F04"/>
    <w:rsid w:val="00955079"/>
    <w:rsid w:val="0095729F"/>
    <w:rsid w:val="00960889"/>
    <w:rsid w:val="00960947"/>
    <w:rsid w:val="009616FD"/>
    <w:rsid w:val="00961AFB"/>
    <w:rsid w:val="009622A3"/>
    <w:rsid w:val="00963A48"/>
    <w:rsid w:val="00964598"/>
    <w:rsid w:val="00964DD6"/>
    <w:rsid w:val="0096551B"/>
    <w:rsid w:val="00967F27"/>
    <w:rsid w:val="00971000"/>
    <w:rsid w:val="0097369F"/>
    <w:rsid w:val="00973FF8"/>
    <w:rsid w:val="009826EA"/>
    <w:rsid w:val="00985FF0"/>
    <w:rsid w:val="00986830"/>
    <w:rsid w:val="00990E61"/>
    <w:rsid w:val="00992CE6"/>
    <w:rsid w:val="009A1062"/>
    <w:rsid w:val="009A25B1"/>
    <w:rsid w:val="009A4BBC"/>
    <w:rsid w:val="009A4C03"/>
    <w:rsid w:val="009A5197"/>
    <w:rsid w:val="009B1DD0"/>
    <w:rsid w:val="009B2775"/>
    <w:rsid w:val="009B29A0"/>
    <w:rsid w:val="009C0881"/>
    <w:rsid w:val="009C2A40"/>
    <w:rsid w:val="009C3347"/>
    <w:rsid w:val="009C50EA"/>
    <w:rsid w:val="009C5F83"/>
    <w:rsid w:val="009C6C60"/>
    <w:rsid w:val="009D26BA"/>
    <w:rsid w:val="009D26D3"/>
    <w:rsid w:val="009D4E2D"/>
    <w:rsid w:val="009D52E7"/>
    <w:rsid w:val="009E0DEC"/>
    <w:rsid w:val="009E1CD8"/>
    <w:rsid w:val="009E3D3F"/>
    <w:rsid w:val="009E572E"/>
    <w:rsid w:val="009E78DA"/>
    <w:rsid w:val="009F2CD5"/>
    <w:rsid w:val="009F3E7D"/>
    <w:rsid w:val="009F47FF"/>
    <w:rsid w:val="009F5446"/>
    <w:rsid w:val="009F59FE"/>
    <w:rsid w:val="009F7F9E"/>
    <w:rsid w:val="00A03253"/>
    <w:rsid w:val="00A04227"/>
    <w:rsid w:val="00A047B1"/>
    <w:rsid w:val="00A12D6F"/>
    <w:rsid w:val="00A13489"/>
    <w:rsid w:val="00A14B8C"/>
    <w:rsid w:val="00A15340"/>
    <w:rsid w:val="00A173AE"/>
    <w:rsid w:val="00A218B6"/>
    <w:rsid w:val="00A22932"/>
    <w:rsid w:val="00A24886"/>
    <w:rsid w:val="00A25801"/>
    <w:rsid w:val="00A26F9E"/>
    <w:rsid w:val="00A27074"/>
    <w:rsid w:val="00A2749B"/>
    <w:rsid w:val="00A3107F"/>
    <w:rsid w:val="00A35114"/>
    <w:rsid w:val="00A37493"/>
    <w:rsid w:val="00A4034C"/>
    <w:rsid w:val="00A465D5"/>
    <w:rsid w:val="00A46F5C"/>
    <w:rsid w:val="00A47719"/>
    <w:rsid w:val="00A47782"/>
    <w:rsid w:val="00A47B98"/>
    <w:rsid w:val="00A560EB"/>
    <w:rsid w:val="00A57AD2"/>
    <w:rsid w:val="00A609D2"/>
    <w:rsid w:val="00A613A4"/>
    <w:rsid w:val="00A65197"/>
    <w:rsid w:val="00A65E25"/>
    <w:rsid w:val="00A66440"/>
    <w:rsid w:val="00A71348"/>
    <w:rsid w:val="00A743EA"/>
    <w:rsid w:val="00A83AF5"/>
    <w:rsid w:val="00A842C1"/>
    <w:rsid w:val="00A86DC7"/>
    <w:rsid w:val="00A91134"/>
    <w:rsid w:val="00A95D34"/>
    <w:rsid w:val="00A96592"/>
    <w:rsid w:val="00AA1617"/>
    <w:rsid w:val="00AA379E"/>
    <w:rsid w:val="00AA3B10"/>
    <w:rsid w:val="00AA3B58"/>
    <w:rsid w:val="00AA4D23"/>
    <w:rsid w:val="00AA5F3C"/>
    <w:rsid w:val="00AA6D43"/>
    <w:rsid w:val="00AB0763"/>
    <w:rsid w:val="00AB0C8C"/>
    <w:rsid w:val="00AB1455"/>
    <w:rsid w:val="00AB2550"/>
    <w:rsid w:val="00AB433D"/>
    <w:rsid w:val="00AB5B43"/>
    <w:rsid w:val="00AB65AB"/>
    <w:rsid w:val="00AB7E19"/>
    <w:rsid w:val="00AC483F"/>
    <w:rsid w:val="00AC519D"/>
    <w:rsid w:val="00AC6D2A"/>
    <w:rsid w:val="00AC720C"/>
    <w:rsid w:val="00AC7538"/>
    <w:rsid w:val="00AD0054"/>
    <w:rsid w:val="00AD1385"/>
    <w:rsid w:val="00AD3212"/>
    <w:rsid w:val="00AD43CE"/>
    <w:rsid w:val="00AD52B9"/>
    <w:rsid w:val="00AD553D"/>
    <w:rsid w:val="00AE0CAF"/>
    <w:rsid w:val="00AE129F"/>
    <w:rsid w:val="00AE12A5"/>
    <w:rsid w:val="00AE17C5"/>
    <w:rsid w:val="00AE1FA4"/>
    <w:rsid w:val="00AE3A0F"/>
    <w:rsid w:val="00AE3FCC"/>
    <w:rsid w:val="00AE6BA4"/>
    <w:rsid w:val="00AE7CA7"/>
    <w:rsid w:val="00AF1A81"/>
    <w:rsid w:val="00AF44B9"/>
    <w:rsid w:val="00AF5B8D"/>
    <w:rsid w:val="00AF60D2"/>
    <w:rsid w:val="00B01C28"/>
    <w:rsid w:val="00B022F2"/>
    <w:rsid w:val="00B03556"/>
    <w:rsid w:val="00B0539D"/>
    <w:rsid w:val="00B10020"/>
    <w:rsid w:val="00B15C35"/>
    <w:rsid w:val="00B17127"/>
    <w:rsid w:val="00B20C21"/>
    <w:rsid w:val="00B2361B"/>
    <w:rsid w:val="00B25F09"/>
    <w:rsid w:val="00B26994"/>
    <w:rsid w:val="00B277F2"/>
    <w:rsid w:val="00B30AC6"/>
    <w:rsid w:val="00B30F98"/>
    <w:rsid w:val="00B311F2"/>
    <w:rsid w:val="00B34E4D"/>
    <w:rsid w:val="00B36FDF"/>
    <w:rsid w:val="00B411B6"/>
    <w:rsid w:val="00B437CE"/>
    <w:rsid w:val="00B438FD"/>
    <w:rsid w:val="00B47992"/>
    <w:rsid w:val="00B51E6A"/>
    <w:rsid w:val="00B56DA4"/>
    <w:rsid w:val="00B57DD7"/>
    <w:rsid w:val="00B63147"/>
    <w:rsid w:val="00B664DE"/>
    <w:rsid w:val="00B6720C"/>
    <w:rsid w:val="00B679A9"/>
    <w:rsid w:val="00B72969"/>
    <w:rsid w:val="00B74331"/>
    <w:rsid w:val="00B7616B"/>
    <w:rsid w:val="00B81626"/>
    <w:rsid w:val="00B8209D"/>
    <w:rsid w:val="00B858E9"/>
    <w:rsid w:val="00B859E1"/>
    <w:rsid w:val="00B86A22"/>
    <w:rsid w:val="00B912D4"/>
    <w:rsid w:val="00B91424"/>
    <w:rsid w:val="00B91A0F"/>
    <w:rsid w:val="00B93708"/>
    <w:rsid w:val="00B93B07"/>
    <w:rsid w:val="00B945FB"/>
    <w:rsid w:val="00B94964"/>
    <w:rsid w:val="00B94AB0"/>
    <w:rsid w:val="00B95755"/>
    <w:rsid w:val="00BA1109"/>
    <w:rsid w:val="00BA38F5"/>
    <w:rsid w:val="00BA5589"/>
    <w:rsid w:val="00BA65CE"/>
    <w:rsid w:val="00BA6A02"/>
    <w:rsid w:val="00BA6B3E"/>
    <w:rsid w:val="00BA7395"/>
    <w:rsid w:val="00BB1ED7"/>
    <w:rsid w:val="00BB24CE"/>
    <w:rsid w:val="00BB3E35"/>
    <w:rsid w:val="00BB528D"/>
    <w:rsid w:val="00BB5510"/>
    <w:rsid w:val="00BC1B9C"/>
    <w:rsid w:val="00BC3109"/>
    <w:rsid w:val="00BE04A8"/>
    <w:rsid w:val="00BE4B8C"/>
    <w:rsid w:val="00BE578B"/>
    <w:rsid w:val="00BE68B0"/>
    <w:rsid w:val="00BE77D4"/>
    <w:rsid w:val="00BF00D0"/>
    <w:rsid w:val="00BF09CD"/>
    <w:rsid w:val="00BF0ECC"/>
    <w:rsid w:val="00BF1AB0"/>
    <w:rsid w:val="00BF44F3"/>
    <w:rsid w:val="00C00827"/>
    <w:rsid w:val="00C06EB2"/>
    <w:rsid w:val="00C10A60"/>
    <w:rsid w:val="00C12A55"/>
    <w:rsid w:val="00C224B7"/>
    <w:rsid w:val="00C22802"/>
    <w:rsid w:val="00C23925"/>
    <w:rsid w:val="00C27561"/>
    <w:rsid w:val="00C27E6C"/>
    <w:rsid w:val="00C324D3"/>
    <w:rsid w:val="00C34601"/>
    <w:rsid w:val="00C34B40"/>
    <w:rsid w:val="00C35802"/>
    <w:rsid w:val="00C36152"/>
    <w:rsid w:val="00C36680"/>
    <w:rsid w:val="00C36AAD"/>
    <w:rsid w:val="00C36C1C"/>
    <w:rsid w:val="00C431CB"/>
    <w:rsid w:val="00C43AF2"/>
    <w:rsid w:val="00C47AEB"/>
    <w:rsid w:val="00C50D02"/>
    <w:rsid w:val="00C52D8C"/>
    <w:rsid w:val="00C56C33"/>
    <w:rsid w:val="00C576D2"/>
    <w:rsid w:val="00C604E8"/>
    <w:rsid w:val="00C634E3"/>
    <w:rsid w:val="00C64EDB"/>
    <w:rsid w:val="00C65892"/>
    <w:rsid w:val="00C670EF"/>
    <w:rsid w:val="00C67279"/>
    <w:rsid w:val="00C744F0"/>
    <w:rsid w:val="00C756D0"/>
    <w:rsid w:val="00C76FF2"/>
    <w:rsid w:val="00C8296E"/>
    <w:rsid w:val="00C834B2"/>
    <w:rsid w:val="00C87512"/>
    <w:rsid w:val="00C91EDE"/>
    <w:rsid w:val="00CA230A"/>
    <w:rsid w:val="00CA4FC9"/>
    <w:rsid w:val="00CB3994"/>
    <w:rsid w:val="00CB3EE2"/>
    <w:rsid w:val="00CB4108"/>
    <w:rsid w:val="00CB43F7"/>
    <w:rsid w:val="00CB5294"/>
    <w:rsid w:val="00CB5ABF"/>
    <w:rsid w:val="00CC33F2"/>
    <w:rsid w:val="00CC4812"/>
    <w:rsid w:val="00CD23BC"/>
    <w:rsid w:val="00CD24C8"/>
    <w:rsid w:val="00CD2BA3"/>
    <w:rsid w:val="00CD3BD4"/>
    <w:rsid w:val="00CD4AD2"/>
    <w:rsid w:val="00CD7401"/>
    <w:rsid w:val="00CE07AF"/>
    <w:rsid w:val="00CE30E3"/>
    <w:rsid w:val="00CE32A7"/>
    <w:rsid w:val="00CE45A4"/>
    <w:rsid w:val="00CE4953"/>
    <w:rsid w:val="00CE638C"/>
    <w:rsid w:val="00CE7EB9"/>
    <w:rsid w:val="00CF08F7"/>
    <w:rsid w:val="00CF13ED"/>
    <w:rsid w:val="00CF5116"/>
    <w:rsid w:val="00CF6C68"/>
    <w:rsid w:val="00CF7049"/>
    <w:rsid w:val="00D055CA"/>
    <w:rsid w:val="00D07092"/>
    <w:rsid w:val="00D10F70"/>
    <w:rsid w:val="00D11F83"/>
    <w:rsid w:val="00D125C2"/>
    <w:rsid w:val="00D134C2"/>
    <w:rsid w:val="00D164A0"/>
    <w:rsid w:val="00D179CE"/>
    <w:rsid w:val="00D200E6"/>
    <w:rsid w:val="00D232ED"/>
    <w:rsid w:val="00D263EC"/>
    <w:rsid w:val="00D26CB9"/>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6CE"/>
    <w:rsid w:val="00D70986"/>
    <w:rsid w:val="00D72A2E"/>
    <w:rsid w:val="00D73AA7"/>
    <w:rsid w:val="00D77110"/>
    <w:rsid w:val="00D808AC"/>
    <w:rsid w:val="00D80CFC"/>
    <w:rsid w:val="00D83946"/>
    <w:rsid w:val="00D84AAD"/>
    <w:rsid w:val="00D85389"/>
    <w:rsid w:val="00D94F7E"/>
    <w:rsid w:val="00D956B8"/>
    <w:rsid w:val="00D964AA"/>
    <w:rsid w:val="00DA1AB4"/>
    <w:rsid w:val="00DA4166"/>
    <w:rsid w:val="00DA68AC"/>
    <w:rsid w:val="00DA6AB0"/>
    <w:rsid w:val="00DB0F4C"/>
    <w:rsid w:val="00DB5989"/>
    <w:rsid w:val="00DB5CC7"/>
    <w:rsid w:val="00DC0BF6"/>
    <w:rsid w:val="00DC11C4"/>
    <w:rsid w:val="00DC1AF9"/>
    <w:rsid w:val="00DC238C"/>
    <w:rsid w:val="00DC2AA5"/>
    <w:rsid w:val="00DC3215"/>
    <w:rsid w:val="00DC367E"/>
    <w:rsid w:val="00DC4F91"/>
    <w:rsid w:val="00DC5029"/>
    <w:rsid w:val="00DC6079"/>
    <w:rsid w:val="00DC684E"/>
    <w:rsid w:val="00DC699F"/>
    <w:rsid w:val="00DC7ECA"/>
    <w:rsid w:val="00DD0050"/>
    <w:rsid w:val="00DD1973"/>
    <w:rsid w:val="00DD6555"/>
    <w:rsid w:val="00DD7A8C"/>
    <w:rsid w:val="00DE6C7C"/>
    <w:rsid w:val="00DF0095"/>
    <w:rsid w:val="00DF11D1"/>
    <w:rsid w:val="00DF1694"/>
    <w:rsid w:val="00DF3168"/>
    <w:rsid w:val="00DF6475"/>
    <w:rsid w:val="00DF752B"/>
    <w:rsid w:val="00E02360"/>
    <w:rsid w:val="00E033F4"/>
    <w:rsid w:val="00E0348C"/>
    <w:rsid w:val="00E03934"/>
    <w:rsid w:val="00E10806"/>
    <w:rsid w:val="00E10F4D"/>
    <w:rsid w:val="00E12AF6"/>
    <w:rsid w:val="00E14EA9"/>
    <w:rsid w:val="00E2064B"/>
    <w:rsid w:val="00E20D65"/>
    <w:rsid w:val="00E25B4F"/>
    <w:rsid w:val="00E263FA"/>
    <w:rsid w:val="00E27173"/>
    <w:rsid w:val="00E31190"/>
    <w:rsid w:val="00E32013"/>
    <w:rsid w:val="00E32509"/>
    <w:rsid w:val="00E3279D"/>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A7596"/>
    <w:rsid w:val="00EB408C"/>
    <w:rsid w:val="00EB6BC2"/>
    <w:rsid w:val="00EC02EB"/>
    <w:rsid w:val="00EC0DAB"/>
    <w:rsid w:val="00EC1CB2"/>
    <w:rsid w:val="00EC58B4"/>
    <w:rsid w:val="00EC60AB"/>
    <w:rsid w:val="00ED34E1"/>
    <w:rsid w:val="00ED43FD"/>
    <w:rsid w:val="00ED44BF"/>
    <w:rsid w:val="00ED5C06"/>
    <w:rsid w:val="00EE191F"/>
    <w:rsid w:val="00EE3B9E"/>
    <w:rsid w:val="00EF2F46"/>
    <w:rsid w:val="00EF4FD4"/>
    <w:rsid w:val="00EF5357"/>
    <w:rsid w:val="00EF5DAE"/>
    <w:rsid w:val="00EF6EC7"/>
    <w:rsid w:val="00EF7751"/>
    <w:rsid w:val="00F03B54"/>
    <w:rsid w:val="00F0416A"/>
    <w:rsid w:val="00F05DAA"/>
    <w:rsid w:val="00F06795"/>
    <w:rsid w:val="00F069E7"/>
    <w:rsid w:val="00F10AE1"/>
    <w:rsid w:val="00F1204C"/>
    <w:rsid w:val="00F14191"/>
    <w:rsid w:val="00F14B7A"/>
    <w:rsid w:val="00F162ED"/>
    <w:rsid w:val="00F16349"/>
    <w:rsid w:val="00F16A0A"/>
    <w:rsid w:val="00F23135"/>
    <w:rsid w:val="00F24640"/>
    <w:rsid w:val="00F25105"/>
    <w:rsid w:val="00F276AC"/>
    <w:rsid w:val="00F33F7B"/>
    <w:rsid w:val="00F34895"/>
    <w:rsid w:val="00F35F7A"/>
    <w:rsid w:val="00F42290"/>
    <w:rsid w:val="00F4230F"/>
    <w:rsid w:val="00F43B3D"/>
    <w:rsid w:val="00F448B8"/>
    <w:rsid w:val="00F46952"/>
    <w:rsid w:val="00F4724D"/>
    <w:rsid w:val="00F50186"/>
    <w:rsid w:val="00F52452"/>
    <w:rsid w:val="00F53733"/>
    <w:rsid w:val="00F54F64"/>
    <w:rsid w:val="00F6211F"/>
    <w:rsid w:val="00F630F7"/>
    <w:rsid w:val="00F70B4B"/>
    <w:rsid w:val="00F70F63"/>
    <w:rsid w:val="00F71616"/>
    <w:rsid w:val="00F72308"/>
    <w:rsid w:val="00F723E5"/>
    <w:rsid w:val="00F73494"/>
    <w:rsid w:val="00F735F6"/>
    <w:rsid w:val="00F73A69"/>
    <w:rsid w:val="00F7448E"/>
    <w:rsid w:val="00F74EA8"/>
    <w:rsid w:val="00F751B7"/>
    <w:rsid w:val="00F80727"/>
    <w:rsid w:val="00F81D89"/>
    <w:rsid w:val="00F81F6A"/>
    <w:rsid w:val="00F825E4"/>
    <w:rsid w:val="00F832E0"/>
    <w:rsid w:val="00F85C88"/>
    <w:rsid w:val="00F908FE"/>
    <w:rsid w:val="00F92B5A"/>
    <w:rsid w:val="00FA0ECE"/>
    <w:rsid w:val="00FA1C88"/>
    <w:rsid w:val="00FA24CA"/>
    <w:rsid w:val="00FA2DD6"/>
    <w:rsid w:val="00FA6FEB"/>
    <w:rsid w:val="00FB00F1"/>
    <w:rsid w:val="00FB0204"/>
    <w:rsid w:val="00FB17E2"/>
    <w:rsid w:val="00FB48AE"/>
    <w:rsid w:val="00FB7620"/>
    <w:rsid w:val="00FB7F43"/>
    <w:rsid w:val="00FC14E8"/>
    <w:rsid w:val="00FC4616"/>
    <w:rsid w:val="00FC517C"/>
    <w:rsid w:val="00FC6639"/>
    <w:rsid w:val="00FC79CD"/>
    <w:rsid w:val="00FC7AB9"/>
    <w:rsid w:val="00FD1A4C"/>
    <w:rsid w:val="00FD35A9"/>
    <w:rsid w:val="00FD3AF7"/>
    <w:rsid w:val="00FD5943"/>
    <w:rsid w:val="00FD6CAE"/>
    <w:rsid w:val="00FE018D"/>
    <w:rsid w:val="00FE0B55"/>
    <w:rsid w:val="00FE112B"/>
    <w:rsid w:val="00FE3CB3"/>
    <w:rsid w:val="00FE60A2"/>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527B8B"/>
    <w:pPr>
      <w:numPr>
        <w:numId w:val="2"/>
      </w:numPr>
      <w:ind w:left="2098"/>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266616">
      <w:bodyDiv w:val="1"/>
      <w:marLeft w:val="0"/>
      <w:marRight w:val="0"/>
      <w:marTop w:val="0"/>
      <w:marBottom w:val="0"/>
      <w:divBdr>
        <w:top w:val="none" w:sz="0" w:space="0" w:color="auto"/>
        <w:left w:val="none" w:sz="0" w:space="0" w:color="auto"/>
        <w:bottom w:val="none" w:sz="0" w:space="0" w:color="auto"/>
        <w:right w:val="none" w:sz="0" w:space="0" w:color="auto"/>
      </w:divBdr>
    </w:div>
    <w:div w:id="2123381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8.png"/><Relationship Id="rId39" Type="http://schemas.openxmlformats.org/officeDocument/2006/relationships/image" Target="media/image16.png"/><Relationship Id="rId21" Type="http://schemas.openxmlformats.org/officeDocument/2006/relationships/image" Target="media/image3.png"/><Relationship Id="rId34" Type="http://schemas.openxmlformats.org/officeDocument/2006/relationships/hyperlink" Target="file://srvwfs02/../CD2/CD25html/normative%202006/normative%202006/infrastructure/datatypes/datatypes.htm" TargetMode="External"/><Relationship Id="rId42" Type="http://schemas.openxmlformats.org/officeDocument/2006/relationships/image" Target="media/image19.png"/><Relationship Id="rId47" Type="http://schemas.openxmlformats.org/officeDocument/2006/relationships/fontTable" Target="fontTable.xml"/><Relationship Id="rId50" Type="http://schemas.openxmlformats.org/officeDocument/2006/relationships/theme" Target="theme/theme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11.png"/><Relationship Id="rId11" Type="http://schemas.openxmlformats.org/officeDocument/2006/relationships/footnotes" Target="footnotes.xml"/><Relationship Id="rId24" Type="http://schemas.openxmlformats.org/officeDocument/2006/relationships/image" Target="media/image6.png"/><Relationship Id="rId32" Type="http://schemas.openxmlformats.org/officeDocument/2006/relationships/hyperlink" Target="file:///C:/Documents%20and%20Settings/msuhonen.UEFAD/Documents/fujiT4220/uusikone/infrastructure/rim/rim.htm" TargetMode="Externa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hyperlink" Target="file://srvwfs02/../CD2/CD25html/normative%202006/normative%202006/infrastructure/datatypes/datatypes.htm" TargetMode="External"/><Relationship Id="rId49" Type="http://schemas.openxmlformats.org/officeDocument/2006/relationships/glossaryDocument" Target="glossary/document.xml"/><Relationship Id="rId10" Type="http://schemas.openxmlformats.org/officeDocument/2006/relationships/webSettings" Target="webSettings.xml"/><Relationship Id="rId19" Type="http://schemas.openxmlformats.org/officeDocument/2006/relationships/header" Target="header4.xml"/><Relationship Id="rId31" Type="http://schemas.openxmlformats.org/officeDocument/2006/relationships/image" Target="media/image13.png"/><Relationship Id="rId44"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hyperlink" Target="file://srvwfs02/../CD2/CD25html/normative%202006/normative%202006/infrastructure/datatypes/datatypes.htm" TargetMode="External"/><Relationship Id="rId43" Type="http://schemas.openxmlformats.org/officeDocument/2006/relationships/image" Target="media/image20.png"/><Relationship Id="rId48" Type="http://schemas.microsoft.com/office/2011/relationships/people" Target="peop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7.png"/><Relationship Id="rId33" Type="http://schemas.openxmlformats.org/officeDocument/2006/relationships/hyperlink" Target="file:///C:/Documents%20and%20Settings/msuhonen.UEFAD/Documents/fujiT4220/uusikone/infrastructure/rim/rim.htm" TargetMode="External"/><Relationship Id="rId38" Type="http://schemas.openxmlformats.org/officeDocument/2006/relationships/image" Target="media/image15.png"/><Relationship Id="rId46" Type="http://schemas.openxmlformats.org/officeDocument/2006/relationships/image" Target="media/image23.png"/><Relationship Id="rId20" Type="http://schemas.openxmlformats.org/officeDocument/2006/relationships/header" Target="header5.xml"/><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customXml" Target="../customXml/item6.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3A2"/>
    <w:rsid w:val="00113E38"/>
    <w:rsid w:val="001379EB"/>
    <w:rsid w:val="00145FDE"/>
    <w:rsid w:val="001A138F"/>
    <w:rsid w:val="001B3B93"/>
    <w:rsid w:val="001C5BBF"/>
    <w:rsid w:val="0020050D"/>
    <w:rsid w:val="002103A2"/>
    <w:rsid w:val="002725C7"/>
    <w:rsid w:val="002B2BE6"/>
    <w:rsid w:val="003C7510"/>
    <w:rsid w:val="003F0E8B"/>
    <w:rsid w:val="0047168B"/>
    <w:rsid w:val="004B54B6"/>
    <w:rsid w:val="004E24B3"/>
    <w:rsid w:val="004F2F90"/>
    <w:rsid w:val="005026C8"/>
    <w:rsid w:val="00592456"/>
    <w:rsid w:val="006451D8"/>
    <w:rsid w:val="00685472"/>
    <w:rsid w:val="0069748A"/>
    <w:rsid w:val="006A3EC3"/>
    <w:rsid w:val="006C3138"/>
    <w:rsid w:val="006E2B47"/>
    <w:rsid w:val="00756BF9"/>
    <w:rsid w:val="00762003"/>
    <w:rsid w:val="00795365"/>
    <w:rsid w:val="007B1519"/>
    <w:rsid w:val="007B231D"/>
    <w:rsid w:val="007C73B9"/>
    <w:rsid w:val="007D543A"/>
    <w:rsid w:val="0080721C"/>
    <w:rsid w:val="008666EE"/>
    <w:rsid w:val="008A11FD"/>
    <w:rsid w:val="008A7412"/>
    <w:rsid w:val="008B4765"/>
    <w:rsid w:val="008E3962"/>
    <w:rsid w:val="008E5244"/>
    <w:rsid w:val="0094131D"/>
    <w:rsid w:val="009B569A"/>
    <w:rsid w:val="009C57C0"/>
    <w:rsid w:val="00A03E22"/>
    <w:rsid w:val="00A828F8"/>
    <w:rsid w:val="00A95043"/>
    <w:rsid w:val="00B05883"/>
    <w:rsid w:val="00B66EC2"/>
    <w:rsid w:val="00BA1D35"/>
    <w:rsid w:val="00C243FC"/>
    <w:rsid w:val="00CD6729"/>
    <w:rsid w:val="00CE6D3C"/>
    <w:rsid w:val="00D36206"/>
    <w:rsid w:val="00D50781"/>
    <w:rsid w:val="00D816DB"/>
    <w:rsid w:val="00EC3592"/>
    <w:rsid w:val="00EE2958"/>
    <w:rsid w:val="00F1649C"/>
    <w:rsid w:val="00F92F98"/>
    <w:rsid w:val="00FA1FFC"/>
    <w:rsid w:val="00FB5521"/>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2025-12-18T00:00:00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32" ma:contentTypeDescription="Luo uusi asiakirja." ma:contentTypeScope="" ma:versionID="493695a605b4c1ca00c23fdf6a6d5172">
  <xsd:schema xmlns:xsd="http://www.w3.org/2001/XMLSchema" xmlns:xs="http://www.w3.org/2001/XMLSchema" xmlns:p="http://schemas.microsoft.com/office/2006/metadata/properties" xmlns:ns2="28d5f0a3-ab75-4f37-b21c-c5486e890318" targetNamespace="http://schemas.microsoft.com/office/2006/metadata/properties" ma:root="true" ma:fieldsID="2d526581f28419fb08a6af6ca05fe114"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2025-11-23T22:00:00+00:00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asiakastietovarannon viestinvälitysmäärityksen 4.3_RC2 tracking-versio.  Julkaisupäivä 18.12.2025.</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3.xml><?xml version="1.0" encoding="utf-8"?>
<ds:datastoreItem xmlns:ds="http://schemas.openxmlformats.org/officeDocument/2006/customXml" ds:itemID="{D04F0B58-410A-4267-A50E-DCF456C823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5.xml><?xml version="1.0" encoding="utf-8"?>
<ds:datastoreItem xmlns:ds="http://schemas.openxmlformats.org/officeDocument/2006/customXml" ds:itemID="{75F6EDF2-B41A-4460-96B5-F3A2BB043573}">
  <ds:schemaRefs>
    <ds:schemaRef ds:uri="http://purl.org/dc/terms/"/>
    <ds:schemaRef ds:uri="28d5f0a3-ab75-4f37-b21c-c5486e890318"/>
    <ds:schemaRef ds:uri="http://www.w3.org/XML/1998/namespace"/>
    <ds:schemaRef ds:uri="http://purl.org/dc/dcmitype/"/>
    <ds:schemaRef ds:uri="http://schemas.microsoft.com/office/infopath/2007/PartnerControls"/>
    <ds:schemaRef ds:uri="http://purl.org/dc/elements/1.1/"/>
    <ds:schemaRef ds:uri="http://schemas.microsoft.com/office/2006/documentManagement/types"/>
    <ds:schemaRef ds:uri="http://schemas.openxmlformats.org/package/2006/metadata/core-properties"/>
    <ds:schemaRef ds:uri="http://schemas.microsoft.com/office/2006/metadata/properties"/>
  </ds:schemaRefs>
</ds:datastoreItem>
</file>

<file path=customXml/itemProps6.xml><?xml version="1.0" encoding="utf-8"?>
<ds:datastoreItem xmlns:ds="http://schemas.openxmlformats.org/officeDocument/2006/customXml" ds:itemID="{86955ECE-030E-4305-BE18-055B5C4418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1</TotalTime>
  <Pages>3</Pages>
  <Words>23651</Words>
  <Characters>191578</Characters>
  <Application>Microsoft Office Word</Application>
  <DocSecurity>0</DocSecurity>
  <Lines>1596</Lines>
  <Paragraphs>429</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asiakastietovarannon Medical Records -sanomat, versio 4.3_RC2</vt:lpstr>
      <vt:lpstr/>
    </vt:vector>
  </TitlesOfParts>
  <Company>Kela</Company>
  <LinksUpToDate>false</LinksUpToDate>
  <CharactersWithSpaces>214800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asiakastietovarannon Medical Records -sanomat, versio 4.3_RC2</dc:title>
  <dc:subject/>
  <dc:creator>katja.s.korhonen@kela.fi</dc:creator>
  <cp:keywords>Sosiaalihuollon asiakastiedon arkisto; Viestinvälitys</cp:keywords>
  <cp:lastModifiedBy>Virtanen Katri</cp:lastModifiedBy>
  <cp:revision>2</cp:revision>
  <dcterms:created xsi:type="dcterms:W3CDTF">2025-12-18T11:50:00Z</dcterms:created>
  <dcterms:modified xsi:type="dcterms:W3CDTF">2025-12-18T11:50:00Z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